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E5BCB" w14:textId="285F650A" w:rsidR="005877DB" w:rsidRDefault="005877DB" w:rsidP="00C52BE6">
      <w:pPr>
        <w:pStyle w:val="CRCoverPage"/>
        <w:tabs>
          <w:tab w:val="right" w:pos="9639"/>
        </w:tabs>
        <w:spacing w:after="0"/>
        <w:rPr>
          <w:b/>
          <w:i/>
          <w:noProof/>
          <w:sz w:val="28"/>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fldSimple w:instr=" DOCPROPERTY  Tdoc#  \* MERGEFORMAT ">
        <w:r w:rsidRPr="00DB0891">
          <w:rPr>
            <w:b/>
            <w:noProof/>
            <w:sz w:val="28"/>
          </w:rPr>
          <w:t>C3-260</w:t>
        </w:r>
        <w:r w:rsidR="00D173DC">
          <w:rPr>
            <w:b/>
            <w:noProof/>
            <w:sz w:val="28"/>
          </w:rPr>
          <w:t>257</w:t>
        </w:r>
      </w:fldSimple>
    </w:p>
    <w:p w14:paraId="3844496C" w14:textId="50A3F593" w:rsidR="005877DB" w:rsidRDefault="005877DB" w:rsidP="005877D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C3-255128)</w:t>
      </w:r>
    </w:p>
    <w:tbl>
      <w:tblPr>
        <w:tblpPr w:leftFromText="180" w:rightFromText="180" w:vertAnchor="text" w:tblpY="1"/>
        <w:tblOverlap w:val="never"/>
        <w:tblW w:w="1928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5877DB" w14:paraId="3A6AD9CC" w14:textId="70F81C7C" w:rsidTr="005877DB">
        <w:tc>
          <w:tcPr>
            <w:tcW w:w="9641" w:type="dxa"/>
            <w:gridSpan w:val="9"/>
            <w:tcBorders>
              <w:top w:val="single" w:sz="4" w:space="0" w:color="auto"/>
              <w:left w:val="single" w:sz="4" w:space="0" w:color="auto"/>
              <w:right w:val="single" w:sz="4" w:space="0" w:color="auto"/>
            </w:tcBorders>
          </w:tcPr>
          <w:p w14:paraId="1FE54A94" w14:textId="776B9085" w:rsidR="005877DB" w:rsidRDefault="005877DB" w:rsidP="001F14BB">
            <w:pPr>
              <w:pStyle w:val="CRCoverPage"/>
              <w:spacing w:after="0"/>
              <w:jc w:val="right"/>
              <w:rPr>
                <w:i/>
                <w:noProof/>
              </w:rPr>
            </w:pPr>
            <w:r>
              <w:rPr>
                <w:i/>
                <w:noProof/>
                <w:sz w:val="14"/>
              </w:rPr>
              <w:t>CR-Form-v12.5.1</w:t>
            </w:r>
          </w:p>
        </w:tc>
        <w:tc>
          <w:tcPr>
            <w:tcW w:w="9641" w:type="dxa"/>
          </w:tcPr>
          <w:p w14:paraId="7969AA65" w14:textId="77777777" w:rsidR="005877DB" w:rsidRDefault="005877DB" w:rsidP="001F14BB">
            <w:pPr>
              <w:pStyle w:val="CRCoverPage"/>
              <w:spacing w:after="0"/>
              <w:jc w:val="right"/>
              <w:rPr>
                <w:i/>
                <w:noProof/>
                <w:sz w:val="14"/>
              </w:rPr>
            </w:pPr>
          </w:p>
        </w:tc>
      </w:tr>
      <w:tr w:rsidR="005877DB" w14:paraId="0FD91FA5" w14:textId="65BACD84" w:rsidTr="005877DB">
        <w:tc>
          <w:tcPr>
            <w:tcW w:w="9641" w:type="dxa"/>
            <w:gridSpan w:val="9"/>
            <w:tcBorders>
              <w:left w:val="single" w:sz="4" w:space="0" w:color="auto"/>
              <w:right w:val="single" w:sz="4" w:space="0" w:color="auto"/>
            </w:tcBorders>
          </w:tcPr>
          <w:p w14:paraId="30322C45" w14:textId="77777777" w:rsidR="005877DB" w:rsidRDefault="005877DB" w:rsidP="001F14BB">
            <w:pPr>
              <w:pStyle w:val="CRCoverPage"/>
              <w:spacing w:after="0"/>
              <w:jc w:val="center"/>
              <w:rPr>
                <w:noProof/>
              </w:rPr>
            </w:pPr>
            <w:r>
              <w:rPr>
                <w:b/>
                <w:noProof/>
                <w:sz w:val="32"/>
              </w:rPr>
              <w:t>CHANGE REQUEST</w:t>
            </w:r>
          </w:p>
        </w:tc>
        <w:tc>
          <w:tcPr>
            <w:tcW w:w="9641" w:type="dxa"/>
          </w:tcPr>
          <w:p w14:paraId="4A6B1F4A" w14:textId="77777777" w:rsidR="005877DB" w:rsidRDefault="005877DB" w:rsidP="001F14BB">
            <w:pPr>
              <w:pStyle w:val="CRCoverPage"/>
              <w:spacing w:after="0"/>
              <w:jc w:val="center"/>
              <w:rPr>
                <w:b/>
                <w:noProof/>
                <w:sz w:val="32"/>
              </w:rPr>
            </w:pPr>
          </w:p>
        </w:tc>
      </w:tr>
      <w:tr w:rsidR="005877DB" w14:paraId="67E8E061" w14:textId="0A9C27A9" w:rsidTr="005877DB">
        <w:tc>
          <w:tcPr>
            <w:tcW w:w="9641" w:type="dxa"/>
            <w:gridSpan w:val="9"/>
            <w:tcBorders>
              <w:left w:val="single" w:sz="4" w:space="0" w:color="auto"/>
              <w:right w:val="single" w:sz="4" w:space="0" w:color="auto"/>
            </w:tcBorders>
          </w:tcPr>
          <w:p w14:paraId="179FC8D9" w14:textId="77777777" w:rsidR="005877DB" w:rsidRDefault="005877DB" w:rsidP="001F14BB">
            <w:pPr>
              <w:pStyle w:val="CRCoverPage"/>
              <w:spacing w:after="0"/>
              <w:rPr>
                <w:noProof/>
                <w:sz w:val="8"/>
                <w:szCs w:val="8"/>
              </w:rPr>
            </w:pPr>
          </w:p>
        </w:tc>
        <w:tc>
          <w:tcPr>
            <w:tcW w:w="9641" w:type="dxa"/>
          </w:tcPr>
          <w:p w14:paraId="23AA46B4" w14:textId="77777777" w:rsidR="005877DB" w:rsidRDefault="005877DB" w:rsidP="001F14BB">
            <w:pPr>
              <w:pStyle w:val="CRCoverPage"/>
              <w:spacing w:after="0"/>
              <w:rPr>
                <w:noProof/>
                <w:sz w:val="8"/>
                <w:szCs w:val="8"/>
              </w:rPr>
            </w:pPr>
          </w:p>
        </w:tc>
      </w:tr>
      <w:tr w:rsidR="005877DB" w14:paraId="6D4CFB2A" w14:textId="566725BB" w:rsidTr="005877DB">
        <w:tc>
          <w:tcPr>
            <w:tcW w:w="142" w:type="dxa"/>
            <w:tcBorders>
              <w:left w:val="single" w:sz="4" w:space="0" w:color="auto"/>
            </w:tcBorders>
          </w:tcPr>
          <w:p w14:paraId="6BF4E83D" w14:textId="77777777" w:rsidR="005877DB" w:rsidRDefault="005877DB" w:rsidP="001F14BB">
            <w:pPr>
              <w:pStyle w:val="CRCoverPage"/>
              <w:spacing w:after="0"/>
              <w:jc w:val="right"/>
              <w:rPr>
                <w:noProof/>
              </w:rPr>
            </w:pPr>
          </w:p>
        </w:tc>
        <w:tc>
          <w:tcPr>
            <w:tcW w:w="1559" w:type="dxa"/>
            <w:shd w:val="pct30" w:color="FFFF00" w:fill="auto"/>
          </w:tcPr>
          <w:p w14:paraId="2D7E67CB" w14:textId="43337EB7" w:rsidR="005877DB" w:rsidRPr="00B85A4C" w:rsidRDefault="005877DB" w:rsidP="001F14BB">
            <w:pPr>
              <w:pStyle w:val="CRCoverPage"/>
              <w:spacing w:after="0"/>
              <w:jc w:val="center"/>
              <w:rPr>
                <w:rFonts w:cs="Arial"/>
                <w:b/>
                <w:noProof/>
                <w:sz w:val="28"/>
              </w:rPr>
            </w:pPr>
            <w:r w:rsidRPr="00B85A4C">
              <w:rPr>
                <w:rFonts w:cs="Arial"/>
                <w:b/>
                <w:noProof/>
                <w:sz w:val="28"/>
              </w:rPr>
              <w:t>29.</w:t>
            </w:r>
            <w:r>
              <w:rPr>
                <w:rFonts w:cs="Arial"/>
                <w:b/>
                <w:noProof/>
                <w:sz w:val="28"/>
              </w:rPr>
              <w:t>508</w:t>
            </w:r>
          </w:p>
        </w:tc>
        <w:tc>
          <w:tcPr>
            <w:tcW w:w="709" w:type="dxa"/>
          </w:tcPr>
          <w:p w14:paraId="6560A57E" w14:textId="77777777" w:rsidR="005877DB" w:rsidRDefault="005877DB" w:rsidP="001F14BB">
            <w:pPr>
              <w:pStyle w:val="CRCoverPage"/>
              <w:spacing w:after="0"/>
              <w:jc w:val="center"/>
              <w:rPr>
                <w:noProof/>
              </w:rPr>
            </w:pPr>
            <w:r>
              <w:rPr>
                <w:b/>
                <w:noProof/>
                <w:sz w:val="28"/>
              </w:rPr>
              <w:t>CR</w:t>
            </w:r>
          </w:p>
        </w:tc>
        <w:tc>
          <w:tcPr>
            <w:tcW w:w="1276" w:type="dxa"/>
            <w:shd w:val="pct30" w:color="FFFF00" w:fill="auto"/>
          </w:tcPr>
          <w:p w14:paraId="47B9CF4E" w14:textId="25419A84" w:rsidR="005877DB" w:rsidRPr="00EC3DB0" w:rsidRDefault="005877DB" w:rsidP="001F14BB">
            <w:pPr>
              <w:pStyle w:val="CRCoverPage"/>
              <w:spacing w:after="0"/>
              <w:jc w:val="center"/>
              <w:rPr>
                <w:rFonts w:eastAsia="DengXian" w:cs="Arial"/>
                <w:b/>
                <w:noProof/>
                <w:sz w:val="28"/>
                <w:lang w:eastAsia="zh-CN"/>
              </w:rPr>
            </w:pPr>
            <w:r>
              <w:rPr>
                <w:rFonts w:eastAsia="DengXian" w:cs="Arial"/>
                <w:b/>
                <w:noProof/>
                <w:sz w:val="28"/>
                <w:lang w:eastAsia="zh-CN"/>
              </w:rPr>
              <w:t>0381</w:t>
            </w:r>
          </w:p>
        </w:tc>
        <w:tc>
          <w:tcPr>
            <w:tcW w:w="709" w:type="dxa"/>
          </w:tcPr>
          <w:p w14:paraId="3E52B8D4" w14:textId="77777777" w:rsidR="005877DB" w:rsidRDefault="005877D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4E08DC12" w:rsidR="005877DB" w:rsidRPr="00B85A4C" w:rsidRDefault="005877DB" w:rsidP="001F14BB">
            <w:pPr>
              <w:pStyle w:val="CRCoverPage"/>
              <w:spacing w:after="0"/>
              <w:jc w:val="center"/>
              <w:rPr>
                <w:rFonts w:cs="Arial"/>
                <w:b/>
                <w:noProof/>
                <w:sz w:val="28"/>
              </w:rPr>
            </w:pPr>
            <w:r>
              <w:rPr>
                <w:rFonts w:cs="Arial"/>
                <w:b/>
                <w:noProof/>
                <w:sz w:val="28"/>
              </w:rPr>
              <w:t>1</w:t>
            </w:r>
          </w:p>
        </w:tc>
        <w:tc>
          <w:tcPr>
            <w:tcW w:w="2410" w:type="dxa"/>
          </w:tcPr>
          <w:p w14:paraId="6414508C" w14:textId="77777777" w:rsidR="005877DB" w:rsidRDefault="005877D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33935FC5" w:rsidR="005877DB" w:rsidRPr="00B85A4C" w:rsidRDefault="005877DB" w:rsidP="001F14BB">
            <w:pPr>
              <w:pStyle w:val="CRCoverPage"/>
              <w:spacing w:after="0"/>
              <w:jc w:val="center"/>
              <w:rPr>
                <w:rFonts w:cs="Arial"/>
                <w:b/>
                <w:noProof/>
                <w:sz w:val="28"/>
              </w:rPr>
            </w:pPr>
            <w:r w:rsidRPr="00B85A4C">
              <w:rPr>
                <w:rFonts w:cs="Arial"/>
                <w:b/>
                <w:noProof/>
                <w:sz w:val="28"/>
              </w:rPr>
              <w:t>1</w:t>
            </w:r>
            <w:r>
              <w:rPr>
                <w:rFonts w:cs="Arial"/>
                <w:b/>
                <w:noProof/>
                <w:sz w:val="28"/>
              </w:rPr>
              <w:t>9</w:t>
            </w:r>
            <w:r w:rsidRPr="00B85A4C">
              <w:rPr>
                <w:rFonts w:cs="Arial"/>
                <w:b/>
                <w:noProof/>
                <w:sz w:val="28"/>
              </w:rPr>
              <w:t>.</w:t>
            </w:r>
            <w:r>
              <w:rPr>
                <w:rFonts w:cs="Arial"/>
                <w:b/>
                <w:noProof/>
                <w:sz w:val="28"/>
              </w:rPr>
              <w:t>5</w:t>
            </w:r>
            <w:r w:rsidRPr="00B85A4C">
              <w:rPr>
                <w:rFonts w:cs="Arial"/>
                <w:b/>
                <w:noProof/>
                <w:sz w:val="28"/>
              </w:rPr>
              <w:t>.</w:t>
            </w:r>
            <w:r>
              <w:rPr>
                <w:rFonts w:cs="Arial"/>
                <w:b/>
                <w:noProof/>
                <w:sz w:val="28"/>
              </w:rPr>
              <w:t>0</w:t>
            </w:r>
          </w:p>
        </w:tc>
        <w:tc>
          <w:tcPr>
            <w:tcW w:w="143" w:type="dxa"/>
            <w:tcBorders>
              <w:right w:val="single" w:sz="4" w:space="0" w:color="auto"/>
            </w:tcBorders>
          </w:tcPr>
          <w:p w14:paraId="3FAD1009" w14:textId="77777777" w:rsidR="005877DB" w:rsidRDefault="005877DB" w:rsidP="001F14BB">
            <w:pPr>
              <w:pStyle w:val="CRCoverPage"/>
              <w:spacing w:after="0"/>
              <w:rPr>
                <w:noProof/>
              </w:rPr>
            </w:pPr>
          </w:p>
        </w:tc>
        <w:tc>
          <w:tcPr>
            <w:tcW w:w="9641" w:type="dxa"/>
          </w:tcPr>
          <w:p w14:paraId="4E1F5591" w14:textId="77777777" w:rsidR="005877DB" w:rsidRDefault="005877DB" w:rsidP="001F14BB">
            <w:pPr>
              <w:pStyle w:val="CRCoverPage"/>
              <w:spacing w:after="0"/>
              <w:rPr>
                <w:noProof/>
              </w:rPr>
            </w:pPr>
          </w:p>
        </w:tc>
      </w:tr>
      <w:tr w:rsidR="005877DB" w14:paraId="3753D173" w14:textId="23228554" w:rsidTr="005877DB">
        <w:tc>
          <w:tcPr>
            <w:tcW w:w="9641" w:type="dxa"/>
            <w:gridSpan w:val="9"/>
            <w:tcBorders>
              <w:left w:val="single" w:sz="4" w:space="0" w:color="auto"/>
              <w:right w:val="single" w:sz="4" w:space="0" w:color="auto"/>
            </w:tcBorders>
          </w:tcPr>
          <w:p w14:paraId="3D4C688E" w14:textId="77777777" w:rsidR="005877DB" w:rsidRDefault="005877DB" w:rsidP="001F14BB">
            <w:pPr>
              <w:pStyle w:val="CRCoverPage"/>
              <w:spacing w:after="0"/>
              <w:rPr>
                <w:noProof/>
              </w:rPr>
            </w:pPr>
          </w:p>
        </w:tc>
        <w:tc>
          <w:tcPr>
            <w:tcW w:w="9641" w:type="dxa"/>
          </w:tcPr>
          <w:p w14:paraId="7E619F55" w14:textId="77777777" w:rsidR="005877DB" w:rsidRDefault="005877DB" w:rsidP="001F14BB">
            <w:pPr>
              <w:pStyle w:val="CRCoverPage"/>
              <w:spacing w:after="0"/>
              <w:rPr>
                <w:noProof/>
              </w:rPr>
            </w:pPr>
          </w:p>
        </w:tc>
      </w:tr>
      <w:tr w:rsidR="005877DB" w14:paraId="2B5AEF72" w14:textId="022A8C73" w:rsidTr="005877DB">
        <w:tc>
          <w:tcPr>
            <w:tcW w:w="9641" w:type="dxa"/>
            <w:gridSpan w:val="9"/>
            <w:tcBorders>
              <w:top w:val="single" w:sz="4" w:space="0" w:color="auto"/>
            </w:tcBorders>
          </w:tcPr>
          <w:p w14:paraId="2596F5A8" w14:textId="77777777" w:rsidR="005877DB" w:rsidRPr="00F25D98" w:rsidRDefault="005877D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c>
          <w:tcPr>
            <w:tcW w:w="9641" w:type="dxa"/>
          </w:tcPr>
          <w:p w14:paraId="355AC1F7" w14:textId="77777777" w:rsidR="005877DB" w:rsidRPr="00F25D98" w:rsidRDefault="005877DB" w:rsidP="001F14BB">
            <w:pPr>
              <w:pStyle w:val="CRCoverPage"/>
              <w:spacing w:after="0"/>
              <w:jc w:val="center"/>
              <w:rPr>
                <w:rFonts w:cs="Arial"/>
                <w:i/>
                <w:noProof/>
              </w:rPr>
            </w:pPr>
          </w:p>
        </w:tc>
      </w:tr>
      <w:tr w:rsidR="005877DB" w14:paraId="61D3859B" w14:textId="75CFDE52" w:rsidTr="005877DB">
        <w:tc>
          <w:tcPr>
            <w:tcW w:w="9641" w:type="dxa"/>
            <w:gridSpan w:val="9"/>
          </w:tcPr>
          <w:p w14:paraId="5AA0B1D8" w14:textId="77777777" w:rsidR="005877DB" w:rsidRDefault="005877DB" w:rsidP="001F14BB">
            <w:pPr>
              <w:pStyle w:val="CRCoverPage"/>
              <w:spacing w:after="0"/>
              <w:rPr>
                <w:noProof/>
                <w:sz w:val="8"/>
                <w:szCs w:val="8"/>
              </w:rPr>
            </w:pPr>
          </w:p>
        </w:tc>
        <w:tc>
          <w:tcPr>
            <w:tcW w:w="9641" w:type="dxa"/>
          </w:tcPr>
          <w:p w14:paraId="4290EC78" w14:textId="77777777" w:rsidR="005877DB" w:rsidRDefault="005877D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77B6A1D9" w:rsidR="000C2ACB" w:rsidRDefault="00B34D49" w:rsidP="00791EF9">
            <w:pPr>
              <w:pStyle w:val="CRCoverPage"/>
              <w:spacing w:after="0"/>
              <w:rPr>
                <w:noProof/>
                <w:lang w:eastAsia="zh-CN"/>
              </w:rPr>
            </w:pPr>
            <w:r>
              <w:rPr>
                <w:noProof/>
              </w:rPr>
              <w:t>Support SMF event subscription termination</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6F158A05" w:rsidR="000C2ACB" w:rsidRPr="00EC3DB0" w:rsidRDefault="00B34D49" w:rsidP="00EC3DB0">
            <w:pPr>
              <w:pStyle w:val="CRCoverPage"/>
              <w:spacing w:after="0"/>
              <w:rPr>
                <w:rFonts w:eastAsia="DengXian"/>
                <w:b/>
                <w:bCs/>
                <w:noProof/>
                <w:lang w:val="en-US"/>
              </w:rPr>
            </w:pPr>
            <w:r>
              <w:rPr>
                <w:rFonts w:eastAsia="DengXian"/>
                <w:lang w:eastAsia="zh-CN"/>
              </w:rPr>
              <w:t xml:space="preserve">TEI19, 5GS_Ph1-CT, </w:t>
            </w:r>
            <w:proofErr w:type="spellStart"/>
            <w:r>
              <w:rPr>
                <w:rFonts w:eastAsia="DengXian"/>
                <w:lang w:eastAsia="zh-CN"/>
              </w:rPr>
              <w:t>EnergySys</w:t>
            </w:r>
            <w:proofErr w:type="spellEnd"/>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31F6B028" w:rsidR="000C2ACB" w:rsidRDefault="000C2ACB" w:rsidP="00791EF9">
            <w:pPr>
              <w:pStyle w:val="CRCoverPage"/>
              <w:spacing w:after="0"/>
              <w:ind w:left="100"/>
              <w:rPr>
                <w:noProof/>
              </w:rPr>
            </w:pPr>
            <w:r>
              <w:rPr>
                <w:noProof/>
              </w:rPr>
              <w:t>202</w:t>
            </w:r>
            <w:r w:rsidR="005877DB">
              <w:rPr>
                <w:noProof/>
              </w:rPr>
              <w:t>6</w:t>
            </w:r>
            <w:r>
              <w:rPr>
                <w:noProof/>
              </w:rPr>
              <w:t>-</w:t>
            </w:r>
            <w:r w:rsidR="005877DB">
              <w:rPr>
                <w:noProof/>
              </w:rPr>
              <w:t>01</w:t>
            </w:r>
            <w:r>
              <w:rPr>
                <w:noProof/>
              </w:rPr>
              <w:t>-</w:t>
            </w:r>
            <w:r w:rsidR="005877DB">
              <w:rPr>
                <w:noProof/>
              </w:rPr>
              <w:t>16</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67339B3A" w:rsidR="000C2ACB" w:rsidRDefault="005877DB" w:rsidP="00B20C69">
            <w:pPr>
              <w:pStyle w:val="CRCoverPage"/>
              <w:spacing w:after="0"/>
              <w:ind w:right="-609"/>
              <w:rPr>
                <w:b/>
                <w:noProof/>
              </w:rPr>
            </w:pPr>
            <w:r>
              <w:rPr>
                <w:b/>
                <w:noProof/>
              </w:rPr>
              <w:t>F</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46AE730"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r w:rsidR="005877DB" w:rsidRPr="005877DB">
              <w:rPr>
                <w:i/>
                <w:noProof/>
                <w:sz w:val="18"/>
              </w:rPr>
              <w:br/>
              <w:t>Rel-21</w:t>
            </w:r>
            <w:r w:rsidR="005877DB" w:rsidRPr="005877DB">
              <w:rPr>
                <w:i/>
                <w:noProof/>
                <w:sz w:val="18"/>
              </w:rPr>
              <w:tab/>
              <w:t>(Release 21)</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CD0C3" w14:textId="77777777" w:rsidR="001F14BB" w:rsidRDefault="00D603CE" w:rsidP="001F14BB">
            <w:pPr>
              <w:pStyle w:val="CRCoverPage"/>
              <w:spacing w:after="0"/>
              <w:rPr>
                <w:lang w:eastAsia="zh-CN"/>
              </w:rPr>
            </w:pPr>
            <w:r>
              <w:rPr>
                <w:lang w:eastAsia="zh-CN"/>
              </w:rPr>
              <w:t xml:space="preserve">In TS 23.502, clause </w:t>
            </w:r>
            <w:r w:rsidRPr="00D603CE">
              <w:rPr>
                <w:lang w:eastAsia="zh-CN"/>
              </w:rPr>
              <w:t>5.2.8.3.2</w:t>
            </w:r>
            <w:r w:rsidRPr="00D603CE">
              <w:rPr>
                <w:lang w:eastAsia="zh-CN"/>
              </w:rPr>
              <w:tab/>
            </w:r>
            <w:proofErr w:type="spellStart"/>
            <w:r w:rsidRPr="00D603CE">
              <w:rPr>
                <w:lang w:eastAsia="zh-CN"/>
              </w:rPr>
              <w:t>Nsmf_EventExposure_Notify</w:t>
            </w:r>
            <w:proofErr w:type="spellEnd"/>
            <w:r w:rsidRPr="00D603CE">
              <w:rPr>
                <w:lang w:eastAsia="zh-CN"/>
              </w:rPr>
              <w:t xml:space="preserve"> service operation</w:t>
            </w:r>
            <w:r>
              <w:rPr>
                <w:lang w:eastAsia="zh-CN"/>
              </w:rPr>
              <w:t>, the s</w:t>
            </w:r>
            <w:r w:rsidRPr="00D603CE">
              <w:rPr>
                <w:lang w:eastAsia="zh-CN"/>
              </w:rPr>
              <w:t>ubscription termination indication (with optionally a Cause code)</w:t>
            </w:r>
            <w:r>
              <w:rPr>
                <w:lang w:eastAsia="zh-CN"/>
              </w:rPr>
              <w:t xml:space="preserve"> has been included in </w:t>
            </w:r>
            <w:r w:rsidRPr="00D603CE">
              <w:rPr>
                <w:lang w:eastAsia="zh-CN"/>
              </w:rPr>
              <w:t>Input, Optional.</w:t>
            </w:r>
          </w:p>
          <w:p w14:paraId="190D6BD8" w14:textId="06A7D391" w:rsidR="00D603CE" w:rsidRDefault="008D42D4" w:rsidP="001F14BB">
            <w:pPr>
              <w:pStyle w:val="CRCoverPage"/>
              <w:spacing w:after="0"/>
              <w:rPr>
                <w:lang w:eastAsia="zh-CN"/>
              </w:rPr>
            </w:pPr>
            <w:r>
              <w:rPr>
                <w:lang w:eastAsia="zh-CN"/>
              </w:rPr>
              <w:t xml:space="preserve">And in stage 3 we also need to consider </w:t>
            </w:r>
            <w:r w:rsidR="00AB71F0">
              <w:rPr>
                <w:lang w:eastAsia="zh-CN"/>
              </w:rPr>
              <w:t xml:space="preserve">complete handling of event subscription termination at SMF including error causes (e.g., invalid subscription, invalid event or unspecified cause) besides stage 2 defined </w:t>
            </w:r>
            <w:r>
              <w:rPr>
                <w:lang w:eastAsia="zh-CN"/>
              </w:rPr>
              <w:t xml:space="preserve">only </w:t>
            </w:r>
            <w:r w:rsidR="00AB71F0">
              <w:rPr>
                <w:lang w:eastAsia="zh-CN"/>
              </w:rPr>
              <w:t>normal case of</w:t>
            </w:r>
            <w:r w:rsidR="00AB71F0" w:rsidRPr="00AB71F0">
              <w:rPr>
                <w:lang w:eastAsia="zh-CN"/>
              </w:rPr>
              <w:t xml:space="preserve"> release of a PDU session, the SMF terminates subscriptions related to the PDU </w:t>
            </w:r>
            <w:r w:rsidR="00AB71F0">
              <w:rPr>
                <w:lang w:eastAsia="zh-CN"/>
              </w:rPr>
              <w:t>S</w:t>
            </w:r>
            <w:r w:rsidR="00AB71F0" w:rsidRPr="00AB71F0">
              <w:rPr>
                <w:lang w:eastAsia="zh-CN"/>
              </w:rPr>
              <w:t>ession</w:t>
            </w:r>
            <w:r w:rsidR="00AB71F0">
              <w:rPr>
                <w:lang w:eastAsia="zh-CN"/>
              </w:rPr>
              <w:t xml:space="preserve"> and notify the service consumer.</w:t>
            </w:r>
          </w:p>
          <w:p w14:paraId="35FD28C4" w14:textId="77777777" w:rsidR="00AB71F0" w:rsidRDefault="00AB71F0" w:rsidP="001F14BB">
            <w:pPr>
              <w:pStyle w:val="CRCoverPage"/>
              <w:spacing w:after="0"/>
              <w:rPr>
                <w:lang w:eastAsia="zh-CN"/>
              </w:rPr>
            </w:pPr>
            <w:proofErr w:type="gramStart"/>
            <w:r>
              <w:rPr>
                <w:lang w:eastAsia="zh-CN"/>
              </w:rPr>
              <w:t>Also</w:t>
            </w:r>
            <w:proofErr w:type="gramEnd"/>
            <w:r>
              <w:rPr>
                <w:lang w:eastAsia="zh-CN"/>
              </w:rPr>
              <w:t xml:space="preserve"> the existing TS 29.518 defined SUBSCRIPTION_TERMINATION event can be referred and adapt to SMF case.</w:t>
            </w:r>
          </w:p>
          <w:p w14:paraId="6107CA94" w14:textId="77777777" w:rsidR="000226AB" w:rsidRDefault="000226AB" w:rsidP="001F14BB">
            <w:pPr>
              <w:pStyle w:val="CRCoverPage"/>
              <w:spacing w:after="0"/>
              <w:rPr>
                <w:lang w:eastAsia="zh-CN"/>
              </w:rPr>
            </w:pPr>
          </w:p>
          <w:p w14:paraId="5C9D1131" w14:textId="592659ED" w:rsidR="000226AB" w:rsidRPr="003B1F7F" w:rsidRDefault="000226AB" w:rsidP="001F14BB">
            <w:pPr>
              <w:pStyle w:val="CRCoverPage"/>
              <w:spacing w:after="0"/>
              <w:rPr>
                <w:lang w:eastAsia="zh-CN"/>
              </w:rPr>
            </w:pPr>
            <w:r>
              <w:rPr>
                <w:lang w:eastAsia="zh-CN"/>
              </w:rPr>
              <w:t>And in SA2 LS reply (S2-2511052) the answer to Question1 including “</w:t>
            </w:r>
            <w:r w:rsidRPr="000226AB">
              <w:rPr>
                <w:lang w:eastAsia="zh-CN"/>
              </w:rPr>
              <w:t>This indication may also apply to other events, but the detailed impact should be identified by CT3. SA2 would like to be informed about it.</w:t>
            </w:r>
            <w:r>
              <w:rPr>
                <w:lang w:eastAsia="zh-CN"/>
              </w:rPr>
              <w:t>”, and in the approved CR S2</w:t>
            </w:r>
            <w:r w:rsidR="00304C41">
              <w:rPr>
                <w:lang w:eastAsia="zh-CN"/>
              </w:rPr>
              <w:t xml:space="preserve">-2510965, the </w:t>
            </w:r>
            <w:proofErr w:type="gramStart"/>
            <w:r w:rsidR="00304C41">
              <w:rPr>
                <w:lang w:eastAsia="zh-CN"/>
              </w:rPr>
              <w:t xml:space="preserve">blue </w:t>
            </w:r>
            <w:proofErr w:type="spellStart"/>
            <w:r w:rsidR="00304C41">
              <w:rPr>
                <w:lang w:eastAsia="zh-CN"/>
              </w:rPr>
              <w:t>colored</w:t>
            </w:r>
            <w:proofErr w:type="spellEnd"/>
            <w:proofErr w:type="gramEnd"/>
            <w:r w:rsidR="00304C41">
              <w:rPr>
                <w:lang w:eastAsia="zh-CN"/>
              </w:rPr>
              <w:t xml:space="preserve"> wording is added in the description: “</w:t>
            </w:r>
            <w:r w:rsidR="00304C41" w:rsidRPr="00304C41">
              <w:rPr>
                <w:lang w:eastAsia="zh-CN"/>
              </w:rPr>
              <w:t xml:space="preserve">Upon release of a PDU session, the SMF terminates subscriptions related to the PDU session and </w:t>
            </w:r>
            <w:r w:rsidR="00304C41" w:rsidRPr="00304C41">
              <w:rPr>
                <w:color w:val="0000FF"/>
                <w:lang w:eastAsia="zh-CN"/>
              </w:rPr>
              <w:t>indicates the subscription termination to the EIF</w:t>
            </w:r>
            <w:r w:rsidR="00304C41" w:rsidRPr="00304C41">
              <w:rPr>
                <w:lang w:eastAsia="zh-CN"/>
              </w:rPr>
              <w:t>.</w:t>
            </w:r>
            <w:r w:rsidR="00304C41">
              <w:rPr>
                <w:lang w:eastAsia="zh-CN"/>
              </w:rPr>
              <w:t>”</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D0DBC" w14:textId="3B72E500" w:rsidR="000C2ACB" w:rsidRDefault="00AB71F0" w:rsidP="00791EF9">
            <w:pPr>
              <w:pStyle w:val="CRCoverPage"/>
              <w:rPr>
                <w:lang w:eastAsia="zh-CN"/>
              </w:rPr>
            </w:pPr>
            <w:r>
              <w:rPr>
                <w:lang w:eastAsia="zh-CN"/>
              </w:rPr>
              <w:t xml:space="preserve">Added </w:t>
            </w:r>
            <w:r w:rsidRPr="00AB71F0">
              <w:rPr>
                <w:lang w:eastAsia="zh-CN"/>
              </w:rPr>
              <w:t>SUBSCRIPTION_TERMINATION event</w:t>
            </w:r>
            <w:r>
              <w:rPr>
                <w:lang w:eastAsia="zh-CN"/>
              </w:rPr>
              <w:t xml:space="preserve"> and </w:t>
            </w:r>
            <w:proofErr w:type="spellStart"/>
            <w:r>
              <w:rPr>
                <w:lang w:eastAsia="zh-CN"/>
              </w:rPr>
              <w:t>SubTermCause</w:t>
            </w:r>
            <w:proofErr w:type="spellEnd"/>
            <w:r>
              <w:rPr>
                <w:lang w:eastAsia="zh-CN"/>
              </w:rPr>
              <w:t xml:space="preserve"> data type with new feature support to subscribe and notify the service consumer on Subscription Termination at SMF.</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28449EF4" w:rsidR="000C2ACB" w:rsidRDefault="00AB71F0" w:rsidP="00791EF9">
            <w:pPr>
              <w:pStyle w:val="CRCoverPage"/>
              <w:spacing w:after="0"/>
              <w:rPr>
                <w:noProof/>
                <w:lang w:eastAsia="zh-CN"/>
              </w:rPr>
            </w:pPr>
            <w:r>
              <w:rPr>
                <w:noProof/>
              </w:rPr>
              <w:t>The error case of event subscription termination at SMF is not covered and not notified to the service consumer, also not support stage 2 required subscription termination on PDU Session release</w:t>
            </w:r>
            <w:r w:rsidR="00A172CA">
              <w:rPr>
                <w:noProof/>
              </w:rPr>
              <w:t>.</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5B4C039C" w:rsidR="000C2ACB" w:rsidRDefault="00147AD2" w:rsidP="00791EF9">
            <w:pPr>
              <w:pStyle w:val="CRCoverPage"/>
              <w:spacing w:after="0"/>
              <w:ind w:left="100"/>
              <w:rPr>
                <w:noProof/>
                <w:lang w:eastAsia="zh-CN"/>
              </w:rPr>
            </w:pPr>
            <w:r>
              <w:rPr>
                <w:noProof/>
                <w:lang w:eastAsia="zh-CN"/>
              </w:rPr>
              <w:t xml:space="preserve">4.2.2.2, 5.6.1, 5.6.2.4, 5.6.2.5, 5.6.3.3, </w:t>
            </w:r>
            <w:r w:rsidR="00F82DC1">
              <w:rPr>
                <w:noProof/>
                <w:lang w:eastAsia="zh-CN"/>
              </w:rPr>
              <w:t xml:space="preserve">5.6.3.9(new) </w:t>
            </w:r>
            <w:r>
              <w:rPr>
                <w:noProof/>
                <w:lang w:eastAsia="zh-CN"/>
              </w:rPr>
              <w:t>5.8, A.2</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3E647E" w14:textId="33B8481C" w:rsidR="00D25BF0" w:rsidRDefault="00147AD2" w:rsidP="00D25BF0">
            <w:pPr>
              <w:pStyle w:val="CRCoverPage"/>
              <w:ind w:left="100"/>
              <w:rPr>
                <w:noProof/>
              </w:rPr>
            </w:pPr>
            <w:r w:rsidRPr="003F297D">
              <w:rPr>
                <w:noProof/>
              </w:rPr>
              <w:t>This CR introduces backwards compatible</w:t>
            </w:r>
            <w:r>
              <w:rPr>
                <w:rFonts w:eastAsiaTheme="minorEastAsia" w:hint="eastAsia"/>
                <w:noProof/>
                <w:lang w:eastAsia="zh-CN"/>
              </w:rPr>
              <w:t xml:space="preserve"> </w:t>
            </w:r>
            <w:r w:rsidR="00631B1B">
              <w:rPr>
                <w:rFonts w:eastAsiaTheme="minorEastAsia"/>
                <w:noProof/>
                <w:lang w:val="en-US" w:eastAsia="zh-CN"/>
              </w:rPr>
              <w:t>correction</w:t>
            </w:r>
            <w:r w:rsidRPr="003F297D">
              <w:rPr>
                <w:noProof/>
              </w:rPr>
              <w:t xml:space="preserve"> to the following APIs: </w:t>
            </w:r>
            <w:r w:rsidR="00D25BF0">
              <w:rPr>
                <w:noProof/>
              </w:rPr>
              <w:t>TS29508_Nsmf_EventExposure.yaml</w:t>
            </w:r>
          </w:p>
          <w:p w14:paraId="259AFBA4" w14:textId="0E006F62" w:rsidR="009D5E0B" w:rsidRDefault="009D5E0B" w:rsidP="00D25BF0">
            <w:pPr>
              <w:pStyle w:val="CRCoverPage"/>
              <w:ind w:left="100"/>
              <w:rPr>
                <w:noProof/>
              </w:rPr>
            </w:pPr>
            <w:r w:rsidRPr="009D5E0B">
              <w:rPr>
                <w:noProof/>
              </w:rPr>
              <w:t>TS29518_Namf_Communication.yaml</w:t>
            </w:r>
          </w:p>
          <w:p w14:paraId="02BD6277" w14:textId="1F328464" w:rsidR="009D5E0B" w:rsidRDefault="009D5E0B" w:rsidP="00D25BF0">
            <w:pPr>
              <w:pStyle w:val="CRCoverPage"/>
              <w:ind w:left="100"/>
              <w:rPr>
                <w:noProof/>
              </w:rPr>
            </w:pPr>
            <w:r w:rsidRPr="009D5E0B">
              <w:rPr>
                <w:noProof/>
              </w:rPr>
              <w:t>TS29520_Nnwdaf_EventsSubscription.yaml</w:t>
            </w:r>
          </w:p>
          <w:p w14:paraId="4EA203FF" w14:textId="280FD725" w:rsidR="00D25BF0" w:rsidRDefault="00D25BF0" w:rsidP="00D25BF0">
            <w:pPr>
              <w:pStyle w:val="CRCoverPage"/>
              <w:ind w:left="100"/>
              <w:rPr>
                <w:noProof/>
              </w:rPr>
            </w:pPr>
            <w:r>
              <w:rPr>
                <w:noProof/>
              </w:rPr>
              <w:t>TS29520_Nnwdaf_AnalyticsInfo.yaml</w:t>
            </w:r>
          </w:p>
          <w:p w14:paraId="38803FC1" w14:textId="77777777" w:rsidR="00D25BF0" w:rsidRDefault="00D25BF0" w:rsidP="00D25BF0">
            <w:pPr>
              <w:pStyle w:val="CRCoverPage"/>
              <w:ind w:left="100"/>
              <w:rPr>
                <w:noProof/>
              </w:rPr>
            </w:pPr>
            <w:r>
              <w:rPr>
                <w:noProof/>
              </w:rPr>
              <w:t>TS29520_Nnwdaf_DataManagement.yaml</w:t>
            </w:r>
          </w:p>
          <w:p w14:paraId="7409701B" w14:textId="77777777" w:rsidR="009D5E0B" w:rsidRDefault="009D5E0B" w:rsidP="00D25BF0">
            <w:pPr>
              <w:pStyle w:val="CRCoverPage"/>
              <w:ind w:left="100"/>
              <w:rPr>
                <w:noProof/>
              </w:rPr>
            </w:pPr>
            <w:r w:rsidRPr="009D5E0B">
              <w:rPr>
                <w:noProof/>
              </w:rPr>
              <w:t>TS29520_Nnwdaf_RoamingAnalytics.yaml</w:t>
            </w:r>
          </w:p>
          <w:p w14:paraId="2B1A9B18" w14:textId="31C880FE" w:rsidR="00D25BF0" w:rsidRDefault="00D25BF0" w:rsidP="00D25BF0">
            <w:pPr>
              <w:pStyle w:val="CRCoverPage"/>
              <w:ind w:left="100"/>
              <w:rPr>
                <w:noProof/>
              </w:rPr>
            </w:pPr>
            <w:r>
              <w:rPr>
                <w:noProof/>
              </w:rPr>
              <w:t>TS29520_Nnwdaf_RoamingData.yaml</w:t>
            </w:r>
          </w:p>
          <w:p w14:paraId="0ACB3F7B" w14:textId="77777777" w:rsidR="009D5E0B" w:rsidRDefault="009D5E0B" w:rsidP="009D5E0B">
            <w:pPr>
              <w:pStyle w:val="CRCoverPage"/>
              <w:ind w:left="100"/>
              <w:rPr>
                <w:noProof/>
              </w:rPr>
            </w:pPr>
            <w:r>
              <w:rPr>
                <w:noProof/>
              </w:rPr>
              <w:t>TS29520_Nnwdaf_MLModelProvision.yaml</w:t>
            </w:r>
          </w:p>
          <w:p w14:paraId="13BA1A4A" w14:textId="324F078F" w:rsidR="009D5E0B" w:rsidRDefault="009D5E0B" w:rsidP="009D5E0B">
            <w:pPr>
              <w:pStyle w:val="CRCoverPage"/>
              <w:ind w:left="100"/>
              <w:rPr>
                <w:noProof/>
              </w:rPr>
            </w:pPr>
            <w:r>
              <w:rPr>
                <w:noProof/>
              </w:rPr>
              <w:t>TS29520_Nnwdaf_MLModelTraining.yaml</w:t>
            </w:r>
          </w:p>
          <w:p w14:paraId="1C131B92" w14:textId="4A00E1C0" w:rsidR="009D5E0B" w:rsidRDefault="009D5E0B" w:rsidP="009D5E0B">
            <w:pPr>
              <w:pStyle w:val="CRCoverPage"/>
              <w:ind w:left="100"/>
              <w:rPr>
                <w:noProof/>
              </w:rPr>
            </w:pPr>
            <w:r>
              <w:rPr>
                <w:noProof/>
              </w:rPr>
              <w:t>TS29520_Nnwdaf_VFLInference.yaml</w:t>
            </w:r>
          </w:p>
          <w:p w14:paraId="42189E7A" w14:textId="77777777" w:rsidR="009D5E0B" w:rsidRDefault="009D5E0B" w:rsidP="009D5E0B">
            <w:pPr>
              <w:pStyle w:val="CRCoverPage"/>
              <w:ind w:left="100"/>
              <w:rPr>
                <w:noProof/>
              </w:rPr>
            </w:pPr>
            <w:r>
              <w:rPr>
                <w:noProof/>
              </w:rPr>
              <w:t>TS29522_MemberUESelectionAssistance.yaml</w:t>
            </w:r>
          </w:p>
          <w:p w14:paraId="45848BD5" w14:textId="77777777" w:rsidR="009D5E0B" w:rsidRDefault="009D5E0B" w:rsidP="009D5E0B">
            <w:pPr>
              <w:pStyle w:val="CRCoverPage"/>
              <w:ind w:left="100"/>
              <w:rPr>
                <w:noProof/>
              </w:rPr>
            </w:pPr>
            <w:r>
              <w:rPr>
                <w:noProof/>
              </w:rPr>
              <w:t>TS29522_VFLInference.yaml</w:t>
            </w:r>
          </w:p>
          <w:p w14:paraId="08F5383C" w14:textId="77777777" w:rsidR="009D5E0B" w:rsidRDefault="009D5E0B" w:rsidP="009D5E0B">
            <w:pPr>
              <w:pStyle w:val="CRCoverPage"/>
              <w:ind w:left="100"/>
              <w:rPr>
                <w:noProof/>
              </w:rPr>
            </w:pPr>
            <w:r>
              <w:rPr>
                <w:noProof/>
              </w:rPr>
              <w:t>TS29530_Naf_Inference.yaml</w:t>
            </w:r>
          </w:p>
          <w:p w14:paraId="427AFEB5" w14:textId="77777777" w:rsidR="009D5E0B" w:rsidRDefault="009D5E0B" w:rsidP="009D5E0B">
            <w:pPr>
              <w:pStyle w:val="CRCoverPage"/>
              <w:ind w:left="100"/>
              <w:rPr>
                <w:noProof/>
              </w:rPr>
            </w:pPr>
            <w:r>
              <w:rPr>
                <w:noProof/>
              </w:rPr>
              <w:t>TS29530_Naf_Training.yaml</w:t>
            </w:r>
          </w:p>
          <w:p w14:paraId="0769C294" w14:textId="038A4657" w:rsidR="009D5E0B" w:rsidRDefault="009D5E0B" w:rsidP="009D5E0B">
            <w:pPr>
              <w:pStyle w:val="CRCoverPage"/>
              <w:ind w:left="100"/>
              <w:rPr>
                <w:noProof/>
              </w:rPr>
            </w:pPr>
            <w:r>
              <w:rPr>
                <w:noProof/>
              </w:rPr>
              <w:t>TS29530_Naf_VFLInference.yaml</w:t>
            </w:r>
          </w:p>
          <w:p w14:paraId="36BCA23D" w14:textId="7BB26F6E" w:rsidR="00D25BF0" w:rsidRDefault="00D25BF0" w:rsidP="00D25BF0">
            <w:pPr>
              <w:pStyle w:val="CRCoverPage"/>
              <w:ind w:left="100"/>
              <w:rPr>
                <w:noProof/>
              </w:rPr>
            </w:pPr>
            <w:r>
              <w:rPr>
                <w:noProof/>
              </w:rPr>
              <w:t>TS29574_Ndccf_ContextManagement.yaml</w:t>
            </w:r>
          </w:p>
          <w:p w14:paraId="7DA8D2AD" w14:textId="77777777" w:rsidR="00D25BF0" w:rsidRDefault="00D25BF0" w:rsidP="00D25BF0">
            <w:pPr>
              <w:pStyle w:val="CRCoverPage"/>
              <w:ind w:left="100"/>
              <w:rPr>
                <w:noProof/>
              </w:rPr>
            </w:pPr>
            <w:r>
              <w:rPr>
                <w:noProof/>
              </w:rPr>
              <w:t>TS29574_Ndccf_DataManagement.yaml</w:t>
            </w:r>
          </w:p>
          <w:p w14:paraId="50A732DA" w14:textId="77777777" w:rsidR="00D25BF0" w:rsidRDefault="00D25BF0" w:rsidP="00D25BF0">
            <w:pPr>
              <w:pStyle w:val="CRCoverPage"/>
              <w:ind w:left="100"/>
              <w:rPr>
                <w:noProof/>
              </w:rPr>
            </w:pPr>
            <w:r>
              <w:rPr>
                <w:noProof/>
              </w:rPr>
              <w:t>TS29575_Nadrf_DataManagement.yaml</w:t>
            </w:r>
          </w:p>
          <w:p w14:paraId="3956C6B6" w14:textId="77777777" w:rsidR="00D25BF0" w:rsidRDefault="00D25BF0" w:rsidP="00D25BF0">
            <w:pPr>
              <w:pStyle w:val="CRCoverPage"/>
              <w:ind w:left="100"/>
              <w:rPr>
                <w:noProof/>
              </w:rPr>
            </w:pPr>
            <w:r>
              <w:rPr>
                <w:noProof/>
              </w:rPr>
              <w:t>TS29576_Nmfaf_3caDataManagement.yaml</w:t>
            </w:r>
          </w:p>
          <w:p w14:paraId="5D7CED60" w14:textId="77777777" w:rsidR="000C2ACB" w:rsidRDefault="00D25BF0" w:rsidP="00D25BF0">
            <w:pPr>
              <w:pStyle w:val="CRCoverPage"/>
              <w:ind w:left="100"/>
              <w:rPr>
                <w:noProof/>
              </w:rPr>
            </w:pPr>
            <w:r>
              <w:rPr>
                <w:noProof/>
              </w:rPr>
              <w:t>TS29576_Nmfaf_ContextManagement.yaml</w:t>
            </w:r>
          </w:p>
          <w:p w14:paraId="7E5959E3" w14:textId="77777777" w:rsidR="009D5E0B" w:rsidRPr="009D5E0B" w:rsidRDefault="009D5E0B" w:rsidP="009D5E0B">
            <w:pPr>
              <w:pStyle w:val="CRCoverPage"/>
              <w:ind w:left="100"/>
              <w:rPr>
                <w:noProof/>
                <w:lang w:val="en-US"/>
              </w:rPr>
            </w:pPr>
            <w:r w:rsidRPr="009D5E0B">
              <w:rPr>
                <w:noProof/>
                <w:lang w:val="en-US"/>
              </w:rPr>
              <w:t>TS29576_Nmfaf_3daDataManagement.yaml</w:t>
            </w:r>
          </w:p>
          <w:p w14:paraId="0932D57D" w14:textId="77777777" w:rsidR="009D5E0B" w:rsidRPr="009D5E0B" w:rsidRDefault="009D5E0B" w:rsidP="009D5E0B">
            <w:pPr>
              <w:pStyle w:val="CRCoverPage"/>
              <w:ind w:left="100"/>
              <w:rPr>
                <w:noProof/>
                <w:lang w:val="en-US"/>
              </w:rPr>
            </w:pPr>
            <w:r w:rsidRPr="009D5E0B">
              <w:rPr>
                <w:noProof/>
                <w:lang w:val="en-US"/>
              </w:rPr>
              <w:t>TS29591_Nnef_Inference.yaml</w:t>
            </w:r>
          </w:p>
          <w:p w14:paraId="3BB6BFB0" w14:textId="7E34CA1D" w:rsidR="009D5E0B" w:rsidRPr="000D034B" w:rsidRDefault="009D5E0B" w:rsidP="009D5E0B">
            <w:pPr>
              <w:pStyle w:val="CRCoverPage"/>
              <w:ind w:left="100"/>
              <w:rPr>
                <w:noProof/>
                <w:lang w:val="en-US"/>
              </w:rPr>
            </w:pPr>
            <w:r w:rsidRPr="009D5E0B">
              <w:rPr>
                <w:noProof/>
                <w:lang w:val="en-US"/>
              </w:rPr>
              <w:t>TS29591_Nnef_VFLInference.yaml</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076B" w14:textId="77777777" w:rsidR="0006276E" w:rsidRPr="0006276E" w:rsidRDefault="0006276E" w:rsidP="0006276E">
            <w:pPr>
              <w:spacing w:after="0"/>
              <w:ind w:left="100"/>
              <w:rPr>
                <w:rFonts w:ascii="Arial" w:hAnsi="Arial"/>
                <w:b/>
                <w:noProof/>
                <w:u w:val="single"/>
                <w:lang w:eastAsia="zh-CN"/>
              </w:rPr>
            </w:pPr>
            <w:r w:rsidRPr="0006276E">
              <w:rPr>
                <w:rFonts w:ascii="Arial" w:hAnsi="Arial"/>
                <w:b/>
                <w:noProof/>
                <w:u w:val="single"/>
                <w:lang w:eastAsia="zh-CN"/>
              </w:rPr>
              <w:t>Rev 1 provides additional update:</w:t>
            </w:r>
          </w:p>
          <w:p w14:paraId="1A58C2D1" w14:textId="7DC4EECA" w:rsidR="0006276E" w:rsidRPr="0006276E" w:rsidRDefault="0006276E" w:rsidP="0006276E">
            <w:pPr>
              <w:pStyle w:val="CRCoverPage"/>
              <w:spacing w:after="0"/>
              <w:ind w:left="100"/>
              <w:rPr>
                <w:rFonts w:cs="Arial"/>
                <w:noProof/>
              </w:rPr>
            </w:pPr>
            <w:r>
              <w:rPr>
                <w:rFonts w:eastAsia="SimSun" w:cs="Arial"/>
              </w:rPr>
              <w:t xml:space="preserve">Added reason for changes with SA2 LS </w:t>
            </w:r>
            <w:proofErr w:type="gramStart"/>
            <w:r>
              <w:rPr>
                <w:rFonts w:eastAsia="SimSun" w:cs="Arial"/>
              </w:rPr>
              <w:t>reply</w:t>
            </w:r>
            <w:proofErr w:type="gramEnd"/>
            <w:r>
              <w:rPr>
                <w:rFonts w:eastAsia="SimSun" w:cs="Arial"/>
              </w:rPr>
              <w:t xml:space="preserve"> information and approved CR information, updated CR template to v12.5.1 and TS template to v19.5.0.</w:t>
            </w: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37F98308" w14:textId="77777777" w:rsidR="005877DB" w:rsidRDefault="005877DB" w:rsidP="005877DB">
      <w:pPr>
        <w:pStyle w:val="Heading4"/>
        <w:rPr>
          <w:noProof/>
        </w:rPr>
      </w:pPr>
      <w:bookmarkStart w:id="26" w:name="_Toc216282113"/>
      <w:bookmarkStart w:id="27" w:name="_Toc28011533"/>
      <w:bookmarkStart w:id="28" w:name="_Toc34210649"/>
      <w:bookmarkStart w:id="29" w:name="_Toc36037674"/>
      <w:bookmarkStart w:id="30" w:name="_Toc39063108"/>
      <w:bookmarkStart w:id="31" w:name="_Toc43298166"/>
      <w:bookmarkStart w:id="32" w:name="_Toc45132943"/>
      <w:bookmarkStart w:id="33" w:name="_Toc49935410"/>
      <w:bookmarkStart w:id="34" w:name="_Toc50023756"/>
      <w:bookmarkStart w:id="35" w:name="_Toc51761246"/>
      <w:bookmarkStart w:id="36" w:name="_Toc56672176"/>
      <w:bookmarkStart w:id="37" w:name="_Toc66277734"/>
      <w:bookmarkStart w:id="38" w:name="_Toc209473082"/>
      <w:bookmarkStart w:id="39" w:name="_Toc11247202"/>
      <w:bookmarkStart w:id="40" w:name="_Toc27044318"/>
      <w:bookmarkStart w:id="41" w:name="_Toc36033360"/>
      <w:bookmarkStart w:id="42" w:name="_Toc45131490"/>
      <w:bookmarkStart w:id="43" w:name="_Toc49775775"/>
      <w:bookmarkStart w:id="44" w:name="_Toc51746695"/>
      <w:bookmarkStart w:id="45" w:name="_Toc66360237"/>
      <w:bookmarkStart w:id="46" w:name="_Toc68104742"/>
      <w:bookmarkStart w:id="47" w:name="_Toc74755371"/>
      <w:bookmarkStart w:id="48" w:name="_Toc105674226"/>
      <w:bookmarkStart w:id="49" w:name="_Toc130502259"/>
      <w:bookmarkStart w:id="50" w:name="_Toc153625038"/>
      <w:bookmarkStart w:id="51" w:name="_Toc185505269"/>
      <w:bookmarkStart w:id="52" w:name="_Toc192853306"/>
      <w:r>
        <w:rPr>
          <w:noProof/>
        </w:rPr>
        <w:t>4.2.2.2</w:t>
      </w:r>
      <w:r>
        <w:rPr>
          <w:noProof/>
        </w:rPr>
        <w:tab/>
        <w:t>Notification about subscribed events</w:t>
      </w:r>
      <w:bookmarkEnd w:id="26"/>
    </w:p>
    <w:p w14:paraId="7A249701" w14:textId="77777777" w:rsidR="005877DB" w:rsidRDefault="005877DB" w:rsidP="005877DB">
      <w:pPr>
        <w:rPr>
          <w:noProof/>
        </w:rPr>
      </w:pPr>
      <w:r>
        <w:rPr>
          <w:noProof/>
        </w:rPr>
        <w:t>The present "notification about subscribed events" procedure is performed by the SMF when any of the subscribed events occur.</w:t>
      </w:r>
    </w:p>
    <w:p w14:paraId="68C1FE0B" w14:textId="77777777" w:rsidR="005877DB" w:rsidRDefault="005877DB" w:rsidP="005877DB">
      <w:pPr>
        <w:rPr>
          <w:noProof/>
        </w:rPr>
      </w:pPr>
      <w:r>
        <w:rPr>
          <w:noProof/>
        </w:rPr>
        <w:t>The following applies with respect to the detection of subscribed events:</w:t>
      </w:r>
    </w:p>
    <w:p w14:paraId="753BCF6C" w14:textId="77777777" w:rsidR="005877DB" w:rsidRDefault="005877DB" w:rsidP="005877DB">
      <w:pPr>
        <w:pStyle w:val="B10"/>
        <w:rPr>
          <w:lang w:val="en-CA" w:eastAsia="zh-CN"/>
        </w:rPr>
      </w:pPr>
      <w:r>
        <w:rPr>
          <w:lang w:val="en-CA" w:eastAsia="zh-CN"/>
        </w:rPr>
        <w:t>-</w:t>
      </w:r>
      <w:r>
        <w:rPr>
          <w:lang w:val="en-CA" w:eastAsia="zh-CN"/>
        </w:rPr>
        <w:tab/>
        <w:t>If:</w:t>
      </w:r>
    </w:p>
    <w:p w14:paraId="129163DD" w14:textId="77777777" w:rsidR="005877DB" w:rsidRDefault="005877DB" w:rsidP="005877DB">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6EB0D20D" w14:textId="77777777" w:rsidR="005877DB" w:rsidRDefault="005877DB" w:rsidP="005877DB">
      <w:pPr>
        <w:pStyle w:val="B2"/>
        <w:rPr>
          <w:lang w:val="en-CA" w:eastAsia="zh-CN"/>
        </w:rPr>
      </w:pPr>
      <w:r>
        <w:rPr>
          <w:rFonts w:eastAsia="DengXian"/>
          <w:noProof/>
        </w:rPr>
        <w:t>-</w:t>
      </w:r>
      <w:r>
        <w:rPr>
          <w:rFonts w:eastAsia="DengXian"/>
          <w:noProof/>
        </w:rPr>
        <w:tab/>
        <w:t>the event "DDDS</w:t>
      </w:r>
      <w:r>
        <w:rPr>
          <w:lang w:val="en-CA" w:eastAsia="zh-CN"/>
        </w:rPr>
        <w:t>" is subscribed,</w:t>
      </w:r>
    </w:p>
    <w:p w14:paraId="1077227B" w14:textId="77777777" w:rsidR="005877DB" w:rsidRDefault="005877DB" w:rsidP="005877DB">
      <w:pPr>
        <w:pStyle w:val="B2"/>
        <w:rPr>
          <w:lang w:val="en-CA" w:eastAsia="zh-CN"/>
        </w:rPr>
      </w:pPr>
      <w:r>
        <w:t>-</w:t>
      </w:r>
      <w:r>
        <w:tab/>
        <w:t>the traffic descriptors of the downlink data source have been provided for that subscription, and</w:t>
      </w:r>
    </w:p>
    <w:p w14:paraId="45726F92" w14:textId="77777777" w:rsidR="005877DB" w:rsidRDefault="005877DB" w:rsidP="005877DB">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522F184B" w14:textId="77777777" w:rsidR="005877DB" w:rsidRDefault="005877DB" w:rsidP="005877DB">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3C3D06E" w14:textId="77777777" w:rsidR="005877DB" w:rsidRDefault="005877DB" w:rsidP="005877DB">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A200E56" w14:textId="77777777" w:rsidR="005877DB" w:rsidRDefault="005877DB" w:rsidP="005877DB">
      <w:pPr>
        <w:rPr>
          <w:noProof/>
        </w:rPr>
      </w:pPr>
      <w:r>
        <w:rPr>
          <w:noProof/>
        </w:rPr>
        <w:t>Figure 4.2.2.2-1 illustrates the notification about subscribed events.</w:t>
      </w:r>
    </w:p>
    <w:p w14:paraId="7AD2D52D" w14:textId="77777777" w:rsidR="005877DB" w:rsidRDefault="005877DB" w:rsidP="005877DB">
      <w:pPr>
        <w:pStyle w:val="TH"/>
        <w:rPr>
          <w:noProof/>
        </w:rPr>
      </w:pPr>
      <w:r>
        <w:rPr>
          <w:noProof/>
        </w:rPr>
        <w:object w:dxaOrig="9540" w:dyaOrig="3161" w14:anchorId="329FCF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7.5pt" o:ole="">
            <v:imagedata r:id="rId13" o:title=""/>
          </v:shape>
          <o:OLEObject Type="Embed" ProgID="Visio.Drawing.15" ShapeID="_x0000_i1025" DrawAspect="Content" ObjectID="_1831563555" r:id="rId14"/>
        </w:object>
      </w:r>
    </w:p>
    <w:p w14:paraId="05491AAF" w14:textId="77777777" w:rsidR="005877DB" w:rsidRDefault="005877DB" w:rsidP="005877DB">
      <w:pPr>
        <w:pStyle w:val="TF"/>
        <w:rPr>
          <w:noProof/>
        </w:rPr>
      </w:pPr>
      <w:r>
        <w:rPr>
          <w:noProof/>
        </w:rPr>
        <w:t>Figure 4.2.2.2-1: Notification about subscribed events</w:t>
      </w:r>
    </w:p>
    <w:p w14:paraId="60915E73" w14:textId="77777777" w:rsidR="005877DB" w:rsidRDefault="005877DB" w:rsidP="005877DB">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43E1486E" w14:textId="77777777" w:rsidR="005877DB" w:rsidRDefault="005877DB" w:rsidP="005877DB">
      <w:pPr>
        <w:pStyle w:val="B10"/>
        <w:rPr>
          <w:noProof/>
          <w:lang w:eastAsia="zh-CN"/>
        </w:rPr>
      </w:pPr>
      <w:r>
        <w:rPr>
          <w:noProof/>
          <w:lang w:eastAsia="zh-CN"/>
        </w:rPr>
        <w:lastRenderedPageBreak/>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34A477F5" w14:textId="77777777" w:rsidR="005877DB" w:rsidRDefault="005877DB" w:rsidP="005877DB">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249ABD3C" w14:textId="77777777" w:rsidR="005877DB" w:rsidRPr="000724FF" w:rsidRDefault="005877DB" w:rsidP="005877DB">
      <w:pPr>
        <w:pStyle w:val="B2"/>
        <w:rPr>
          <w:noProof/>
          <w:lang w:eastAsia="zh-CN"/>
        </w:rPr>
      </w:pPr>
      <w:r w:rsidRPr="00430EFE">
        <w:t>1.</w:t>
      </w:r>
      <w:r w:rsidRPr="00430EFE">
        <w:tab/>
        <w:t>the Event Trigger as "event" attribute, and if the "</w:t>
      </w:r>
      <w:proofErr w:type="spellStart"/>
      <w:r w:rsidRPr="00430EFE">
        <w:t>EnhEventMgmt</w:t>
      </w:r>
      <w:proofErr w:type="spellEnd"/>
      <w:r w:rsidRPr="00430EFE">
        <w:t>" feature is supported and optionally, a reference identifier within the "</w:t>
      </w:r>
      <w:proofErr w:type="spellStart"/>
      <w:r w:rsidRPr="00430EFE">
        <w:t>referenceId</w:t>
      </w:r>
      <w:proofErr w:type="spellEnd"/>
      <w:r w:rsidRPr="00430EFE">
        <w:t xml:space="preserve">" </w:t>
      </w:r>
      <w:proofErr w:type="gramStart"/>
      <w:r w:rsidRPr="00430EFE">
        <w:t>attribute;</w:t>
      </w:r>
      <w:proofErr w:type="gramEnd"/>
    </w:p>
    <w:p w14:paraId="5F5A685C" w14:textId="77777777" w:rsidR="005877DB" w:rsidRDefault="005877DB" w:rsidP="005877DB">
      <w:pPr>
        <w:pStyle w:val="B2"/>
        <w:rPr>
          <w:noProof/>
          <w:lang w:eastAsia="zh-CN"/>
        </w:rPr>
      </w:pPr>
      <w:r>
        <w:rPr>
          <w:noProof/>
          <w:lang w:eastAsia="zh-CN"/>
        </w:rPr>
        <w:t>2.</w:t>
      </w:r>
      <w:r>
        <w:rPr>
          <w:noProof/>
          <w:lang w:eastAsia="zh-CN"/>
        </w:rPr>
        <w:tab/>
        <w:t>for a UP path change notification:</w:t>
      </w:r>
    </w:p>
    <w:p w14:paraId="2A6268CA" w14:textId="77777777" w:rsidR="005877DB" w:rsidRDefault="005877DB" w:rsidP="005877DB">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1C5ADF48" w14:textId="77777777" w:rsidR="005877DB" w:rsidRPr="002C599B" w:rsidRDefault="005877DB" w:rsidP="005877DB">
      <w:pPr>
        <w:pStyle w:val="B3"/>
        <w:rPr>
          <w:noProof/>
          <w:lang w:eastAsia="zh-CN"/>
        </w:rPr>
      </w:pPr>
      <w:r w:rsidRPr="00430EFE">
        <w:t>b)</w:t>
      </w:r>
      <w:r w:rsidRPr="00430EFE">
        <w:tab/>
        <w:t>source DNAI and/or target DNAI as "</w:t>
      </w:r>
      <w:proofErr w:type="spellStart"/>
      <w:r w:rsidRPr="00430EFE">
        <w:t>sourceDnai</w:t>
      </w:r>
      <w:proofErr w:type="spellEnd"/>
      <w:r w:rsidRPr="00430EFE">
        <w:t>" attribute and "</w:t>
      </w:r>
      <w:proofErr w:type="spellStart"/>
      <w:r w:rsidRPr="00430EFE">
        <w:t>targetDnai</w:t>
      </w:r>
      <w:proofErr w:type="spellEnd"/>
      <w:r w:rsidRPr="00430EFE">
        <w:t>" attribute if DNAI is changed, respectively; and</w:t>
      </w:r>
    </w:p>
    <w:p w14:paraId="65349516" w14:textId="77777777" w:rsidR="005877DB" w:rsidRPr="002C599B" w:rsidRDefault="005877DB" w:rsidP="005877DB">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2D485538" w14:textId="77777777" w:rsidR="005877DB" w:rsidRPr="002C599B" w:rsidRDefault="005877DB" w:rsidP="005877DB">
      <w:pPr>
        <w:pStyle w:val="B3"/>
        <w:rPr>
          <w:noProof/>
          <w:lang w:eastAsia="zh-CN"/>
        </w:rPr>
      </w:pPr>
      <w:r w:rsidRPr="00430EFE">
        <w:t>d)</w:t>
      </w:r>
      <w:r w:rsidRPr="00430EFE">
        <w:tab/>
        <w:t xml:space="preserve">if the PDU Session type is IP, for the target DNAI IP address/prefix of the UE as "targetUeIpv4Addr" attribute or "targetUeIpv6Prefix" </w:t>
      </w:r>
      <w:proofErr w:type="gramStart"/>
      <w:r w:rsidRPr="00430EFE">
        <w:t>attribute;</w:t>
      </w:r>
      <w:proofErr w:type="gramEnd"/>
      <w:r w:rsidRPr="00430EFE">
        <w:t xml:space="preserve"> </w:t>
      </w:r>
    </w:p>
    <w:p w14:paraId="4AFA1238" w14:textId="77777777" w:rsidR="005877DB" w:rsidRPr="002C599B" w:rsidRDefault="005877DB" w:rsidP="005877DB">
      <w:pPr>
        <w:pStyle w:val="B3"/>
        <w:rPr>
          <w:noProof/>
          <w:lang w:eastAsia="zh-CN"/>
        </w:rPr>
      </w:pPr>
      <w:r w:rsidRPr="00430EFE">
        <w:t>e)</w:t>
      </w:r>
      <w:r w:rsidRPr="00430EFE">
        <w:tab/>
        <w:t>if available, for the source DNAI, N6 traffic routing information related to the UE as "</w:t>
      </w:r>
      <w:proofErr w:type="spellStart"/>
      <w:r w:rsidRPr="00430EFE">
        <w:t>sourceTraRouting</w:t>
      </w:r>
      <w:proofErr w:type="spellEnd"/>
      <w:r w:rsidRPr="00430EFE">
        <w:t xml:space="preserve">" </w:t>
      </w:r>
      <w:proofErr w:type="gramStart"/>
      <w:r w:rsidRPr="00430EFE">
        <w:t>attribute;</w:t>
      </w:r>
      <w:proofErr w:type="gramEnd"/>
    </w:p>
    <w:p w14:paraId="7699D61E" w14:textId="77777777" w:rsidR="005877DB" w:rsidRPr="002C599B" w:rsidRDefault="005877DB" w:rsidP="005877DB">
      <w:pPr>
        <w:pStyle w:val="B3"/>
        <w:rPr>
          <w:noProof/>
          <w:lang w:eastAsia="zh-CN"/>
        </w:rPr>
      </w:pPr>
      <w:r w:rsidRPr="00430EFE">
        <w:t>f)</w:t>
      </w:r>
      <w:r w:rsidRPr="00430EFE">
        <w:tab/>
        <w:t>if available, for the target DNAI, N6 traffic routing information related to the UE as "</w:t>
      </w:r>
      <w:proofErr w:type="spellStart"/>
      <w:r w:rsidRPr="00430EFE">
        <w:t>targetTraRouting</w:t>
      </w:r>
      <w:proofErr w:type="spellEnd"/>
      <w:r w:rsidRPr="00430EFE">
        <w:t xml:space="preserve">" </w:t>
      </w:r>
      <w:proofErr w:type="gramStart"/>
      <w:r w:rsidRPr="00430EFE">
        <w:t>attribute;</w:t>
      </w:r>
      <w:proofErr w:type="gramEnd"/>
      <w:r w:rsidRPr="00430EFE">
        <w:t xml:space="preserve"> </w:t>
      </w:r>
    </w:p>
    <w:p w14:paraId="06B82CB2" w14:textId="77777777" w:rsidR="005877DB" w:rsidRDefault="005877DB" w:rsidP="005877DB">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xml:space="preserve">" </w:t>
      </w:r>
      <w:proofErr w:type="gramStart"/>
      <w:r>
        <w:t>attribute</w:t>
      </w:r>
      <w:r>
        <w:rPr>
          <w:noProof/>
          <w:lang w:eastAsia="zh-CN"/>
        </w:rPr>
        <w:t>;</w:t>
      </w:r>
      <w:proofErr w:type="gramEnd"/>
    </w:p>
    <w:p w14:paraId="62975C70" w14:textId="77777777" w:rsidR="005877DB" w:rsidRDefault="005877DB" w:rsidP="005877DB">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63C2223B" w14:textId="77777777" w:rsidR="005877DB" w:rsidRDefault="005877DB" w:rsidP="005877DB">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29A820B4" w14:textId="77777777" w:rsidR="005877DB" w:rsidRDefault="005877DB" w:rsidP="005877DB">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31FB691E" w14:textId="77777777" w:rsidR="005877DB" w:rsidRDefault="005877DB" w:rsidP="005877DB">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14FC6191" w14:textId="77777777" w:rsidR="005877DB" w:rsidRDefault="005877DB" w:rsidP="005877DB">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3137BDF6" w14:textId="77777777" w:rsidR="005877DB" w:rsidRPr="00911A34" w:rsidRDefault="005877DB" w:rsidP="005877DB">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427F4861" w14:textId="77777777" w:rsidR="005877DB" w:rsidRDefault="005877DB" w:rsidP="005877DB">
      <w:pPr>
        <w:pStyle w:val="B3"/>
        <w:rPr>
          <w:noProof/>
        </w:rPr>
      </w:pPr>
      <w:r w:rsidRPr="00430EFE">
        <w:t>j)</w:t>
      </w:r>
      <w:r w:rsidRPr="00430EFE">
        <w:tab/>
        <w:t>if the "</w:t>
      </w:r>
      <w:proofErr w:type="spellStart"/>
      <w:r w:rsidRPr="00430EFE">
        <w:t>EasRelocationEnh</w:t>
      </w:r>
      <w:proofErr w:type="spellEnd"/>
      <w:r w:rsidRPr="00430EFE">
        <w:t>" feature is supported and the SMF determines that the target DNAI is supported by an AF different to the one that shall receive this notification, the identifier of the target AF that supports this DNAI in the "</w:t>
      </w:r>
      <w:proofErr w:type="spellStart"/>
      <w:r w:rsidRPr="00430EFE">
        <w:t>targetAfId</w:t>
      </w:r>
      <w:proofErr w:type="spellEnd"/>
      <w:r w:rsidRPr="00430EFE">
        <w:t>" attribute.</w:t>
      </w:r>
    </w:p>
    <w:p w14:paraId="28088C0E" w14:textId="77777777" w:rsidR="005877DB" w:rsidRPr="002C599B" w:rsidRDefault="005877DB" w:rsidP="005877DB">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6AF1AE41" w14:textId="77777777" w:rsidR="005877DB" w:rsidRPr="002C599B" w:rsidRDefault="005877DB" w:rsidP="005877DB">
      <w:pPr>
        <w:pStyle w:val="B3"/>
        <w:rPr>
          <w:noProof/>
        </w:rPr>
      </w:pPr>
      <w:bookmarkStart w:id="53"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54B6E428" w14:textId="77777777" w:rsidR="005877DB" w:rsidRPr="002C599B" w:rsidRDefault="005877DB" w:rsidP="005877DB">
      <w:pPr>
        <w:pStyle w:val="NO"/>
      </w:pPr>
      <w:r w:rsidRPr="002C599B">
        <w:lastRenderedPageBreak/>
        <w:t>NOTE </w:t>
      </w:r>
      <w:r w:rsidRPr="002C599B">
        <w:rPr>
          <w:lang w:val="en-US"/>
        </w:rPr>
        <w:t>4</w:t>
      </w:r>
      <w:r w:rsidRPr="002C599B">
        <w:t>:</w:t>
      </w:r>
      <w:r w:rsidRPr="002C599B">
        <w:tab/>
        <w:t xml:space="preserve">UP </w:t>
      </w:r>
      <w:proofErr w:type="gramStart"/>
      <w:r w:rsidRPr="002C599B">
        <w:t>path</w:t>
      </w:r>
      <w:proofErr w:type="gramEnd"/>
      <w:r w:rsidRPr="002C599B">
        <w:t xml:space="preserve"> change notification, i.e. DNAI change notification and/or N6 traffic routing information change notification, can be the result of an implicit subscription of the PCF on behalf of the NEF/AF as part of setting PCC rule(s) via the </w:t>
      </w:r>
      <w:proofErr w:type="spellStart"/>
      <w:r w:rsidRPr="002C599B">
        <w:t>Npcf_SMPolicyControl</w:t>
      </w:r>
      <w:proofErr w:type="spellEnd"/>
      <w:r w:rsidRPr="002C599B">
        <w:t xml:space="preserve"> service (see clause 4.2.6.2.6.2 of 3GPP TS 29.512 [</w:t>
      </w:r>
      <w:r w:rsidRPr="002C599B">
        <w:rPr>
          <w:lang w:val="en-US"/>
        </w:rPr>
        <w:t>14</w:t>
      </w:r>
      <w:r w:rsidRPr="002C599B">
        <w:t>]).</w:t>
      </w:r>
    </w:p>
    <w:bookmarkEnd w:id="53"/>
    <w:p w14:paraId="075BA5C8" w14:textId="77777777" w:rsidR="005877DB" w:rsidRDefault="005877DB" w:rsidP="005877DB">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61F39590" w14:textId="77777777" w:rsidR="005877DB" w:rsidRDefault="005877DB" w:rsidP="005877DB">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58BDA016" w14:textId="77777777" w:rsidR="005877DB" w:rsidRPr="0010033F" w:rsidRDefault="005877DB" w:rsidP="005877DB">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7DB33F9C" w14:textId="77777777" w:rsidR="005877DB" w:rsidRDefault="005877DB" w:rsidP="005877DB">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609C38C8" w14:textId="77777777" w:rsidR="005877DB" w:rsidRDefault="005877DB" w:rsidP="005877DB">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643B4D43" w14:textId="77777777" w:rsidR="005877DB" w:rsidRDefault="005877DB" w:rsidP="005877DB">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520FDFCD" w14:textId="77777777" w:rsidR="005877DB" w:rsidRDefault="005877DB" w:rsidP="005877DB">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46099ADB" w14:textId="77777777" w:rsidR="005877DB" w:rsidRDefault="005877DB" w:rsidP="005877DB">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7986A629" w14:textId="77777777" w:rsidR="005877DB" w:rsidRDefault="005877DB" w:rsidP="005877DB">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3DA17499" w14:textId="77777777" w:rsidR="005877DB" w:rsidRDefault="005877DB" w:rsidP="005877DB">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7602D53D" w14:textId="77777777" w:rsidR="005877DB" w:rsidRDefault="005877DB" w:rsidP="005877DB">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65BB862F" w14:textId="77777777" w:rsidR="005877DB" w:rsidRDefault="005877DB" w:rsidP="005877DB">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6617B12F" w14:textId="77777777" w:rsidR="005877DB" w:rsidRDefault="005877DB" w:rsidP="005877DB">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35F5386F" w14:textId="77777777" w:rsidR="005877DB" w:rsidRDefault="005877DB" w:rsidP="005877DB">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1B82C46E" w14:textId="77777777" w:rsidR="005877DB" w:rsidRDefault="005877DB" w:rsidP="005877DB">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02B67C18" w14:textId="77777777" w:rsidR="005877DB" w:rsidRDefault="005877DB" w:rsidP="005877DB">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2DC346D0" w14:textId="77777777" w:rsidR="005877DB" w:rsidRDefault="005877DB" w:rsidP="005877DB">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378065D8" w14:textId="77777777" w:rsidR="005877DB" w:rsidRDefault="005877DB" w:rsidP="005877DB">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53CFD680" w14:textId="77777777" w:rsidR="005877DB" w:rsidRDefault="005877DB" w:rsidP="005877DB">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proofErr w:type="gramStart"/>
      <w:r>
        <w:rPr>
          <w:noProof/>
        </w:rPr>
        <w:t>event</w:t>
      </w:r>
      <w:r>
        <w:rPr>
          <w:rFonts w:cs="Arial"/>
          <w:szCs w:val="18"/>
        </w:rPr>
        <w:t>;</w:t>
      </w:r>
      <w:proofErr w:type="gramEnd"/>
    </w:p>
    <w:p w14:paraId="6764CDD4" w14:textId="77777777" w:rsidR="005877DB" w:rsidRDefault="005877DB" w:rsidP="005877DB">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21393C59" w14:textId="77777777" w:rsidR="005877DB" w:rsidRDefault="005877DB" w:rsidP="005877DB">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2BCCDF40" w14:textId="77777777" w:rsidR="005877DB" w:rsidRDefault="005877DB" w:rsidP="005877DB">
      <w:pPr>
        <w:pStyle w:val="B3"/>
        <w:rPr>
          <w:noProof/>
          <w:lang w:eastAsia="zh-CN"/>
        </w:rPr>
      </w:pPr>
      <w:r>
        <w:rPr>
          <w:noProof/>
        </w:rPr>
        <w:t>a)</w:t>
      </w:r>
      <w:r>
        <w:rPr>
          <w:noProof/>
          <w:lang w:eastAsia="zh-CN"/>
        </w:rPr>
        <w:tab/>
        <w:t xml:space="preserve">the downlink data delivery status as "dddStatus" attribute; </w:t>
      </w:r>
    </w:p>
    <w:p w14:paraId="6D9D6793" w14:textId="77777777" w:rsidR="005877DB" w:rsidRDefault="005877DB" w:rsidP="005877DB">
      <w:pPr>
        <w:pStyle w:val="B3"/>
        <w:rPr>
          <w:noProof/>
          <w:lang w:eastAsia="zh-CN"/>
        </w:rPr>
      </w:pPr>
      <w:r>
        <w:rPr>
          <w:noProof/>
          <w:lang w:eastAsia="zh-CN"/>
        </w:rPr>
        <w:lastRenderedPageBreak/>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4A9B5DA0" w14:textId="77777777" w:rsidR="005877DB" w:rsidRDefault="005877DB" w:rsidP="005877DB">
      <w:pPr>
        <w:pStyle w:val="B3"/>
        <w:rPr>
          <w:noProof/>
          <w:lang w:eastAsia="zh-CN"/>
        </w:rPr>
      </w:pPr>
      <w:r>
        <w:rPr>
          <w:noProof/>
        </w:rPr>
        <w:t>c)</w:t>
      </w:r>
      <w:r>
        <w:rPr>
          <w:noProof/>
          <w:lang w:eastAsia="zh-CN"/>
        </w:rPr>
        <w:tab/>
        <w:t>for downlink data delivery status "BUFFERED". the estimated maximum waiting time as "maxWaitTime" attribute;</w:t>
      </w:r>
    </w:p>
    <w:p w14:paraId="45639A44" w14:textId="77777777" w:rsidR="005877DB" w:rsidRDefault="005877DB" w:rsidP="005877DB">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19220610" w14:textId="77777777" w:rsidR="005877DB" w:rsidRDefault="005877DB" w:rsidP="005877DB">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494F41BE" w14:textId="77777777" w:rsidR="005877DB" w:rsidRDefault="005877DB" w:rsidP="005877DB">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0099FD21" w14:textId="77777777" w:rsidR="005877DB" w:rsidRDefault="005877DB" w:rsidP="005877DB">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2E908C11" w14:textId="77777777" w:rsidR="005877DB" w:rsidRDefault="005877DB" w:rsidP="005877DB">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7A5A410A" w14:textId="77777777" w:rsidR="005877DB" w:rsidRDefault="005877DB" w:rsidP="005877DB">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737E124E" w14:textId="77777777" w:rsidR="005877DB" w:rsidRDefault="005877DB" w:rsidP="005877DB">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469131B2" w14:textId="77777777" w:rsidR="005877DB" w:rsidRDefault="005877DB" w:rsidP="005877DB">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4B2C6124" w14:textId="77777777" w:rsidR="005877DB" w:rsidRDefault="005877DB" w:rsidP="005877DB">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00977601" w14:textId="77777777" w:rsidR="005877DB" w:rsidRDefault="005877DB" w:rsidP="005877DB">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w:t>
      </w:r>
      <w:proofErr w:type="spellStart"/>
      <w:r>
        <w:t>ulDataRate</w:t>
      </w:r>
      <w:proofErr w:type="spellEnd"/>
      <w:r>
        <w:t>" attribute</w:t>
      </w:r>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4D96A242" w14:textId="77777777" w:rsidR="005877DB" w:rsidRDefault="005877DB" w:rsidP="005877DB">
      <w:pPr>
        <w:pStyle w:val="NO"/>
        <w:rPr>
          <w:noProof/>
          <w:lang w:eastAsia="zh-CN"/>
        </w:rPr>
      </w:pPr>
      <w:r>
        <w:rPr>
          <w:noProof/>
          <w:lang w:eastAsia="zh-CN"/>
        </w:rPr>
        <w:t>NOTE 9:</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26DBAA07" w14:textId="77777777" w:rsidR="005877DB" w:rsidRDefault="005877DB" w:rsidP="005877DB">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54168AA2" w14:textId="77777777" w:rsidR="005877DB" w:rsidRDefault="005877DB" w:rsidP="005877DB">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7FD15C9D" w14:textId="77777777" w:rsidR="005877DB" w:rsidRDefault="005877DB" w:rsidP="005877DB">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1DDAE53A" w14:textId="77777777" w:rsidR="005877DB" w:rsidRDefault="005877DB" w:rsidP="005877DB">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7198B503" w14:textId="77777777" w:rsidR="005877DB" w:rsidRDefault="005877DB" w:rsidP="005877DB">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0A653738" w14:textId="77777777" w:rsidR="005877DB" w:rsidRDefault="005877DB" w:rsidP="005877DB">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68040E06" w14:textId="77777777" w:rsidR="005877DB" w:rsidRDefault="005877DB" w:rsidP="005877DB">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7E9ADC3C" w14:textId="77777777" w:rsidR="005877DB" w:rsidRDefault="005877DB" w:rsidP="005877DB">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5FFE4C2" w14:textId="77777777" w:rsidR="005877DB" w:rsidRDefault="005877DB" w:rsidP="005877DB">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14F79CCD" w14:textId="77777777" w:rsidR="005877DB" w:rsidRDefault="005877DB" w:rsidP="005877DB">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7A473265" w14:textId="77777777" w:rsidR="005877DB" w:rsidRDefault="005877DB" w:rsidP="005877DB">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1865494D" w14:textId="77777777" w:rsidR="005877DB" w:rsidRDefault="005877DB" w:rsidP="005877DB">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00B9C526" w14:textId="77777777" w:rsidR="005877DB" w:rsidRDefault="005877DB" w:rsidP="005877DB">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71CD02CA" w14:textId="77777777" w:rsidR="005877DB" w:rsidRDefault="005877DB" w:rsidP="005877DB">
      <w:pPr>
        <w:pStyle w:val="B3"/>
        <w:rPr>
          <w:noProof/>
          <w:lang w:eastAsia="zh-CN"/>
        </w:rPr>
      </w:pPr>
      <w:r>
        <w:rPr>
          <w:noProof/>
          <w:lang w:eastAsia="zh-CN"/>
        </w:rPr>
        <w:lastRenderedPageBreak/>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60F1043B" w14:textId="77777777" w:rsidR="005877DB" w:rsidRDefault="005877DB" w:rsidP="005877DB">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193C32C3" w14:textId="77777777" w:rsidR="005877DB" w:rsidRDefault="005877DB" w:rsidP="005877DB">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357428D3" w14:textId="77777777" w:rsidR="005877DB" w:rsidRDefault="005877DB" w:rsidP="005877DB">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444EF327" w14:textId="77777777" w:rsidR="005877DB" w:rsidRDefault="005877DB" w:rsidP="005877DB">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23D30A78" w14:textId="77777777" w:rsidR="005877DB" w:rsidRDefault="005877DB" w:rsidP="005877DB">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72455543" w14:textId="77777777" w:rsidR="005877DB" w:rsidRDefault="005877DB" w:rsidP="005877DB">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68E4E9F7" w14:textId="77777777" w:rsidR="005877DB" w:rsidRDefault="005877DB" w:rsidP="005877DB">
      <w:pPr>
        <w:pStyle w:val="B3"/>
        <w:rPr>
          <w:noProof/>
          <w:lang w:eastAsia="zh-CN"/>
        </w:rPr>
      </w:pPr>
      <w:r>
        <w:rPr>
          <w:noProof/>
        </w:rPr>
        <w:t>a)</w:t>
      </w:r>
      <w:r>
        <w:rPr>
          <w:noProof/>
          <w:lang w:eastAsia="zh-CN"/>
        </w:rPr>
        <w:tab/>
        <w:t>new RAT type as "</w:t>
      </w:r>
      <w:r>
        <w:rPr>
          <w:noProof/>
        </w:rPr>
        <w:t>ratType</w:t>
      </w:r>
      <w:r>
        <w:rPr>
          <w:noProof/>
          <w:lang w:eastAsia="zh-CN"/>
        </w:rPr>
        <w:t>" attribute;</w:t>
      </w:r>
    </w:p>
    <w:p w14:paraId="30F0A809" w14:textId="77777777" w:rsidR="005877DB" w:rsidRDefault="005877DB" w:rsidP="005877DB">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1B6B2C0D" w14:textId="77777777" w:rsidR="005877DB" w:rsidRDefault="005877DB" w:rsidP="005877DB">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7985ACD6" w14:textId="77777777" w:rsidR="005877DB" w:rsidRDefault="005877DB" w:rsidP="005877DB">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18447DD6" w14:textId="77777777" w:rsidR="005877DB" w:rsidRDefault="005877DB" w:rsidP="005877DB">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xml:space="preserve">" </w:t>
      </w:r>
      <w:proofErr w:type="gramStart"/>
      <w:r>
        <w:rPr>
          <w:noProof/>
          <w:lang w:eastAsia="zh-CN"/>
        </w:rPr>
        <w:t>attribute</w:t>
      </w:r>
      <w:r>
        <w:t>;</w:t>
      </w:r>
      <w:proofErr w:type="gramEnd"/>
    </w:p>
    <w:p w14:paraId="169C4A65" w14:textId="77777777" w:rsidR="005877DB" w:rsidRDefault="005877DB" w:rsidP="005877DB">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04DEBB65" w14:textId="77777777" w:rsidR="005877DB" w:rsidRDefault="005877DB" w:rsidP="005877DB">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6FC7B5BB" w14:textId="77777777" w:rsidR="005877DB" w:rsidRDefault="005877DB" w:rsidP="005877DB">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5B93AEEF" w14:textId="77777777" w:rsidR="005877DB" w:rsidRDefault="005877DB" w:rsidP="005877DB">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4BAAE529" w14:textId="77777777" w:rsidR="005877DB" w:rsidRDefault="005877DB" w:rsidP="005877DB">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w:t>
      </w:r>
      <w:proofErr w:type="gramStart"/>
      <w:r>
        <w:rPr>
          <w:lang w:eastAsia="zh-CN"/>
        </w:rPr>
        <w:t>subscription;</w:t>
      </w:r>
      <w:proofErr w:type="gramEnd"/>
    </w:p>
    <w:p w14:paraId="762623AB" w14:textId="77777777" w:rsidR="005877DB" w:rsidRDefault="005877DB" w:rsidP="005877DB">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303345CB" w14:textId="77777777" w:rsidR="005877DB" w:rsidRDefault="005877DB" w:rsidP="005877DB">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3A093B29" w14:textId="77777777" w:rsidR="005877DB" w:rsidRDefault="005877DB" w:rsidP="005877DB">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0F2F7980" w14:textId="77777777" w:rsidR="005877DB" w:rsidRDefault="005877DB" w:rsidP="005877DB">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2B54E2AB" w14:textId="77777777" w:rsidR="005877DB" w:rsidRDefault="005877DB" w:rsidP="005877DB">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72887251" w14:textId="77777777" w:rsidR="005877DB" w:rsidRDefault="005877DB" w:rsidP="005877DB">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7796701A" w14:textId="77777777" w:rsidR="005877DB" w:rsidRDefault="005877DB" w:rsidP="005877DB">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61579E30" w14:textId="77777777" w:rsidR="005877DB" w:rsidRDefault="005877DB" w:rsidP="005877DB">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795C844E" w14:textId="77777777" w:rsidR="005877DB" w:rsidRDefault="005877DB" w:rsidP="005877DB">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6D4CA19D" w14:textId="77777777" w:rsidR="005877DB" w:rsidRDefault="005877DB" w:rsidP="005877DB">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2FE0F8DA" w14:textId="77777777" w:rsidR="005877DB" w:rsidRDefault="005877DB" w:rsidP="005877DB">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64B77D90" w14:textId="77777777" w:rsidR="005877DB" w:rsidRDefault="005877DB" w:rsidP="005877DB">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6E58EA41" w14:textId="77777777" w:rsidR="005877DB" w:rsidRDefault="005877DB" w:rsidP="005877DB">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641FC3DC" w14:textId="77777777" w:rsidR="005877DB" w:rsidRDefault="005877DB" w:rsidP="005877DB">
      <w:pPr>
        <w:pStyle w:val="B3"/>
        <w:rPr>
          <w:noProof/>
          <w:lang w:eastAsia="zh-CN"/>
        </w:rPr>
      </w:pPr>
      <w:r>
        <w:rPr>
          <w:noProof/>
        </w:rPr>
        <w:lastRenderedPageBreak/>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31A9BFB1" w14:textId="77777777" w:rsidR="005877DB" w:rsidRPr="00B71FDB" w:rsidRDefault="005877DB" w:rsidP="005877DB">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582BAAF0" w14:textId="77777777" w:rsidR="005877DB" w:rsidRDefault="005877DB" w:rsidP="005877DB">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1E499786" w14:textId="77777777" w:rsidR="005877DB" w:rsidRDefault="005877DB" w:rsidP="005877DB">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0846BD75" w14:textId="77777777" w:rsidR="005877DB" w:rsidRPr="005E4632" w:rsidRDefault="005877DB" w:rsidP="005877DB">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1CDEF9D0" w14:textId="77777777" w:rsidR="005877DB" w:rsidRDefault="005877DB" w:rsidP="005877DB">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31225EE7" w14:textId="77777777" w:rsidR="005877DB" w:rsidRDefault="005877DB" w:rsidP="005877DB">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0E9FA28E" w14:textId="77777777" w:rsidR="005877DB" w:rsidRDefault="005877DB" w:rsidP="005877DB">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1D2BE4E0" w14:textId="77777777" w:rsidR="005877DB" w:rsidRDefault="005877DB" w:rsidP="005877DB">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37F81D33" w14:textId="77777777" w:rsidR="005877DB" w:rsidRPr="00B91735" w:rsidRDefault="005877DB" w:rsidP="005877DB">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4484ED5E" w14:textId="77777777" w:rsidR="005877DB" w:rsidRPr="006208A3" w:rsidRDefault="005877DB" w:rsidP="005877DB">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3A92FFB2" w14:textId="77777777" w:rsidR="005877DB" w:rsidRPr="006208A3" w:rsidRDefault="005877DB" w:rsidP="005877DB">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3468339F" w14:textId="77777777" w:rsidR="005877DB" w:rsidRDefault="005877DB" w:rsidP="005877DB">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1C911A14" w14:textId="77777777" w:rsidR="005877DB" w:rsidRPr="005E4632" w:rsidRDefault="005877DB" w:rsidP="005877DB">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05A23767" w14:textId="77777777" w:rsidR="005877DB" w:rsidRDefault="005877DB" w:rsidP="005877DB">
      <w:pPr>
        <w:pStyle w:val="B3"/>
        <w:rPr>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 xml:space="preserve">list of </w:t>
      </w:r>
      <w:r>
        <w:rPr>
          <w:rFonts w:cs="Arial"/>
          <w:szCs w:val="18"/>
          <w:lang w:eastAsia="zh-CN"/>
        </w:rPr>
        <w:t xml:space="preserve">the </w:t>
      </w:r>
      <w:r w:rsidRPr="00C0730A">
        <w:rPr>
          <w:rFonts w:cs="Arial"/>
          <w:szCs w:val="18"/>
          <w:lang w:eastAsia="zh-CN"/>
        </w:rPr>
        <w:t xml:space="preserve">Data Volume information </w:t>
      </w:r>
      <w:r>
        <w:rPr>
          <w:rFonts w:cs="Arial"/>
          <w:szCs w:val="18"/>
          <w:lang w:eastAsia="zh-CN"/>
        </w:rPr>
        <w:t xml:space="preserve">set(s) </w:t>
      </w:r>
      <w:r w:rsidRPr="00C0730A">
        <w:rPr>
          <w:rFonts w:cs="Arial"/>
          <w:szCs w:val="18"/>
          <w:lang w:eastAsia="zh-CN"/>
        </w:rPr>
        <w:t>within the "</w:t>
      </w:r>
      <w:proofErr w:type="spellStart"/>
      <w:r w:rsidRPr="00C0730A">
        <w:rPr>
          <w:rFonts w:cs="Arial"/>
          <w:szCs w:val="18"/>
          <w:lang w:eastAsia="zh-CN"/>
        </w:rPr>
        <w:t>dataVolInfo</w:t>
      </w:r>
      <w:r>
        <w:rPr>
          <w:rFonts w:cs="Arial"/>
          <w:szCs w:val="18"/>
          <w:lang w:eastAsia="zh-CN"/>
        </w:rPr>
        <w:t>Data</w:t>
      </w:r>
      <w:proofErr w:type="spellEnd"/>
      <w:r w:rsidRPr="00C0730A">
        <w:rPr>
          <w:rFonts w:cs="Arial"/>
          <w:szCs w:val="18"/>
          <w:lang w:eastAsia="zh-CN"/>
        </w:rPr>
        <w:t xml:space="preserve">" attribute, which </w:t>
      </w:r>
      <w:r>
        <w:rPr>
          <w:rFonts w:cs="Arial"/>
          <w:szCs w:val="18"/>
          <w:lang w:eastAsia="zh-CN"/>
        </w:rPr>
        <w:t xml:space="preserve">shall </w:t>
      </w:r>
      <w:r w:rsidRPr="00C0730A">
        <w:rPr>
          <w:rFonts w:cs="Arial"/>
          <w:szCs w:val="18"/>
          <w:lang w:eastAsia="zh-CN"/>
        </w:rPr>
        <w:t xml:space="preserve">include </w:t>
      </w:r>
      <w:r>
        <w:rPr>
          <w:rFonts w:cs="Arial"/>
          <w:szCs w:val="18"/>
          <w:lang w:eastAsia="zh-CN"/>
        </w:rPr>
        <w:t xml:space="preserve">for each set the </w:t>
      </w:r>
      <w:r w:rsidRPr="00C0730A">
        <w:rPr>
          <w:rFonts w:cs="Arial"/>
          <w:szCs w:val="18"/>
          <w:lang w:eastAsia="zh-CN"/>
        </w:rPr>
        <w:t xml:space="preserve">UL/DL Data Volume </w:t>
      </w:r>
      <w:r>
        <w:rPr>
          <w:rFonts w:cs="Arial"/>
          <w:szCs w:val="18"/>
          <w:lang w:eastAsia="zh-CN"/>
        </w:rPr>
        <w:t xml:space="preserve">and the associated </w:t>
      </w:r>
      <w:r w:rsidRPr="00C0730A">
        <w:rPr>
          <w:rFonts w:cs="Arial"/>
          <w:szCs w:val="18"/>
          <w:lang w:eastAsia="zh-CN"/>
        </w:rPr>
        <w:t>(I-)UPF ID(s)</w:t>
      </w:r>
      <w:r>
        <w:rPr>
          <w:rFonts w:cs="Arial"/>
          <w:szCs w:val="18"/>
          <w:lang w:eastAsia="zh-CN"/>
        </w:rPr>
        <w:t>,</w:t>
      </w:r>
      <w:r w:rsidRPr="00C0730A">
        <w:rPr>
          <w:rFonts w:cs="Arial"/>
          <w:szCs w:val="18"/>
          <w:lang w:eastAsia="zh-CN"/>
        </w:rPr>
        <w:t xml:space="preserve"> and </w:t>
      </w:r>
      <w:r>
        <w:rPr>
          <w:rFonts w:cs="Arial"/>
          <w:szCs w:val="18"/>
          <w:lang w:eastAsia="zh-CN"/>
        </w:rPr>
        <w:t xml:space="preserve">may include the associated </w:t>
      </w:r>
      <w:proofErr w:type="spellStart"/>
      <w:r w:rsidRPr="00C0730A">
        <w:rPr>
          <w:rFonts w:cs="Arial"/>
          <w:szCs w:val="18"/>
          <w:lang w:eastAsia="zh-CN"/>
        </w:rPr>
        <w:t>gNB</w:t>
      </w:r>
      <w:proofErr w:type="spellEnd"/>
      <w:r w:rsidRPr="00C0730A">
        <w:rPr>
          <w:rFonts w:cs="Arial"/>
          <w:szCs w:val="18"/>
          <w:lang w:eastAsia="zh-CN"/>
        </w:rPr>
        <w:t xml:space="preserve"> </w:t>
      </w:r>
      <w:proofErr w:type="gramStart"/>
      <w:r w:rsidRPr="00C0730A">
        <w:rPr>
          <w:rFonts w:cs="Arial"/>
          <w:szCs w:val="18"/>
          <w:lang w:eastAsia="zh-CN"/>
        </w:rPr>
        <w:t>ID;</w:t>
      </w:r>
      <w:proofErr w:type="gramEnd"/>
    </w:p>
    <w:p w14:paraId="3B341E7E" w14:textId="77777777" w:rsidR="005877DB" w:rsidRDefault="005877DB" w:rsidP="005877DB">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5982AAD4" w14:textId="77777777" w:rsidR="005877DB" w:rsidRPr="00C0730A" w:rsidRDefault="005877DB" w:rsidP="005877DB">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04E065CE" w14:textId="77777777" w:rsidR="005877DB" w:rsidRDefault="005877DB" w:rsidP="005877DB">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w:t>
      </w:r>
      <w:proofErr w:type="gramStart"/>
      <w:r w:rsidRPr="00EB208D">
        <w:rPr>
          <w:rFonts w:cs="Arial"/>
          <w:szCs w:val="18"/>
          <w:lang w:eastAsia="zh-CN"/>
        </w:rPr>
        <w:t>Non-3GPP</w:t>
      </w:r>
      <w:proofErr w:type="gramEnd"/>
      <w:r w:rsidRPr="00EB208D">
        <w:rPr>
          <w:rFonts w:cs="Arial"/>
          <w:szCs w:val="18"/>
          <w:lang w:eastAsia="zh-CN"/>
        </w:rPr>
        <w:t xml:space="preserve"> access leg</w:t>
      </w:r>
      <w:r>
        <w:rPr>
          <w:rFonts w:cs="Arial"/>
          <w:szCs w:val="18"/>
          <w:lang w:eastAsia="zh-CN"/>
        </w:rPr>
        <w:t>,</w:t>
      </w:r>
      <w:r w:rsidRPr="00EB208D">
        <w:rPr>
          <w:rFonts w:cs="Arial"/>
          <w:szCs w:val="18"/>
          <w:lang w:eastAsia="zh-CN"/>
        </w:rPr>
        <w:t xml:space="preserve"> and the serving </w:t>
      </w:r>
      <w:proofErr w:type="spellStart"/>
      <w:r w:rsidRPr="00EB208D">
        <w:rPr>
          <w:rFonts w:cs="Arial"/>
          <w:szCs w:val="18"/>
          <w:lang w:eastAsia="zh-CN"/>
        </w:rPr>
        <w:t>gNB</w:t>
      </w:r>
      <w:proofErr w:type="spellEnd"/>
      <w:r w:rsidRPr="00EB208D">
        <w:rPr>
          <w:rFonts w:cs="Arial"/>
          <w:szCs w:val="18"/>
          <w:lang w:eastAsia="zh-CN"/>
        </w:rPr>
        <w:t xml:space="preserve">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 and</w:t>
      </w:r>
    </w:p>
    <w:p w14:paraId="2FAE3AB2" w14:textId="77777777" w:rsidR="005877DB" w:rsidRPr="00831E85" w:rsidRDefault="005877DB" w:rsidP="005877DB">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w:t>
      </w:r>
      <w:proofErr w:type="gramStart"/>
      <w:r>
        <w:t>NSSAI</w:t>
      </w:r>
      <w:r>
        <w:rPr>
          <w:rFonts w:cs="Arial"/>
          <w:szCs w:val="18"/>
          <w:lang w:eastAsia="zh-CN"/>
        </w:rPr>
        <w:t>;</w:t>
      </w:r>
      <w:proofErr w:type="gramEnd"/>
    </w:p>
    <w:p w14:paraId="4A0E949B" w14:textId="77777777" w:rsidR="005877DB" w:rsidRDefault="005877DB" w:rsidP="005877DB">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2C67E543" w14:textId="77777777" w:rsidR="005877DB" w:rsidRDefault="005877DB" w:rsidP="005877DB">
      <w:pPr>
        <w:pStyle w:val="B3"/>
        <w:rPr>
          <w:noProof/>
        </w:rPr>
      </w:pPr>
      <w:r>
        <w:rPr>
          <w:noProof/>
        </w:rPr>
        <w:lastRenderedPageBreak/>
        <w:t>a)</w:t>
      </w:r>
      <w:r>
        <w:rPr>
          <w:noProof/>
          <w:lang w:eastAsia="zh-CN"/>
        </w:rPr>
        <w:tab/>
      </w:r>
      <w:r>
        <w:t>th</w:t>
      </w:r>
      <w:r>
        <w:rPr>
          <w:noProof/>
        </w:rPr>
        <w:t>e usage information of UE IP address resources as "usageInfo" attribute;</w:t>
      </w:r>
    </w:p>
    <w:p w14:paraId="28D304D9" w14:textId="77777777" w:rsidR="005877DB" w:rsidRDefault="005877DB" w:rsidP="005877DB">
      <w:pPr>
        <w:pStyle w:val="B3"/>
        <w:rPr>
          <w:noProof/>
        </w:rPr>
      </w:pPr>
      <w:r>
        <w:rPr>
          <w:noProof/>
        </w:rPr>
        <w:t>b)</w:t>
      </w:r>
      <w:r>
        <w:rPr>
          <w:noProof/>
        </w:rPr>
        <w:tab/>
        <w:t>the load information of connected UPFs as "</w:t>
      </w:r>
      <w:r>
        <w:rPr>
          <w:rFonts w:hint="eastAsia"/>
          <w:noProof/>
        </w:rPr>
        <w:t>lo</w:t>
      </w:r>
      <w:r>
        <w:rPr>
          <w:noProof/>
        </w:rPr>
        <w:t>adInfos" attribute;</w:t>
      </w:r>
    </w:p>
    <w:p w14:paraId="426DB393" w14:textId="77777777" w:rsidR="005877DB" w:rsidRDefault="005877DB" w:rsidP="005877DB">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058EF7D5" w14:textId="77777777" w:rsidR="005877DB" w:rsidRDefault="005877DB" w:rsidP="005877DB">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58C6494B" w14:textId="77777777" w:rsidR="005877DB" w:rsidRDefault="005877DB" w:rsidP="005877DB">
      <w:pPr>
        <w:pStyle w:val="B3"/>
        <w:rPr>
          <w:noProof/>
          <w:lang w:eastAsia="ja-JP"/>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r>
        <w:rPr>
          <w:rFonts w:hint="eastAsia"/>
          <w:noProof/>
          <w:lang w:eastAsia="ja-JP"/>
        </w:rPr>
        <w:t>; and/or</w:t>
      </w:r>
    </w:p>
    <w:p w14:paraId="49F6B4D0" w14:textId="77777777" w:rsidR="005877DB" w:rsidRPr="00A73302" w:rsidRDefault="005877DB" w:rsidP="005877DB">
      <w:pPr>
        <w:pStyle w:val="B3"/>
        <w:rPr>
          <w:noProof/>
          <w:lang w:eastAsia="zh-CN"/>
        </w:rPr>
      </w:pPr>
      <w:r>
        <w:rPr>
          <w:rFonts w:hint="eastAsia"/>
          <w:noProof/>
          <w:lang w:eastAsia="ja-JP"/>
        </w:rPr>
        <w:t>f</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proofErr w:type="spellStart"/>
      <w:r>
        <w:rPr>
          <w:rFonts w:hint="eastAsia"/>
          <w:lang w:eastAsia="ja-JP"/>
        </w:rPr>
        <w:t>smfTimers</w:t>
      </w:r>
      <w:proofErr w:type="spellEnd"/>
      <w:r w:rsidRPr="00D64971">
        <w:rPr>
          <w:noProof/>
          <w:lang w:eastAsia="zh-CN"/>
        </w:rPr>
        <w:t>" attribute</w:t>
      </w:r>
      <w:r>
        <w:rPr>
          <w:noProof/>
        </w:rPr>
        <w:t>.</w:t>
      </w:r>
    </w:p>
    <w:p w14:paraId="65A042CA" w14:textId="77777777" w:rsidR="005877DB" w:rsidRPr="00D84B07" w:rsidRDefault="005877DB" w:rsidP="005877DB">
      <w:pPr>
        <w:pStyle w:val="B2"/>
        <w:rPr>
          <w:ins w:id="54" w:author="Ericsson_Maria Liang" w:date="2025-11-04T14:17:00Z"/>
          <w:noProof/>
          <w:lang w:eastAsia="zh-CN"/>
        </w:rPr>
      </w:pPr>
      <w:ins w:id="55" w:author="Ericsson_Maria Liang" w:date="2025-11-04T14:17:00Z">
        <w:r w:rsidRPr="00D84B07">
          <w:rPr>
            <w:noProof/>
            <w:lang w:eastAsia="zh-CN"/>
          </w:rPr>
          <w:t>2</w:t>
        </w:r>
      </w:ins>
      <w:ins w:id="56" w:author="Ericsson_Maria Liang" w:date="2025-11-04T14:17:00Z" w16du:dateUtc="2025-11-04T06:17:00Z">
        <w:r>
          <w:rPr>
            <w:noProof/>
            <w:lang w:eastAsia="zh-CN"/>
          </w:rPr>
          <w:t>8</w:t>
        </w:r>
      </w:ins>
      <w:ins w:id="57" w:author="Ericsson_Maria Liang" w:date="2025-11-04T14:17:00Z">
        <w:r w:rsidRPr="00D84B07">
          <w:rPr>
            <w:noProof/>
            <w:lang w:eastAsia="zh-CN"/>
          </w:rPr>
          <w:t>.</w:t>
        </w:r>
        <w:r w:rsidRPr="00D84B07">
          <w:rPr>
            <w:noProof/>
            <w:lang w:eastAsia="zh-CN"/>
          </w:rPr>
          <w:tab/>
          <w:t xml:space="preserve">for </w:t>
        </w:r>
      </w:ins>
      <w:ins w:id="58" w:author="Ericsson_Maria Liang" w:date="2025-11-04T14:17:00Z" w16du:dateUtc="2025-11-04T06:17:00Z">
        <w:r>
          <w:t xml:space="preserve">event subscription termination at the </w:t>
        </w:r>
      </w:ins>
      <w:ins w:id="59" w:author="Ericsson_Maria Liang" w:date="2025-11-04T14:18:00Z" w16du:dateUtc="2025-11-04T06:18:00Z">
        <w:r>
          <w:t>SMF</w:t>
        </w:r>
      </w:ins>
      <w:ins w:id="60" w:author="Ericsson_Maria Liang" w:date="2025-11-04T14:17:00Z">
        <w:r w:rsidRPr="00D84B07">
          <w:rPr>
            <w:noProof/>
          </w:rPr>
          <w:t xml:space="preserve">, if the </w:t>
        </w:r>
        <w:r w:rsidRPr="00D84B07">
          <w:rPr>
            <w:noProof/>
            <w:lang w:eastAsia="zh-CN"/>
          </w:rPr>
          <w:t>"</w:t>
        </w:r>
      </w:ins>
      <w:proofErr w:type="spellStart"/>
      <w:ins w:id="61" w:author="Ericsson_Maria Liang" w:date="2025-11-04T14:18:00Z" w16du:dateUtc="2025-11-04T06:18:00Z">
        <w:r>
          <w:t>SubscriptionTermination</w:t>
        </w:r>
      </w:ins>
      <w:proofErr w:type="spellEnd"/>
      <w:ins w:id="62" w:author="Ericsson_Maria Liang" w:date="2025-11-04T14:17:00Z">
        <w:r w:rsidRPr="00D84B07">
          <w:rPr>
            <w:noProof/>
            <w:lang w:eastAsia="zh-CN"/>
          </w:rPr>
          <w:t xml:space="preserve">" </w:t>
        </w:r>
        <w:r w:rsidRPr="00D84B07">
          <w:rPr>
            <w:noProof/>
          </w:rPr>
          <w:t>feature is supported</w:t>
        </w:r>
        <w:r w:rsidRPr="00D84B07">
          <w:rPr>
            <w:noProof/>
            <w:lang w:eastAsia="zh-CN"/>
          </w:rPr>
          <w:t>:</w:t>
        </w:r>
      </w:ins>
    </w:p>
    <w:p w14:paraId="502F27E8" w14:textId="5DCD7D5A" w:rsidR="005877DB" w:rsidRPr="007632E5" w:rsidRDefault="005877DB" w:rsidP="005877DB">
      <w:pPr>
        <w:pStyle w:val="B3"/>
        <w:rPr>
          <w:ins w:id="63" w:author="Ericsson_Maria Liang" w:date="2025-11-04T14:25:00Z"/>
          <w:lang w:eastAsia="en-GB"/>
        </w:rPr>
      </w:pPr>
      <w:ins w:id="64" w:author="Ericsson_Maria Liang" w:date="2025-11-04T14:54:00Z" w16du:dateUtc="2025-11-04T06:54:00Z">
        <w:r>
          <w:rPr>
            <w:noProof/>
          </w:rPr>
          <w:t>a</w:t>
        </w:r>
      </w:ins>
      <w:ins w:id="65" w:author="Ericsson_Maria Liang" w:date="2025-11-04T14:51:00Z" w16du:dateUtc="2025-11-04T06:51:00Z">
        <w:r>
          <w:rPr>
            <w:noProof/>
          </w:rPr>
          <w:t>)</w:t>
        </w:r>
        <w:r>
          <w:rPr>
            <w:noProof/>
          </w:rPr>
          <w:tab/>
        </w:r>
        <w:r>
          <w:rPr>
            <w:lang w:eastAsia="en-GB"/>
          </w:rPr>
          <w:t>w</w:t>
        </w:r>
      </w:ins>
      <w:ins w:id="66" w:author="Ericsson_Maria Liang" w:date="2025-11-04T14:25:00Z">
        <w:r w:rsidRPr="007632E5">
          <w:rPr>
            <w:lang w:eastAsia="en-GB"/>
          </w:rPr>
          <w:t xml:space="preserve">hen the </w:t>
        </w:r>
      </w:ins>
      <w:ins w:id="67" w:author="Ericsson_Maria Liang" w:date="2025-11-04T14:25:00Z" w16du:dateUtc="2025-11-04T06:25:00Z">
        <w:r>
          <w:rPr>
            <w:lang w:eastAsia="en-GB"/>
          </w:rPr>
          <w:t>S</w:t>
        </w:r>
      </w:ins>
      <w:ins w:id="68" w:author="Ericsson_Maria Liang" w:date="2025-11-04T14:25:00Z">
        <w:r w:rsidRPr="007632E5">
          <w:rPr>
            <w:lang w:eastAsia="en-GB"/>
          </w:rPr>
          <w:t xml:space="preserve">MF received the following </w:t>
        </w:r>
      </w:ins>
      <w:ins w:id="69" w:author="Ericsson_Maria Liang" w:date="2025-11-06T18:07:00Z" w16du:dateUtc="2025-11-06T10:07:00Z">
        <w:r>
          <w:rPr>
            <w:lang w:eastAsia="en-GB"/>
          </w:rPr>
          <w:t xml:space="preserve">error </w:t>
        </w:r>
      </w:ins>
      <w:ins w:id="70" w:author="Ericsson_Maria Liang" w:date="2025-11-04T14:25:00Z">
        <w:r w:rsidRPr="007632E5">
          <w:rPr>
            <w:lang w:eastAsia="en-GB"/>
          </w:rPr>
          <w:t>response code (and application error)</w:t>
        </w:r>
      </w:ins>
      <w:ins w:id="71" w:author="Ericsson_Maria Liang" w:date="2026-02-02T18:29:00Z" w16du:dateUtc="2026-02-02T10:29:00Z">
        <w:r w:rsidR="00601B2E">
          <w:rPr>
            <w:lang w:eastAsia="en-GB"/>
          </w:rPr>
          <w:t xml:space="preserve"> from another NF</w:t>
        </w:r>
      </w:ins>
      <w:ins w:id="72" w:author="Ericsson_Maria Liang" w:date="2025-11-04T19:32:00Z" w16du:dateUtc="2025-11-04T11:32:00Z">
        <w:r>
          <w:rPr>
            <w:lang w:eastAsia="en-GB"/>
          </w:rPr>
          <w:t>:</w:t>
        </w:r>
      </w:ins>
    </w:p>
    <w:p w14:paraId="3C1AD808" w14:textId="77777777" w:rsidR="005877DB" w:rsidRPr="007632E5" w:rsidRDefault="005877DB" w:rsidP="005877DB">
      <w:pPr>
        <w:pStyle w:val="B4"/>
        <w:rPr>
          <w:ins w:id="73" w:author="Ericsson_Maria Liang" w:date="2025-11-04T14:25:00Z"/>
          <w:lang w:eastAsia="en-GB"/>
        </w:rPr>
      </w:pPr>
      <w:ins w:id="74" w:author="Ericsson_Maria Liang" w:date="2025-11-04T14:25:00Z">
        <w:r w:rsidRPr="007632E5">
          <w:rPr>
            <w:lang w:eastAsia="en-GB"/>
          </w:rPr>
          <w:t>-</w:t>
        </w:r>
        <w:r w:rsidRPr="007632E5">
          <w:rPr>
            <w:lang w:eastAsia="en-GB"/>
          </w:rPr>
          <w:tab/>
          <w:t>"400 Bad Request" with application error "RESOURCE_CONTEXT_NOT_FOUND</w:t>
        </w:r>
        <w:proofErr w:type="gramStart"/>
        <w:r w:rsidRPr="007632E5">
          <w:rPr>
            <w:lang w:eastAsia="en-GB"/>
          </w:rPr>
          <w:t>"</w:t>
        </w:r>
      </w:ins>
      <w:ins w:id="75" w:author="Ericsson_Maria Liang" w:date="2025-11-06T18:04:00Z" w16du:dateUtc="2025-11-06T10:04:00Z">
        <w:r>
          <w:rPr>
            <w:lang w:eastAsia="en-GB"/>
          </w:rPr>
          <w:t>;</w:t>
        </w:r>
      </w:ins>
      <w:proofErr w:type="gramEnd"/>
    </w:p>
    <w:p w14:paraId="6CDE8232" w14:textId="77777777" w:rsidR="005877DB" w:rsidRDefault="005877DB" w:rsidP="005877DB">
      <w:pPr>
        <w:pStyle w:val="B4"/>
        <w:rPr>
          <w:ins w:id="76" w:author="Ericsson_Maria Liang" w:date="2025-11-04T19:32:00Z" w16du:dateUtc="2025-11-04T11:32:00Z"/>
          <w:lang w:eastAsia="en-GB"/>
        </w:rPr>
      </w:pPr>
      <w:ins w:id="77" w:author="Ericsson_Maria Liang" w:date="2025-11-04T14:25:00Z">
        <w:r w:rsidRPr="007632E5">
          <w:rPr>
            <w:lang w:eastAsia="en-GB"/>
          </w:rPr>
          <w:t>-</w:t>
        </w:r>
        <w:r w:rsidRPr="007632E5">
          <w:rPr>
            <w:lang w:eastAsia="en-GB"/>
          </w:rPr>
          <w:tab/>
          <w:t>"404 Not Found</w:t>
        </w:r>
        <w:proofErr w:type="gramStart"/>
        <w:r w:rsidRPr="007632E5">
          <w:rPr>
            <w:lang w:eastAsia="en-GB"/>
          </w:rPr>
          <w:t>"</w:t>
        </w:r>
      </w:ins>
      <w:ins w:id="78" w:author="Ericsson_Maria Liang" w:date="2025-11-06T18:04:00Z" w16du:dateUtc="2025-11-06T10:04:00Z">
        <w:r>
          <w:rPr>
            <w:lang w:eastAsia="en-GB"/>
          </w:rPr>
          <w:t>;</w:t>
        </w:r>
      </w:ins>
      <w:proofErr w:type="gramEnd"/>
    </w:p>
    <w:p w14:paraId="2F35A975" w14:textId="77777777" w:rsidR="005877DB" w:rsidRPr="007632E5" w:rsidRDefault="005877DB" w:rsidP="005877DB">
      <w:pPr>
        <w:pStyle w:val="B3"/>
        <w:rPr>
          <w:ins w:id="79" w:author="Ericsson_Maria Liang" w:date="2025-11-04T14:25:00Z"/>
          <w:lang w:eastAsia="en-GB"/>
        </w:rPr>
      </w:pPr>
      <w:ins w:id="80" w:author="Ericsson_Maria Liang" w:date="2025-11-06T18:05:00Z" w16du:dateUtc="2025-11-06T10:05:00Z">
        <w:r>
          <w:rPr>
            <w:lang w:eastAsia="en-GB"/>
          </w:rPr>
          <w:t>b)</w:t>
        </w:r>
        <w:r>
          <w:rPr>
            <w:lang w:eastAsia="en-GB"/>
          </w:rPr>
          <w:tab/>
        </w:r>
      </w:ins>
      <w:ins w:id="81" w:author="Ericsson_Maria Liang" w:date="2025-11-04T19:32:00Z" w16du:dateUtc="2025-11-04T11:32:00Z">
        <w:r>
          <w:rPr>
            <w:lang w:eastAsia="en-GB"/>
          </w:rPr>
          <w:t xml:space="preserve">when the SMF identified that the </w:t>
        </w:r>
        <w:r w:rsidRPr="004C7D8F">
          <w:rPr>
            <w:lang w:eastAsia="en-GB"/>
          </w:rPr>
          <w:t>notification handling context is no longer valid</w:t>
        </w:r>
        <w:r>
          <w:rPr>
            <w:lang w:eastAsia="en-GB"/>
          </w:rPr>
          <w:t xml:space="preserve"> o</w:t>
        </w:r>
        <w:r w:rsidRPr="004C7D8F">
          <w:rPr>
            <w:lang w:eastAsia="en-GB"/>
          </w:rPr>
          <w:t xml:space="preserve">n the NF hosting the notification </w:t>
        </w:r>
        <w:proofErr w:type="gramStart"/>
        <w:r w:rsidRPr="004C7D8F">
          <w:rPr>
            <w:lang w:eastAsia="en-GB"/>
          </w:rPr>
          <w:t>URI</w:t>
        </w:r>
      </w:ins>
      <w:ins w:id="82" w:author="Ericsson_Maria Liang" w:date="2025-11-06T18:06:00Z" w16du:dateUtc="2025-11-06T10:06:00Z">
        <w:r>
          <w:rPr>
            <w:lang w:eastAsia="en-GB"/>
          </w:rPr>
          <w:t>;</w:t>
        </w:r>
      </w:ins>
      <w:proofErr w:type="gramEnd"/>
    </w:p>
    <w:p w14:paraId="38B2B98F" w14:textId="77777777" w:rsidR="005877DB" w:rsidRDefault="005877DB" w:rsidP="005877DB">
      <w:pPr>
        <w:pStyle w:val="B3"/>
        <w:rPr>
          <w:ins w:id="83" w:author="Ericsson_Maria Liang" w:date="2025-11-06T18:08:00Z" w16du:dateUtc="2025-11-06T10:08:00Z"/>
          <w:noProof/>
        </w:rPr>
      </w:pPr>
      <w:ins w:id="84" w:author="Ericsson_Maria Liang" w:date="2025-11-06T18:06:00Z" w16du:dateUtc="2025-11-06T10:06:00Z">
        <w:r>
          <w:rPr>
            <w:noProof/>
          </w:rPr>
          <w:t>c</w:t>
        </w:r>
      </w:ins>
      <w:ins w:id="85" w:author="Ericsson_Maria Liang" w:date="2025-11-04T15:25:00Z" w16du:dateUtc="2025-11-04T07:25:00Z">
        <w:r>
          <w:rPr>
            <w:noProof/>
          </w:rPr>
          <w:t>)</w:t>
        </w:r>
        <w:r>
          <w:rPr>
            <w:noProof/>
          </w:rPr>
          <w:tab/>
        </w:r>
        <w:r w:rsidRPr="00204010">
          <w:rPr>
            <w:noProof/>
          </w:rPr>
          <w:tab/>
          <w:t>when the SMF identified all the subscribed event(s) is no longer valid</w:t>
        </w:r>
      </w:ins>
      <w:ins w:id="86" w:author="Ericsson_Maria Liang" w:date="2025-11-04T16:05:00Z" w16du:dateUtc="2025-11-04T08:05:00Z">
        <w:r>
          <w:rPr>
            <w:noProof/>
          </w:rPr>
          <w:t xml:space="preserve"> (e.g., only the </w:t>
        </w:r>
        <w:r w:rsidRPr="00A312D9">
          <w:rPr>
            <w:noProof/>
          </w:rPr>
          <w:t>QOS_MON</w:t>
        </w:r>
        <w:r>
          <w:rPr>
            <w:noProof/>
          </w:rPr>
          <w:t xml:space="preserve"> event is subscribed and the corresponding PCC rule </w:t>
        </w:r>
      </w:ins>
      <w:ins w:id="87" w:author="Ericsson_Maria Liang" w:date="2025-11-04T16:09:00Z" w16du:dateUtc="2025-11-04T08:09:00Z">
        <w:r>
          <w:rPr>
            <w:noProof/>
          </w:rPr>
          <w:t xml:space="preserve">is deactivated or </w:t>
        </w:r>
      </w:ins>
      <w:ins w:id="88" w:author="Ericsson_Maria Liang" w:date="2025-11-04T16:05:00Z" w16du:dateUtc="2025-11-04T08:05:00Z">
        <w:r>
          <w:rPr>
            <w:noProof/>
          </w:rPr>
          <w:t>removed)</w:t>
        </w:r>
      </w:ins>
      <w:ins w:id="89" w:author="Ericsson_Maria Liang" w:date="2025-11-06T18:08:00Z" w16du:dateUtc="2025-11-06T10:08:00Z">
        <w:r>
          <w:rPr>
            <w:noProof/>
          </w:rPr>
          <w:t>;</w:t>
        </w:r>
      </w:ins>
    </w:p>
    <w:p w14:paraId="3B856470" w14:textId="77777777" w:rsidR="005877DB" w:rsidRDefault="005877DB" w:rsidP="005877DB">
      <w:pPr>
        <w:pStyle w:val="B3"/>
        <w:rPr>
          <w:ins w:id="90" w:author="Ericsson_Maria Liang" w:date="2025-11-06T18:08:00Z" w16du:dateUtc="2025-11-06T10:08:00Z"/>
          <w:noProof/>
        </w:rPr>
      </w:pPr>
      <w:ins w:id="91" w:author="Ericsson_Maria Liang" w:date="2025-11-06T18:08:00Z" w16du:dateUtc="2025-11-06T10:08:00Z">
        <w:r>
          <w:rPr>
            <w:noProof/>
          </w:rPr>
          <w:t>d)</w:t>
        </w:r>
        <w:r>
          <w:rPr>
            <w:noProof/>
          </w:rPr>
          <w:tab/>
          <w:t xml:space="preserve">when </w:t>
        </w:r>
      </w:ins>
      <w:ins w:id="92" w:author="Ericsson_Maria Liang" w:date="2025-11-04T15:25:00Z" w16du:dateUtc="2025-11-04T07:25:00Z">
        <w:r w:rsidRPr="00204010">
          <w:rPr>
            <w:noProof/>
          </w:rPr>
          <w:t>the PDU Session is released</w:t>
        </w:r>
      </w:ins>
      <w:ins w:id="93" w:author="Ericsson_Maria Liang" w:date="2025-11-06T18:08:00Z" w16du:dateUtc="2025-11-06T10:08:00Z">
        <w:r>
          <w:rPr>
            <w:noProof/>
          </w:rPr>
          <w:t>; or</w:t>
        </w:r>
      </w:ins>
    </w:p>
    <w:p w14:paraId="076AED17" w14:textId="77777777" w:rsidR="005877DB" w:rsidRDefault="005877DB" w:rsidP="005877DB">
      <w:pPr>
        <w:pStyle w:val="B3"/>
        <w:rPr>
          <w:ins w:id="94" w:author="Ericsson_Maria Liang" w:date="2025-11-06T18:09:00Z" w16du:dateUtc="2025-11-06T10:09:00Z"/>
          <w:noProof/>
        </w:rPr>
      </w:pPr>
      <w:ins w:id="95" w:author="Ericsson_Maria Liang" w:date="2025-11-06T19:09:00Z" w16du:dateUtc="2025-11-06T11:09:00Z">
        <w:r>
          <w:rPr>
            <w:rFonts w:hint="eastAsia"/>
            <w:noProof/>
            <w:lang w:eastAsia="zh-CN"/>
          </w:rPr>
          <w:t>e</w:t>
        </w:r>
      </w:ins>
      <w:ins w:id="96" w:author="Ericsson_Maria Liang" w:date="2025-11-06T18:08:00Z" w16du:dateUtc="2025-11-06T10:08:00Z">
        <w:r>
          <w:rPr>
            <w:noProof/>
          </w:rPr>
          <w:t>)</w:t>
        </w:r>
        <w:r>
          <w:rPr>
            <w:noProof/>
          </w:rPr>
          <w:tab/>
        </w:r>
      </w:ins>
      <w:ins w:id="97" w:author="Ericsson_Maria Liang" w:date="2025-11-06T18:09:00Z" w16du:dateUtc="2025-11-06T10:09:00Z">
        <w:r>
          <w:rPr>
            <w:noProof/>
          </w:rPr>
          <w:t xml:space="preserve">happened with </w:t>
        </w:r>
      </w:ins>
      <w:ins w:id="98" w:author="Ericsson_Maria Liang" w:date="2025-11-04T15:25:00Z" w16du:dateUtc="2025-11-04T07:25:00Z">
        <w:r w:rsidRPr="00204010">
          <w:rPr>
            <w:noProof/>
          </w:rPr>
          <w:t>unspecified cause</w:t>
        </w:r>
        <w:r>
          <w:rPr>
            <w:noProof/>
          </w:rPr>
          <w:t xml:space="preserve"> </w:t>
        </w:r>
      </w:ins>
      <w:ins w:id="99" w:author="Ericsson_Maria Liang" w:date="2025-11-04T16:06:00Z" w16du:dateUtc="2025-11-04T08:06:00Z">
        <w:r w:rsidRPr="00A312D9">
          <w:rPr>
            <w:noProof/>
          </w:rPr>
          <w:t xml:space="preserve">(e.g., internal restart etc.) </w:t>
        </w:r>
      </w:ins>
      <w:ins w:id="100" w:author="Ericsson_Maria Liang" w:date="2025-11-04T15:25:00Z" w16du:dateUtc="2025-11-04T07:25:00Z">
        <w:r>
          <w:rPr>
            <w:noProof/>
          </w:rPr>
          <w:t>not workable for</w:t>
        </w:r>
      </w:ins>
      <w:ins w:id="101" w:author="Ericsson_Maria Liang" w:date="2025-11-04T15:26:00Z" w16du:dateUtc="2025-11-04T07:26:00Z">
        <w:r>
          <w:rPr>
            <w:noProof/>
          </w:rPr>
          <w:t xml:space="preserve"> the subscribed event(s)</w:t>
        </w:r>
      </w:ins>
      <w:ins w:id="102" w:author="Ericsson_Maria Liang" w:date="2025-11-06T18:09:00Z" w16du:dateUtc="2025-11-06T10:09:00Z">
        <w:r>
          <w:rPr>
            <w:noProof/>
          </w:rPr>
          <w:t>;</w:t>
        </w:r>
      </w:ins>
    </w:p>
    <w:p w14:paraId="2C163B03" w14:textId="77777777" w:rsidR="005877DB" w:rsidRDefault="005877DB" w:rsidP="005877DB">
      <w:pPr>
        <w:pStyle w:val="B3"/>
        <w:ind w:left="810" w:firstLine="41"/>
        <w:rPr>
          <w:ins w:id="103" w:author="Ericsson_Maria Liang" w:date="2025-11-04T14:54:00Z" w16du:dateUtc="2025-11-04T06:54:00Z"/>
          <w:noProof/>
        </w:rPr>
      </w:pPr>
      <w:ins w:id="104" w:author="Ericsson_Maria Liang" w:date="2025-11-04T16:09:00Z" w16du:dateUtc="2025-11-04T08:09:00Z">
        <w:r>
          <w:rPr>
            <w:noProof/>
          </w:rPr>
          <w:t xml:space="preserve">then </w:t>
        </w:r>
      </w:ins>
      <w:ins w:id="105" w:author="Ericsson_Maria Liang" w:date="2025-11-04T15:25:00Z" w16du:dateUtc="2025-11-04T07:25:00Z">
        <w:r w:rsidRPr="00204010">
          <w:rPr>
            <w:noProof/>
          </w:rPr>
          <w:t>the SMF should determine to terminate the event subscription and notify the service consumer with the event</w:t>
        </w:r>
      </w:ins>
      <w:ins w:id="106" w:author="Ericsson_Maria Liang" w:date="2025-11-06T18:57:00Z" w16du:dateUtc="2025-11-06T10:57:00Z">
        <w:r>
          <w:rPr>
            <w:rFonts w:hint="eastAsia"/>
            <w:noProof/>
            <w:lang w:eastAsia="zh-CN"/>
          </w:rPr>
          <w:t xml:space="preserve"> </w:t>
        </w:r>
      </w:ins>
      <w:ins w:id="107" w:author="Ericsson_Maria Liang" w:date="2025-11-04T15:25:00Z" w16du:dateUtc="2025-11-04T07:25:00Z">
        <w:r w:rsidRPr="00204010">
          <w:rPr>
            <w:noProof/>
          </w:rPr>
          <w:t>"SUBSCRIPTION_TERMINATION".</w:t>
        </w:r>
      </w:ins>
      <w:ins w:id="108" w:author="Ericsson_Maria Liang" w:date="2025-11-06T18:09:00Z" w16du:dateUtc="2025-11-06T10:09:00Z">
        <w:r>
          <w:rPr>
            <w:noProof/>
          </w:rPr>
          <w:t xml:space="preserve"> </w:t>
        </w:r>
      </w:ins>
      <w:ins w:id="109" w:author="Ericsson_Maria Liang" w:date="2025-11-04T14:54:00Z" w16du:dateUtc="2025-11-04T06:54:00Z">
        <w:r w:rsidRPr="00D84B07">
          <w:t>th</w:t>
        </w:r>
        <w:r w:rsidRPr="00D84B07">
          <w:rPr>
            <w:noProof/>
          </w:rPr>
          <w:t xml:space="preserve">e </w:t>
        </w:r>
        <w:r>
          <w:rPr>
            <w:noProof/>
          </w:rPr>
          <w:t>subscription termination cause in the</w:t>
        </w:r>
        <w:r w:rsidRPr="00D84B07">
          <w:rPr>
            <w:noProof/>
          </w:rPr>
          <w:t xml:space="preserve"> "</w:t>
        </w:r>
        <w:r>
          <w:rPr>
            <w:noProof/>
          </w:rPr>
          <w:t>subTermCause</w:t>
        </w:r>
        <w:r w:rsidRPr="00D84B07">
          <w:rPr>
            <w:noProof/>
          </w:rPr>
          <w:t>" attribute</w:t>
        </w:r>
      </w:ins>
      <w:ins w:id="110" w:author="Ericsson_Maria Liang" w:date="2025-11-04T15:27:00Z" w16du:dateUtc="2025-11-04T07:27:00Z">
        <w:r>
          <w:rPr>
            <w:noProof/>
          </w:rPr>
          <w:t xml:space="preserve"> may</w:t>
        </w:r>
      </w:ins>
      <w:ins w:id="111" w:author="Ericsson_Maria Liang" w:date="2025-11-04T15:28:00Z" w16du:dateUtc="2025-11-04T07:28:00Z">
        <w:r>
          <w:rPr>
            <w:noProof/>
          </w:rPr>
          <w:t xml:space="preserve"> be included when the notif</w:t>
        </w:r>
      </w:ins>
      <w:ins w:id="112" w:author="Ericsson_Maria Liang" w:date="2025-11-04T15:29:00Z" w16du:dateUtc="2025-11-04T07:29:00Z">
        <w:r>
          <w:rPr>
            <w:noProof/>
          </w:rPr>
          <w:t xml:space="preserve">ied event is </w:t>
        </w:r>
      </w:ins>
      <w:ins w:id="113" w:author="Ericsson_Maria Liang" w:date="2025-11-04T15:28:00Z" w16du:dateUtc="2025-11-04T07:28:00Z">
        <w:r w:rsidRPr="00204010">
          <w:rPr>
            <w:noProof/>
          </w:rPr>
          <w:t>"SUBSCRIPTION_TERMINATION"</w:t>
        </w:r>
      </w:ins>
      <w:ins w:id="114" w:author="Ericsson_Maria Liang" w:date="2025-11-04T14:54:00Z" w16du:dateUtc="2025-11-04T06:54:00Z">
        <w:r>
          <w:rPr>
            <w:noProof/>
          </w:rPr>
          <w:t>.</w:t>
        </w:r>
      </w:ins>
    </w:p>
    <w:p w14:paraId="18835EFD" w14:textId="133FA8B8" w:rsidR="005877DB" w:rsidRPr="006208A3" w:rsidRDefault="005877DB" w:rsidP="005877DB">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02DFD812" w14:textId="77777777" w:rsidR="005877DB" w:rsidRDefault="005877DB" w:rsidP="005877DB">
      <w:pPr>
        <w:rPr>
          <w:noProof/>
        </w:rPr>
      </w:pPr>
      <w:r>
        <w:rPr>
          <w:noProof/>
        </w:rPr>
        <w:t>If errors occur when processing the HTTP POST request, the notified NF shall send the HTTP error response as specified in clause 5.7.</w:t>
      </w:r>
    </w:p>
    <w:p w14:paraId="6070DAF1" w14:textId="77777777" w:rsidR="005877DB" w:rsidRDefault="005877DB" w:rsidP="005877DB">
      <w:r>
        <w:rPr>
          <w:noProof/>
        </w:rPr>
        <w:t>If the feature "ES3XX" is not supported and,</w:t>
      </w:r>
    </w:p>
    <w:p w14:paraId="648C366E" w14:textId="77777777" w:rsidR="005877DB" w:rsidRDefault="005877DB" w:rsidP="005877DB">
      <w:pPr>
        <w:pStyle w:val="B10"/>
        <w:rPr>
          <w:noProof/>
        </w:rPr>
      </w:pPr>
      <w:r>
        <w:rPr>
          <w:noProof/>
        </w:rPr>
        <w:t>-</w:t>
      </w:r>
      <w:r>
        <w:rPr>
          <w:noProof/>
        </w:rPr>
        <w:tab/>
        <w:t xml:space="preserve">if the notified </w:t>
      </w:r>
      <w:r>
        <w:t xml:space="preserve">NF </w:t>
      </w:r>
      <w:proofErr w:type="gramStart"/>
      <w:r>
        <w:t>is not able to</w:t>
      </w:r>
      <w:proofErr w:type="gramEnd"/>
      <w:r>
        <w:t xml:space="preserve"> handle the Notification but another unknown NF could possibly handle the notification, it shall reply with an HTTP "404 Not found" error response.</w:t>
      </w:r>
    </w:p>
    <w:p w14:paraId="7210F37F" w14:textId="77777777" w:rsidR="005877DB" w:rsidRPr="006208A3" w:rsidRDefault="005877DB" w:rsidP="005877DB">
      <w:pPr>
        <w:pStyle w:val="NO"/>
        <w:rPr>
          <w:noProof/>
        </w:rPr>
      </w:pPr>
      <w:r w:rsidRPr="00430EFE">
        <w:t>NOTE 15:</w:t>
      </w:r>
      <w:r w:rsidRPr="00430EFE">
        <w:tab/>
        <w:t>An AMF as NF service consumer and/or notified NF can change.</w:t>
      </w:r>
    </w:p>
    <w:p w14:paraId="0F5A51AA" w14:textId="77777777" w:rsidR="005877DB" w:rsidRDefault="005877DB" w:rsidP="005877DB">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29.518 [13],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16FBAA6C" w14:textId="77777777" w:rsidR="005877DB" w:rsidRDefault="005877DB" w:rsidP="005877DB">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4FC5A589" w14:textId="77777777" w:rsidR="005877DB" w:rsidRDefault="005877DB" w:rsidP="005877DB">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6C6C4A5D" w14:textId="77777777" w:rsidR="005877DB" w:rsidRDefault="005877DB" w:rsidP="005877DB">
      <w:pPr>
        <w:pStyle w:val="B10"/>
      </w:pPr>
      <w:r>
        <w:rPr>
          <w:noProof/>
        </w:rPr>
        <w:lastRenderedPageBreak/>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116DCA93" w14:textId="77777777" w:rsidR="005877DB" w:rsidRDefault="005877DB" w:rsidP="005877DB">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3C011563" w14:textId="77777777" w:rsidR="005877DB" w:rsidRDefault="005877DB" w:rsidP="005877DB">
      <w:pPr>
        <w:pStyle w:val="NO"/>
        <w:rPr>
          <w:noProof/>
          <w:lang w:eastAsia="zh-CN"/>
        </w:rPr>
      </w:pPr>
      <w:r>
        <w:rPr>
          <w:noProof/>
          <w:lang w:eastAsia="zh-CN"/>
        </w:rPr>
        <w:t>NOTE 16:</w:t>
      </w:r>
      <w:r>
        <w:rPr>
          <w:noProof/>
          <w:lang w:eastAsia="zh-CN"/>
        </w:rPr>
        <w:tab/>
        <w:t>void.</w:t>
      </w:r>
    </w:p>
    <w:bookmarkEnd w:id="27"/>
    <w:bookmarkEnd w:id="28"/>
    <w:bookmarkEnd w:id="29"/>
    <w:bookmarkEnd w:id="30"/>
    <w:bookmarkEnd w:id="31"/>
    <w:bookmarkEnd w:id="32"/>
    <w:bookmarkEnd w:id="33"/>
    <w:bookmarkEnd w:id="34"/>
    <w:bookmarkEnd w:id="35"/>
    <w:bookmarkEnd w:id="36"/>
    <w:bookmarkEnd w:id="37"/>
    <w:bookmarkEnd w:id="38"/>
    <w:p w14:paraId="5805F0EE" w14:textId="619E311A"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5B0F68F3" w14:textId="77777777" w:rsidR="00915AC5" w:rsidRDefault="00915AC5" w:rsidP="00915AC5">
      <w:pPr>
        <w:pStyle w:val="Heading3"/>
        <w:rPr>
          <w:noProof/>
        </w:rPr>
      </w:pPr>
      <w:bookmarkStart w:id="115" w:name="_Toc216282162"/>
      <w:bookmarkStart w:id="116" w:name="_Toc28011582"/>
      <w:bookmarkStart w:id="117" w:name="_Toc34210698"/>
      <w:bookmarkStart w:id="118" w:name="_Toc36037723"/>
      <w:bookmarkStart w:id="119" w:name="_Toc39063157"/>
      <w:bookmarkStart w:id="120" w:name="_Toc43298215"/>
      <w:bookmarkStart w:id="121" w:name="_Toc45132992"/>
      <w:bookmarkStart w:id="122" w:name="_Toc49935459"/>
      <w:bookmarkStart w:id="123" w:name="_Toc50023805"/>
      <w:bookmarkStart w:id="124" w:name="_Toc51761295"/>
      <w:bookmarkStart w:id="125" w:name="_Toc56672225"/>
      <w:bookmarkStart w:id="126" w:name="_Toc66277783"/>
      <w:bookmarkStart w:id="127" w:name="_Toc209473131"/>
      <w:r>
        <w:rPr>
          <w:noProof/>
        </w:rPr>
        <w:t>5.6.1</w:t>
      </w:r>
      <w:r>
        <w:rPr>
          <w:noProof/>
        </w:rPr>
        <w:tab/>
        <w:t>General</w:t>
      </w:r>
      <w:bookmarkEnd w:id="115"/>
    </w:p>
    <w:p w14:paraId="793A26DD" w14:textId="77777777" w:rsidR="00915AC5" w:rsidRDefault="00915AC5" w:rsidP="00915AC5">
      <w:pPr>
        <w:rPr>
          <w:noProof/>
        </w:rPr>
      </w:pPr>
      <w:r>
        <w:rPr>
          <w:noProof/>
        </w:rPr>
        <w:t>This clause specifies the application data model supported by the API.</w:t>
      </w:r>
    </w:p>
    <w:p w14:paraId="46F1DE67" w14:textId="77777777" w:rsidR="00915AC5" w:rsidRDefault="00915AC5" w:rsidP="00915AC5">
      <w:pPr>
        <w:rPr>
          <w:noProof/>
        </w:rPr>
      </w:pPr>
      <w:r>
        <w:rPr>
          <w:noProof/>
        </w:rPr>
        <w:t>Table 5.6.1-1 specifies the data types defined for the Nsmf_EventExposure service based interface protocol.</w:t>
      </w:r>
    </w:p>
    <w:p w14:paraId="47EDE178" w14:textId="77777777" w:rsidR="00915AC5" w:rsidRDefault="00915AC5" w:rsidP="00915AC5">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915AC5" w14:paraId="07B2ED52" w14:textId="77777777" w:rsidTr="00C52BE6">
        <w:trPr>
          <w:jc w:val="center"/>
        </w:trPr>
        <w:tc>
          <w:tcPr>
            <w:tcW w:w="2914" w:type="dxa"/>
            <w:shd w:val="clear" w:color="auto" w:fill="C0C0C0"/>
            <w:hideMark/>
          </w:tcPr>
          <w:p w14:paraId="0BEFA073" w14:textId="77777777" w:rsidR="00915AC5" w:rsidRDefault="00915AC5" w:rsidP="00C52BE6">
            <w:pPr>
              <w:pStyle w:val="TAH"/>
              <w:rPr>
                <w:noProof/>
              </w:rPr>
            </w:pPr>
            <w:r>
              <w:rPr>
                <w:noProof/>
              </w:rPr>
              <w:t>Data type</w:t>
            </w:r>
          </w:p>
        </w:tc>
        <w:tc>
          <w:tcPr>
            <w:tcW w:w="1530" w:type="dxa"/>
            <w:shd w:val="clear" w:color="auto" w:fill="C0C0C0"/>
            <w:hideMark/>
          </w:tcPr>
          <w:p w14:paraId="02EB05D1" w14:textId="77777777" w:rsidR="00915AC5" w:rsidRDefault="00915AC5" w:rsidP="00C52BE6">
            <w:pPr>
              <w:pStyle w:val="TAH"/>
              <w:rPr>
                <w:noProof/>
              </w:rPr>
            </w:pPr>
            <w:r>
              <w:rPr>
                <w:noProof/>
              </w:rPr>
              <w:t>Section defined</w:t>
            </w:r>
          </w:p>
        </w:tc>
        <w:tc>
          <w:tcPr>
            <w:tcW w:w="3510" w:type="dxa"/>
            <w:shd w:val="clear" w:color="auto" w:fill="C0C0C0"/>
            <w:hideMark/>
          </w:tcPr>
          <w:p w14:paraId="0D4AD295" w14:textId="77777777" w:rsidR="00915AC5" w:rsidRDefault="00915AC5" w:rsidP="00C52BE6">
            <w:pPr>
              <w:pStyle w:val="TAH"/>
              <w:rPr>
                <w:noProof/>
              </w:rPr>
            </w:pPr>
            <w:r>
              <w:rPr>
                <w:noProof/>
              </w:rPr>
              <w:t>Description</w:t>
            </w:r>
          </w:p>
        </w:tc>
        <w:tc>
          <w:tcPr>
            <w:tcW w:w="1394" w:type="dxa"/>
            <w:shd w:val="clear" w:color="auto" w:fill="C0C0C0"/>
          </w:tcPr>
          <w:p w14:paraId="0A7D65B1" w14:textId="77777777" w:rsidR="00915AC5" w:rsidRDefault="00915AC5" w:rsidP="00C52BE6">
            <w:pPr>
              <w:pStyle w:val="TAH"/>
              <w:rPr>
                <w:noProof/>
              </w:rPr>
            </w:pPr>
            <w:r>
              <w:rPr>
                <w:noProof/>
              </w:rPr>
              <w:t>Applicability</w:t>
            </w:r>
          </w:p>
        </w:tc>
      </w:tr>
      <w:tr w:rsidR="00915AC5" w14:paraId="2465F9C4" w14:textId="77777777" w:rsidTr="00C52BE6">
        <w:trPr>
          <w:jc w:val="center"/>
        </w:trPr>
        <w:tc>
          <w:tcPr>
            <w:tcW w:w="2914" w:type="dxa"/>
          </w:tcPr>
          <w:p w14:paraId="76470595" w14:textId="77777777" w:rsidR="00915AC5" w:rsidRDefault="00915AC5" w:rsidP="00C52BE6">
            <w:pPr>
              <w:pStyle w:val="TAL"/>
              <w:rPr>
                <w:noProof/>
              </w:rPr>
            </w:pPr>
            <w:r>
              <w:rPr>
                <w:noProof/>
              </w:rPr>
              <w:t>AckOfNotify</w:t>
            </w:r>
          </w:p>
        </w:tc>
        <w:tc>
          <w:tcPr>
            <w:tcW w:w="1530" w:type="dxa"/>
          </w:tcPr>
          <w:p w14:paraId="1DAE112B" w14:textId="77777777" w:rsidR="00915AC5" w:rsidRDefault="00915AC5" w:rsidP="00C52BE6">
            <w:pPr>
              <w:pStyle w:val="TAL"/>
              <w:rPr>
                <w:noProof/>
              </w:rPr>
            </w:pPr>
            <w:r>
              <w:rPr>
                <w:rFonts w:hint="eastAsia"/>
                <w:noProof/>
              </w:rPr>
              <w:t>5</w:t>
            </w:r>
            <w:r>
              <w:rPr>
                <w:noProof/>
              </w:rPr>
              <w:t>.6.2.7</w:t>
            </w:r>
          </w:p>
        </w:tc>
        <w:tc>
          <w:tcPr>
            <w:tcW w:w="3510" w:type="dxa"/>
          </w:tcPr>
          <w:p w14:paraId="39D5667A" w14:textId="77777777" w:rsidR="00915AC5" w:rsidRDefault="00915AC5" w:rsidP="00C52BE6">
            <w:pPr>
              <w:pStyle w:val="TAL"/>
              <w:rPr>
                <w:noProof/>
              </w:rPr>
            </w:pPr>
            <w:r>
              <w:rPr>
                <w:noProof/>
              </w:rPr>
              <w:t>Acknowledgement information of event notification</w:t>
            </w:r>
          </w:p>
        </w:tc>
        <w:tc>
          <w:tcPr>
            <w:tcW w:w="1394" w:type="dxa"/>
          </w:tcPr>
          <w:p w14:paraId="4AC93794" w14:textId="77777777" w:rsidR="00915AC5" w:rsidRDefault="00915AC5" w:rsidP="00C52BE6">
            <w:pPr>
              <w:pStyle w:val="TAL"/>
              <w:rPr>
                <w:noProof/>
              </w:rPr>
            </w:pPr>
          </w:p>
        </w:tc>
      </w:tr>
      <w:tr w:rsidR="00915AC5" w14:paraId="2933C56F" w14:textId="77777777" w:rsidTr="00C52BE6">
        <w:trPr>
          <w:jc w:val="center"/>
        </w:trPr>
        <w:tc>
          <w:tcPr>
            <w:tcW w:w="2914" w:type="dxa"/>
          </w:tcPr>
          <w:p w14:paraId="772B953D" w14:textId="77777777" w:rsidR="00915AC5" w:rsidRDefault="00915AC5" w:rsidP="00C52BE6">
            <w:pPr>
              <w:pStyle w:val="TAL"/>
              <w:rPr>
                <w:noProof/>
              </w:rPr>
            </w:pPr>
            <w:r>
              <w:rPr>
                <w:noProof/>
              </w:rPr>
              <w:t>AppliedSmccType</w:t>
            </w:r>
          </w:p>
        </w:tc>
        <w:tc>
          <w:tcPr>
            <w:tcW w:w="1530" w:type="dxa"/>
          </w:tcPr>
          <w:p w14:paraId="5E093879" w14:textId="77777777" w:rsidR="00915AC5" w:rsidRDefault="00915AC5" w:rsidP="00C52BE6">
            <w:pPr>
              <w:pStyle w:val="TAL"/>
              <w:rPr>
                <w:noProof/>
              </w:rPr>
            </w:pPr>
            <w:r>
              <w:rPr>
                <w:noProof/>
              </w:rPr>
              <w:t>5.6.3.6</w:t>
            </w:r>
          </w:p>
        </w:tc>
        <w:tc>
          <w:tcPr>
            <w:tcW w:w="3510" w:type="dxa"/>
          </w:tcPr>
          <w:p w14:paraId="22C868C7" w14:textId="77777777" w:rsidR="00915AC5" w:rsidRDefault="00915AC5" w:rsidP="00C52BE6">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7D686691" w14:textId="77777777" w:rsidR="00915AC5" w:rsidRDefault="00915AC5" w:rsidP="00C52BE6">
            <w:pPr>
              <w:pStyle w:val="TAL"/>
              <w:rPr>
                <w:noProof/>
              </w:rPr>
            </w:pPr>
            <w:r w:rsidRPr="00C35FD2">
              <w:rPr>
                <w:rFonts w:cs="Arial"/>
                <w:noProof/>
                <w:szCs w:val="18"/>
                <w:lang w:eastAsia="zh-CN"/>
              </w:rPr>
              <w:t>SMCCE</w:t>
            </w:r>
          </w:p>
        </w:tc>
      </w:tr>
      <w:tr w:rsidR="00915AC5" w14:paraId="3800FAFB" w14:textId="77777777" w:rsidTr="00C52BE6">
        <w:trPr>
          <w:jc w:val="center"/>
        </w:trPr>
        <w:tc>
          <w:tcPr>
            <w:tcW w:w="2914" w:type="dxa"/>
          </w:tcPr>
          <w:p w14:paraId="4229F76F" w14:textId="77777777" w:rsidR="00915AC5" w:rsidRDefault="00915AC5" w:rsidP="00C52BE6">
            <w:pPr>
              <w:pStyle w:val="TAL"/>
              <w:rPr>
                <w:noProof/>
              </w:rPr>
            </w:pPr>
            <w:r>
              <w:rPr>
                <w:noProof/>
              </w:rPr>
              <w:t>EventNotification</w:t>
            </w:r>
          </w:p>
        </w:tc>
        <w:tc>
          <w:tcPr>
            <w:tcW w:w="1530" w:type="dxa"/>
          </w:tcPr>
          <w:p w14:paraId="5F063B6F" w14:textId="77777777" w:rsidR="00915AC5" w:rsidRDefault="00915AC5" w:rsidP="00C52BE6">
            <w:pPr>
              <w:pStyle w:val="TAL"/>
              <w:rPr>
                <w:noProof/>
              </w:rPr>
            </w:pPr>
            <w:r>
              <w:rPr>
                <w:noProof/>
              </w:rPr>
              <w:t>5.6.2.5</w:t>
            </w:r>
          </w:p>
        </w:tc>
        <w:tc>
          <w:tcPr>
            <w:tcW w:w="3510" w:type="dxa"/>
          </w:tcPr>
          <w:p w14:paraId="0D22F090" w14:textId="77777777" w:rsidR="00915AC5" w:rsidRDefault="00915AC5" w:rsidP="00C52BE6">
            <w:pPr>
              <w:pStyle w:val="TAL"/>
              <w:rPr>
                <w:noProof/>
              </w:rPr>
            </w:pPr>
            <w:r>
              <w:rPr>
                <w:noProof/>
              </w:rPr>
              <w:t>Describes notifications about a single event that occurred.</w:t>
            </w:r>
          </w:p>
        </w:tc>
        <w:tc>
          <w:tcPr>
            <w:tcW w:w="1394" w:type="dxa"/>
          </w:tcPr>
          <w:p w14:paraId="1073729F" w14:textId="77777777" w:rsidR="00915AC5" w:rsidRDefault="00915AC5" w:rsidP="00C52BE6">
            <w:pPr>
              <w:pStyle w:val="TAL"/>
              <w:rPr>
                <w:noProof/>
              </w:rPr>
            </w:pPr>
          </w:p>
        </w:tc>
      </w:tr>
      <w:tr w:rsidR="00915AC5" w14:paraId="1FC81051" w14:textId="77777777" w:rsidTr="00C52BE6">
        <w:trPr>
          <w:jc w:val="center"/>
        </w:trPr>
        <w:tc>
          <w:tcPr>
            <w:tcW w:w="2914" w:type="dxa"/>
          </w:tcPr>
          <w:p w14:paraId="18A93206" w14:textId="77777777" w:rsidR="00915AC5" w:rsidRDefault="00915AC5" w:rsidP="00C52BE6">
            <w:pPr>
              <w:pStyle w:val="TAL"/>
              <w:rPr>
                <w:noProof/>
              </w:rPr>
            </w:pPr>
            <w:r>
              <w:rPr>
                <w:noProof/>
              </w:rPr>
              <w:t>EventSubscription</w:t>
            </w:r>
          </w:p>
        </w:tc>
        <w:tc>
          <w:tcPr>
            <w:tcW w:w="1530" w:type="dxa"/>
          </w:tcPr>
          <w:p w14:paraId="2DF0C48E" w14:textId="77777777" w:rsidR="00915AC5" w:rsidRDefault="00915AC5" w:rsidP="00C52BE6">
            <w:pPr>
              <w:pStyle w:val="TAL"/>
              <w:rPr>
                <w:noProof/>
              </w:rPr>
            </w:pPr>
            <w:r>
              <w:rPr>
                <w:noProof/>
              </w:rPr>
              <w:t>5.6.2.4</w:t>
            </w:r>
          </w:p>
        </w:tc>
        <w:tc>
          <w:tcPr>
            <w:tcW w:w="3510" w:type="dxa"/>
          </w:tcPr>
          <w:p w14:paraId="08B15428" w14:textId="77777777" w:rsidR="00915AC5" w:rsidRDefault="00915AC5" w:rsidP="00C52BE6">
            <w:pPr>
              <w:pStyle w:val="TAL"/>
              <w:rPr>
                <w:noProof/>
              </w:rPr>
            </w:pPr>
            <w:r>
              <w:rPr>
                <w:noProof/>
              </w:rPr>
              <w:t>Represents the subscription to a single event</w:t>
            </w:r>
          </w:p>
        </w:tc>
        <w:tc>
          <w:tcPr>
            <w:tcW w:w="1394" w:type="dxa"/>
          </w:tcPr>
          <w:p w14:paraId="15F62A79" w14:textId="77777777" w:rsidR="00915AC5" w:rsidRDefault="00915AC5" w:rsidP="00C52BE6">
            <w:pPr>
              <w:pStyle w:val="TAL"/>
              <w:rPr>
                <w:noProof/>
              </w:rPr>
            </w:pPr>
          </w:p>
        </w:tc>
      </w:tr>
      <w:tr w:rsidR="00915AC5" w14:paraId="794E56A7" w14:textId="77777777" w:rsidTr="00C52BE6">
        <w:trPr>
          <w:jc w:val="center"/>
        </w:trPr>
        <w:tc>
          <w:tcPr>
            <w:tcW w:w="2914" w:type="dxa"/>
          </w:tcPr>
          <w:p w14:paraId="5926BB48" w14:textId="77777777" w:rsidR="00915AC5" w:rsidRDefault="00915AC5" w:rsidP="00C52BE6">
            <w:pPr>
              <w:pStyle w:val="TAL"/>
              <w:rPr>
                <w:noProof/>
              </w:rPr>
            </w:pPr>
            <w:r w:rsidRPr="00742D91">
              <w:rPr>
                <w:noProof/>
              </w:rPr>
              <w:t>IpAddrUsageInfo</w:t>
            </w:r>
          </w:p>
        </w:tc>
        <w:tc>
          <w:tcPr>
            <w:tcW w:w="1530" w:type="dxa"/>
          </w:tcPr>
          <w:p w14:paraId="3DEB9A6A" w14:textId="77777777" w:rsidR="00915AC5" w:rsidRDefault="00915AC5" w:rsidP="00C52BE6">
            <w:pPr>
              <w:pStyle w:val="TAL"/>
              <w:rPr>
                <w:noProof/>
              </w:rPr>
            </w:pPr>
            <w:r>
              <w:rPr>
                <w:noProof/>
              </w:rPr>
              <w:t>5.6.2.17</w:t>
            </w:r>
          </w:p>
        </w:tc>
        <w:tc>
          <w:tcPr>
            <w:tcW w:w="3510" w:type="dxa"/>
          </w:tcPr>
          <w:p w14:paraId="128FA582" w14:textId="77777777" w:rsidR="00915AC5" w:rsidRDefault="00915AC5" w:rsidP="00C52BE6">
            <w:pPr>
              <w:pStyle w:val="TAL"/>
              <w:rPr>
                <w:noProof/>
              </w:rPr>
            </w:pPr>
            <w:r>
              <w:t>The usage information of UE IP address resources</w:t>
            </w:r>
            <w:r>
              <w:rPr>
                <w:lang w:eastAsia="zh-CN"/>
              </w:rPr>
              <w:t>.</w:t>
            </w:r>
          </w:p>
        </w:tc>
        <w:tc>
          <w:tcPr>
            <w:tcW w:w="1394" w:type="dxa"/>
          </w:tcPr>
          <w:p w14:paraId="2BCD2D44" w14:textId="77777777" w:rsidR="00915AC5" w:rsidRDefault="00915AC5" w:rsidP="00C52BE6">
            <w:pPr>
              <w:pStyle w:val="TAL"/>
              <w:rPr>
                <w:noProof/>
              </w:rPr>
            </w:pPr>
            <w:proofErr w:type="spellStart"/>
            <w:r>
              <w:t>SignallingInfo</w:t>
            </w:r>
            <w:proofErr w:type="spellEnd"/>
          </w:p>
        </w:tc>
      </w:tr>
      <w:tr w:rsidR="00915AC5" w14:paraId="1165DD30" w14:textId="77777777" w:rsidTr="00C52BE6">
        <w:trPr>
          <w:jc w:val="center"/>
        </w:trPr>
        <w:tc>
          <w:tcPr>
            <w:tcW w:w="2914" w:type="dxa"/>
          </w:tcPr>
          <w:p w14:paraId="4D5F3369" w14:textId="77777777" w:rsidR="00915AC5" w:rsidRDefault="00915AC5" w:rsidP="00C52BE6">
            <w:pPr>
              <w:pStyle w:val="TAL"/>
              <w:rPr>
                <w:noProof/>
              </w:rPr>
            </w:pPr>
            <w:r>
              <w:rPr>
                <w:noProof/>
              </w:rPr>
              <w:t>NotificationMethod</w:t>
            </w:r>
          </w:p>
        </w:tc>
        <w:tc>
          <w:tcPr>
            <w:tcW w:w="1530" w:type="dxa"/>
          </w:tcPr>
          <w:p w14:paraId="58442EF7" w14:textId="77777777" w:rsidR="00915AC5" w:rsidRDefault="00915AC5" w:rsidP="00C52BE6">
            <w:pPr>
              <w:pStyle w:val="TAL"/>
              <w:rPr>
                <w:noProof/>
              </w:rPr>
            </w:pPr>
            <w:r>
              <w:rPr>
                <w:noProof/>
              </w:rPr>
              <w:t>5.6.3.4</w:t>
            </w:r>
          </w:p>
        </w:tc>
        <w:tc>
          <w:tcPr>
            <w:tcW w:w="3510" w:type="dxa"/>
          </w:tcPr>
          <w:p w14:paraId="4ACAA22E" w14:textId="77777777" w:rsidR="00915AC5" w:rsidRDefault="00915AC5" w:rsidP="00C52BE6">
            <w:pPr>
              <w:pStyle w:val="TAL"/>
              <w:rPr>
                <w:noProof/>
              </w:rPr>
            </w:pPr>
            <w:r>
              <w:rPr>
                <w:noProof/>
              </w:rPr>
              <w:t>Represents the notification methods that can be subscribed</w:t>
            </w:r>
          </w:p>
        </w:tc>
        <w:tc>
          <w:tcPr>
            <w:tcW w:w="1394" w:type="dxa"/>
          </w:tcPr>
          <w:p w14:paraId="5ABCA07E" w14:textId="77777777" w:rsidR="00915AC5" w:rsidRDefault="00915AC5" w:rsidP="00C52BE6">
            <w:pPr>
              <w:pStyle w:val="TAL"/>
              <w:rPr>
                <w:noProof/>
              </w:rPr>
            </w:pPr>
          </w:p>
        </w:tc>
      </w:tr>
      <w:tr w:rsidR="00915AC5" w14:paraId="58090E63" w14:textId="77777777" w:rsidTr="00C52BE6">
        <w:trPr>
          <w:jc w:val="center"/>
        </w:trPr>
        <w:tc>
          <w:tcPr>
            <w:tcW w:w="2914" w:type="dxa"/>
          </w:tcPr>
          <w:p w14:paraId="0BE344FF" w14:textId="77777777" w:rsidR="00915AC5" w:rsidRDefault="00915AC5" w:rsidP="00C52BE6">
            <w:pPr>
              <w:pStyle w:val="TAL"/>
              <w:rPr>
                <w:noProof/>
              </w:rPr>
            </w:pPr>
            <w:r>
              <w:rPr>
                <w:noProof/>
              </w:rPr>
              <w:t>NsmfEventExposure</w:t>
            </w:r>
          </w:p>
        </w:tc>
        <w:tc>
          <w:tcPr>
            <w:tcW w:w="1530" w:type="dxa"/>
          </w:tcPr>
          <w:p w14:paraId="28DA93D9" w14:textId="77777777" w:rsidR="00915AC5" w:rsidRDefault="00915AC5" w:rsidP="00C52BE6">
            <w:pPr>
              <w:pStyle w:val="TAL"/>
              <w:rPr>
                <w:noProof/>
              </w:rPr>
            </w:pPr>
            <w:r>
              <w:rPr>
                <w:noProof/>
              </w:rPr>
              <w:t>5.6.2.2</w:t>
            </w:r>
          </w:p>
        </w:tc>
        <w:tc>
          <w:tcPr>
            <w:tcW w:w="3510" w:type="dxa"/>
          </w:tcPr>
          <w:p w14:paraId="6466C1EC" w14:textId="77777777" w:rsidR="00915AC5" w:rsidRDefault="00915AC5" w:rsidP="00C52BE6">
            <w:pPr>
              <w:pStyle w:val="TAL"/>
              <w:rPr>
                <w:noProof/>
              </w:rPr>
            </w:pPr>
            <w:r>
              <w:rPr>
                <w:noProof/>
              </w:rPr>
              <w:t>Represents an Individual SMF Notification Subscription resource</w:t>
            </w:r>
          </w:p>
        </w:tc>
        <w:tc>
          <w:tcPr>
            <w:tcW w:w="1394" w:type="dxa"/>
          </w:tcPr>
          <w:p w14:paraId="552A6F9F" w14:textId="77777777" w:rsidR="00915AC5" w:rsidRDefault="00915AC5" w:rsidP="00C52BE6">
            <w:pPr>
              <w:pStyle w:val="TAL"/>
              <w:rPr>
                <w:noProof/>
              </w:rPr>
            </w:pPr>
          </w:p>
        </w:tc>
      </w:tr>
      <w:tr w:rsidR="00915AC5" w14:paraId="74951C3F" w14:textId="77777777" w:rsidTr="00C52BE6">
        <w:trPr>
          <w:jc w:val="center"/>
        </w:trPr>
        <w:tc>
          <w:tcPr>
            <w:tcW w:w="2914" w:type="dxa"/>
          </w:tcPr>
          <w:p w14:paraId="6E79CDD2" w14:textId="77777777" w:rsidR="00915AC5" w:rsidRDefault="00915AC5" w:rsidP="00C52BE6">
            <w:pPr>
              <w:pStyle w:val="TAL"/>
              <w:rPr>
                <w:noProof/>
              </w:rPr>
            </w:pPr>
            <w:r>
              <w:rPr>
                <w:noProof/>
              </w:rPr>
              <w:t>NsmfEventExposureNotification</w:t>
            </w:r>
          </w:p>
        </w:tc>
        <w:tc>
          <w:tcPr>
            <w:tcW w:w="1530" w:type="dxa"/>
          </w:tcPr>
          <w:p w14:paraId="51D9D3AB" w14:textId="77777777" w:rsidR="00915AC5" w:rsidRDefault="00915AC5" w:rsidP="00C52BE6">
            <w:pPr>
              <w:pStyle w:val="TAL"/>
              <w:rPr>
                <w:noProof/>
              </w:rPr>
            </w:pPr>
            <w:r>
              <w:rPr>
                <w:noProof/>
              </w:rPr>
              <w:t>5.6.2.3</w:t>
            </w:r>
          </w:p>
        </w:tc>
        <w:tc>
          <w:tcPr>
            <w:tcW w:w="3510" w:type="dxa"/>
          </w:tcPr>
          <w:p w14:paraId="2C9A33FE" w14:textId="77777777" w:rsidR="00915AC5" w:rsidRDefault="00915AC5" w:rsidP="00C52BE6">
            <w:pPr>
              <w:pStyle w:val="TAL"/>
              <w:rPr>
                <w:noProof/>
              </w:rPr>
            </w:pPr>
            <w:r>
              <w:rPr>
                <w:noProof/>
              </w:rPr>
              <w:t>Describes Notifications about events that occurred.</w:t>
            </w:r>
          </w:p>
        </w:tc>
        <w:tc>
          <w:tcPr>
            <w:tcW w:w="1394" w:type="dxa"/>
          </w:tcPr>
          <w:p w14:paraId="32C96E31" w14:textId="77777777" w:rsidR="00915AC5" w:rsidRDefault="00915AC5" w:rsidP="00C52BE6">
            <w:pPr>
              <w:pStyle w:val="TAL"/>
              <w:rPr>
                <w:noProof/>
              </w:rPr>
            </w:pPr>
          </w:p>
        </w:tc>
      </w:tr>
      <w:tr w:rsidR="00915AC5" w14:paraId="73E6FE75" w14:textId="77777777" w:rsidTr="00C52BE6">
        <w:trPr>
          <w:jc w:val="center"/>
        </w:trPr>
        <w:tc>
          <w:tcPr>
            <w:tcW w:w="2914" w:type="dxa"/>
          </w:tcPr>
          <w:p w14:paraId="1769A3E9" w14:textId="77777777" w:rsidR="00915AC5" w:rsidRDefault="00915AC5" w:rsidP="00C52BE6">
            <w:pPr>
              <w:pStyle w:val="TAL"/>
              <w:rPr>
                <w:noProof/>
              </w:rPr>
            </w:pPr>
            <w:r>
              <w:rPr>
                <w:noProof/>
              </w:rPr>
              <w:t>PduSessionInfo</w:t>
            </w:r>
          </w:p>
        </w:tc>
        <w:tc>
          <w:tcPr>
            <w:tcW w:w="1530" w:type="dxa"/>
          </w:tcPr>
          <w:p w14:paraId="4AC1E168" w14:textId="77777777" w:rsidR="00915AC5" w:rsidRDefault="00915AC5" w:rsidP="00C52BE6">
            <w:pPr>
              <w:pStyle w:val="TAL"/>
              <w:rPr>
                <w:noProof/>
              </w:rPr>
            </w:pPr>
            <w:r>
              <w:rPr>
                <w:noProof/>
              </w:rPr>
              <w:t>5.6.2.12</w:t>
            </w:r>
          </w:p>
        </w:tc>
        <w:tc>
          <w:tcPr>
            <w:tcW w:w="3510" w:type="dxa"/>
          </w:tcPr>
          <w:p w14:paraId="0AF142BA" w14:textId="77777777" w:rsidR="00915AC5" w:rsidRDefault="00915AC5" w:rsidP="00C52BE6">
            <w:pPr>
              <w:pStyle w:val="TAL"/>
              <w:rPr>
                <w:noProof/>
              </w:rPr>
            </w:pPr>
            <w:r>
              <w:rPr>
                <w:rFonts w:hint="eastAsia"/>
                <w:lang w:eastAsia="zh-CN"/>
              </w:rPr>
              <w:t>Represents</w:t>
            </w:r>
            <w:r>
              <w:t xml:space="preserve"> session information.</w:t>
            </w:r>
          </w:p>
        </w:tc>
        <w:tc>
          <w:tcPr>
            <w:tcW w:w="1394" w:type="dxa"/>
          </w:tcPr>
          <w:p w14:paraId="64999B48" w14:textId="77777777" w:rsidR="00915AC5" w:rsidRDefault="00915AC5" w:rsidP="00C52BE6">
            <w:pPr>
              <w:pStyle w:val="TAL"/>
              <w:rPr>
                <w:noProof/>
              </w:rPr>
            </w:pPr>
            <w:proofErr w:type="spellStart"/>
            <w:r>
              <w:t>UeCommunication</w:t>
            </w:r>
            <w:proofErr w:type="spellEnd"/>
          </w:p>
        </w:tc>
      </w:tr>
      <w:tr w:rsidR="00915AC5" w14:paraId="63A0E5DB" w14:textId="77777777" w:rsidTr="00C52BE6">
        <w:trPr>
          <w:jc w:val="center"/>
        </w:trPr>
        <w:tc>
          <w:tcPr>
            <w:tcW w:w="2914" w:type="dxa"/>
          </w:tcPr>
          <w:p w14:paraId="7FBCBE85" w14:textId="77777777" w:rsidR="00915AC5" w:rsidRDefault="00915AC5" w:rsidP="00C52BE6">
            <w:pPr>
              <w:pStyle w:val="TAL"/>
              <w:rPr>
                <w:noProof/>
              </w:rPr>
            </w:pPr>
            <w:r>
              <w:rPr>
                <w:noProof/>
              </w:rPr>
              <w:t>PduSessionInformation</w:t>
            </w:r>
          </w:p>
        </w:tc>
        <w:tc>
          <w:tcPr>
            <w:tcW w:w="1530" w:type="dxa"/>
          </w:tcPr>
          <w:p w14:paraId="06E5E370" w14:textId="77777777" w:rsidR="00915AC5" w:rsidRDefault="00915AC5" w:rsidP="00C52BE6">
            <w:pPr>
              <w:pStyle w:val="TAL"/>
              <w:rPr>
                <w:noProof/>
              </w:rPr>
            </w:pPr>
            <w:r>
              <w:rPr>
                <w:noProof/>
              </w:rPr>
              <w:t>5.6.2.11</w:t>
            </w:r>
          </w:p>
        </w:tc>
        <w:tc>
          <w:tcPr>
            <w:tcW w:w="3510" w:type="dxa"/>
          </w:tcPr>
          <w:p w14:paraId="3C53018D" w14:textId="77777777" w:rsidR="00915AC5" w:rsidRDefault="00915AC5" w:rsidP="00C52BE6">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576F4B19" w14:textId="77777777" w:rsidR="00915AC5" w:rsidRDefault="00915AC5" w:rsidP="00C52BE6">
            <w:pPr>
              <w:pStyle w:val="TAL"/>
              <w:rPr>
                <w:noProof/>
              </w:rPr>
            </w:pPr>
            <w:proofErr w:type="spellStart"/>
            <w:r>
              <w:t>UeCommunication</w:t>
            </w:r>
            <w:proofErr w:type="spellEnd"/>
          </w:p>
        </w:tc>
      </w:tr>
      <w:tr w:rsidR="00915AC5" w14:paraId="0089C717" w14:textId="77777777" w:rsidTr="00C52BE6">
        <w:trPr>
          <w:jc w:val="center"/>
        </w:trPr>
        <w:tc>
          <w:tcPr>
            <w:tcW w:w="2914" w:type="dxa"/>
          </w:tcPr>
          <w:p w14:paraId="2E9EF25A" w14:textId="77777777" w:rsidR="00915AC5" w:rsidRDefault="00915AC5" w:rsidP="00C52BE6">
            <w:pPr>
              <w:pStyle w:val="TAL"/>
              <w:rPr>
                <w:noProof/>
              </w:rPr>
            </w:pPr>
            <w:r>
              <w:rPr>
                <w:noProof/>
              </w:rPr>
              <w:t>PduSessionStatus</w:t>
            </w:r>
          </w:p>
        </w:tc>
        <w:tc>
          <w:tcPr>
            <w:tcW w:w="1530" w:type="dxa"/>
          </w:tcPr>
          <w:p w14:paraId="22C440D6" w14:textId="77777777" w:rsidR="00915AC5" w:rsidRDefault="00915AC5" w:rsidP="00C52BE6">
            <w:pPr>
              <w:pStyle w:val="TAL"/>
              <w:rPr>
                <w:noProof/>
              </w:rPr>
            </w:pPr>
            <w:r>
              <w:rPr>
                <w:noProof/>
              </w:rPr>
              <w:t>5.6.3.8</w:t>
            </w:r>
          </w:p>
        </w:tc>
        <w:tc>
          <w:tcPr>
            <w:tcW w:w="3510" w:type="dxa"/>
          </w:tcPr>
          <w:p w14:paraId="5DF818EC" w14:textId="77777777" w:rsidR="00915AC5" w:rsidRDefault="00915AC5" w:rsidP="00C52BE6">
            <w:pPr>
              <w:pStyle w:val="TAL"/>
              <w:rPr>
                <w:noProof/>
              </w:rPr>
            </w:pPr>
            <w:r w:rsidRPr="00E9603C">
              <w:t>Status of the PDU Session</w:t>
            </w:r>
            <w:r>
              <w:t>.</w:t>
            </w:r>
          </w:p>
        </w:tc>
        <w:tc>
          <w:tcPr>
            <w:tcW w:w="1394" w:type="dxa"/>
          </w:tcPr>
          <w:p w14:paraId="11E10502" w14:textId="77777777" w:rsidR="00915AC5" w:rsidRDefault="00915AC5" w:rsidP="00C52BE6">
            <w:pPr>
              <w:pStyle w:val="TAL"/>
              <w:rPr>
                <w:noProof/>
              </w:rPr>
            </w:pPr>
            <w:proofErr w:type="spellStart"/>
            <w:r>
              <w:t>UeCommunication</w:t>
            </w:r>
            <w:proofErr w:type="spellEnd"/>
          </w:p>
        </w:tc>
      </w:tr>
      <w:tr w:rsidR="00915AC5" w14:paraId="321A92CA" w14:textId="77777777" w:rsidTr="00C52BE6">
        <w:trPr>
          <w:jc w:val="center"/>
        </w:trPr>
        <w:tc>
          <w:tcPr>
            <w:tcW w:w="2914" w:type="dxa"/>
          </w:tcPr>
          <w:p w14:paraId="40A77B06" w14:textId="77777777" w:rsidR="00915AC5" w:rsidRDefault="00915AC5" w:rsidP="00C52BE6">
            <w:pPr>
              <w:pStyle w:val="TAL"/>
              <w:rPr>
                <w:noProof/>
              </w:rPr>
            </w:pPr>
            <w:r>
              <w:rPr>
                <w:noProof/>
              </w:rPr>
              <w:t>SmfEvent</w:t>
            </w:r>
          </w:p>
        </w:tc>
        <w:tc>
          <w:tcPr>
            <w:tcW w:w="1530" w:type="dxa"/>
          </w:tcPr>
          <w:p w14:paraId="74275B76" w14:textId="77777777" w:rsidR="00915AC5" w:rsidRDefault="00915AC5" w:rsidP="00C52BE6">
            <w:pPr>
              <w:pStyle w:val="TAL"/>
              <w:rPr>
                <w:noProof/>
              </w:rPr>
            </w:pPr>
            <w:r>
              <w:rPr>
                <w:noProof/>
              </w:rPr>
              <w:t>5.6.3.3</w:t>
            </w:r>
          </w:p>
        </w:tc>
        <w:tc>
          <w:tcPr>
            <w:tcW w:w="3510" w:type="dxa"/>
          </w:tcPr>
          <w:p w14:paraId="24ECB1B5" w14:textId="77777777" w:rsidR="00915AC5" w:rsidRDefault="00915AC5" w:rsidP="00C52BE6">
            <w:pPr>
              <w:pStyle w:val="TAL"/>
              <w:rPr>
                <w:noProof/>
              </w:rPr>
            </w:pPr>
            <w:r>
              <w:rPr>
                <w:noProof/>
              </w:rPr>
              <w:t>Represents the types of events that can be subscribed</w:t>
            </w:r>
          </w:p>
        </w:tc>
        <w:tc>
          <w:tcPr>
            <w:tcW w:w="1394" w:type="dxa"/>
          </w:tcPr>
          <w:p w14:paraId="276A3FB4" w14:textId="77777777" w:rsidR="00915AC5" w:rsidRDefault="00915AC5" w:rsidP="00C52BE6">
            <w:pPr>
              <w:pStyle w:val="TAL"/>
              <w:rPr>
                <w:noProof/>
              </w:rPr>
            </w:pPr>
          </w:p>
        </w:tc>
      </w:tr>
      <w:tr w:rsidR="00915AC5" w14:paraId="70125EE0" w14:textId="77777777" w:rsidTr="00C52BE6">
        <w:trPr>
          <w:jc w:val="center"/>
        </w:trPr>
        <w:tc>
          <w:tcPr>
            <w:tcW w:w="2914" w:type="dxa"/>
          </w:tcPr>
          <w:p w14:paraId="407E2447" w14:textId="77777777" w:rsidR="00915AC5" w:rsidRDefault="00915AC5" w:rsidP="00C52BE6">
            <w:pPr>
              <w:pStyle w:val="TAL"/>
              <w:rPr>
                <w:noProof/>
              </w:rPr>
            </w:pPr>
            <w:r>
              <w:rPr>
                <w:noProof/>
              </w:rPr>
              <w:t>SubId</w:t>
            </w:r>
          </w:p>
        </w:tc>
        <w:tc>
          <w:tcPr>
            <w:tcW w:w="1530" w:type="dxa"/>
          </w:tcPr>
          <w:p w14:paraId="424289EA" w14:textId="77777777" w:rsidR="00915AC5" w:rsidRDefault="00915AC5" w:rsidP="00C52BE6">
            <w:pPr>
              <w:pStyle w:val="TAL"/>
              <w:rPr>
                <w:noProof/>
              </w:rPr>
            </w:pPr>
            <w:r>
              <w:rPr>
                <w:noProof/>
              </w:rPr>
              <w:t>5.6.3.2</w:t>
            </w:r>
          </w:p>
        </w:tc>
        <w:tc>
          <w:tcPr>
            <w:tcW w:w="3510" w:type="dxa"/>
          </w:tcPr>
          <w:p w14:paraId="0DB1B2D9" w14:textId="77777777" w:rsidR="00915AC5" w:rsidRDefault="00915AC5" w:rsidP="00C52BE6">
            <w:pPr>
              <w:pStyle w:val="TAL"/>
              <w:rPr>
                <w:noProof/>
              </w:rPr>
            </w:pPr>
            <w:r>
              <w:rPr>
                <w:noProof/>
              </w:rPr>
              <w:t>Identifies an Individual SMF Notification Subscription.</w:t>
            </w:r>
          </w:p>
        </w:tc>
        <w:tc>
          <w:tcPr>
            <w:tcW w:w="1394" w:type="dxa"/>
          </w:tcPr>
          <w:p w14:paraId="7526E454" w14:textId="77777777" w:rsidR="00915AC5" w:rsidRDefault="00915AC5" w:rsidP="00C52BE6">
            <w:pPr>
              <w:pStyle w:val="TAL"/>
              <w:rPr>
                <w:noProof/>
              </w:rPr>
            </w:pPr>
          </w:p>
        </w:tc>
      </w:tr>
      <w:tr w:rsidR="00915AC5" w14:paraId="40A7BDB4" w14:textId="77777777" w:rsidTr="00C52BE6">
        <w:trPr>
          <w:jc w:val="center"/>
        </w:trPr>
        <w:tc>
          <w:tcPr>
            <w:tcW w:w="2914" w:type="dxa"/>
          </w:tcPr>
          <w:p w14:paraId="0BCEBB07" w14:textId="77777777" w:rsidR="00915AC5" w:rsidRDefault="00915AC5" w:rsidP="00C52BE6">
            <w:pPr>
              <w:pStyle w:val="TAL"/>
              <w:rPr>
                <w:noProof/>
              </w:rPr>
            </w:pPr>
            <w:proofErr w:type="spellStart"/>
            <w:r>
              <w:t>SmNasFromSmf</w:t>
            </w:r>
            <w:proofErr w:type="spellEnd"/>
          </w:p>
        </w:tc>
        <w:tc>
          <w:tcPr>
            <w:tcW w:w="1530" w:type="dxa"/>
          </w:tcPr>
          <w:p w14:paraId="14E9B491" w14:textId="77777777" w:rsidR="00915AC5" w:rsidRDefault="00915AC5" w:rsidP="00C52BE6">
            <w:pPr>
              <w:pStyle w:val="TAL"/>
              <w:rPr>
                <w:noProof/>
              </w:rPr>
            </w:pPr>
            <w:r>
              <w:rPr>
                <w:rFonts w:hint="eastAsia"/>
                <w:noProof/>
              </w:rPr>
              <w:t>5</w:t>
            </w:r>
            <w:r>
              <w:rPr>
                <w:noProof/>
              </w:rPr>
              <w:t>.6.2.9</w:t>
            </w:r>
          </w:p>
        </w:tc>
        <w:tc>
          <w:tcPr>
            <w:tcW w:w="3510" w:type="dxa"/>
          </w:tcPr>
          <w:p w14:paraId="64C0DAEB" w14:textId="77777777" w:rsidR="00915AC5" w:rsidRDefault="00915AC5" w:rsidP="00C52BE6">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559B44B5" w14:textId="77777777" w:rsidR="00915AC5" w:rsidRDefault="00915AC5" w:rsidP="00C52BE6">
            <w:pPr>
              <w:pStyle w:val="TAL"/>
              <w:rPr>
                <w:noProof/>
              </w:rPr>
            </w:pPr>
            <w:r w:rsidRPr="00C35FD2">
              <w:rPr>
                <w:rFonts w:cs="Arial"/>
                <w:noProof/>
                <w:szCs w:val="18"/>
                <w:lang w:eastAsia="zh-CN"/>
              </w:rPr>
              <w:t>SMCCE</w:t>
            </w:r>
          </w:p>
        </w:tc>
      </w:tr>
      <w:tr w:rsidR="00915AC5" w14:paraId="3F485B7B" w14:textId="77777777" w:rsidTr="00C52BE6">
        <w:trPr>
          <w:jc w:val="center"/>
        </w:trPr>
        <w:tc>
          <w:tcPr>
            <w:tcW w:w="2914" w:type="dxa"/>
          </w:tcPr>
          <w:p w14:paraId="7E257615" w14:textId="77777777" w:rsidR="00915AC5" w:rsidRDefault="00915AC5" w:rsidP="00C52BE6">
            <w:pPr>
              <w:pStyle w:val="TAL"/>
            </w:pPr>
            <w:proofErr w:type="spellStart"/>
            <w:r>
              <w:t>SmNasFromUe</w:t>
            </w:r>
            <w:proofErr w:type="spellEnd"/>
          </w:p>
        </w:tc>
        <w:tc>
          <w:tcPr>
            <w:tcW w:w="1530" w:type="dxa"/>
          </w:tcPr>
          <w:p w14:paraId="7E2FFFB5" w14:textId="77777777" w:rsidR="00915AC5" w:rsidRDefault="00915AC5" w:rsidP="00C52BE6">
            <w:pPr>
              <w:pStyle w:val="TAL"/>
              <w:rPr>
                <w:noProof/>
              </w:rPr>
            </w:pPr>
            <w:r>
              <w:rPr>
                <w:rFonts w:hint="eastAsia"/>
                <w:noProof/>
              </w:rPr>
              <w:t>5</w:t>
            </w:r>
            <w:r>
              <w:rPr>
                <w:noProof/>
              </w:rPr>
              <w:t>.6.2.8</w:t>
            </w:r>
          </w:p>
        </w:tc>
        <w:tc>
          <w:tcPr>
            <w:tcW w:w="3510" w:type="dxa"/>
          </w:tcPr>
          <w:p w14:paraId="1271BB2B" w14:textId="77777777" w:rsidR="00915AC5" w:rsidRDefault="00915AC5" w:rsidP="00C52BE6">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30261034" w14:textId="77777777" w:rsidR="00915AC5" w:rsidRPr="00C35FD2" w:rsidRDefault="00915AC5" w:rsidP="00C52BE6">
            <w:pPr>
              <w:pStyle w:val="TAL"/>
              <w:rPr>
                <w:rFonts w:cs="Arial"/>
                <w:noProof/>
                <w:szCs w:val="18"/>
                <w:lang w:eastAsia="zh-CN"/>
              </w:rPr>
            </w:pPr>
            <w:r w:rsidRPr="00C35FD2">
              <w:rPr>
                <w:rFonts w:cs="Arial"/>
                <w:noProof/>
                <w:szCs w:val="18"/>
                <w:lang w:eastAsia="zh-CN"/>
              </w:rPr>
              <w:t>SMCCE</w:t>
            </w:r>
          </w:p>
        </w:tc>
      </w:tr>
      <w:tr w:rsidR="00915AC5" w14:paraId="2CA546A8" w14:textId="77777777" w:rsidTr="00C52BE6">
        <w:trPr>
          <w:jc w:val="center"/>
        </w:trPr>
        <w:tc>
          <w:tcPr>
            <w:tcW w:w="2914" w:type="dxa"/>
          </w:tcPr>
          <w:p w14:paraId="55EA4730" w14:textId="77777777" w:rsidR="00915AC5" w:rsidRDefault="00915AC5" w:rsidP="00C52BE6">
            <w:pPr>
              <w:pStyle w:val="TAL"/>
            </w:pPr>
            <w:r>
              <w:rPr>
                <w:noProof/>
              </w:rPr>
              <w:t>StateTransitionInfo</w:t>
            </w:r>
          </w:p>
        </w:tc>
        <w:tc>
          <w:tcPr>
            <w:tcW w:w="1530" w:type="dxa"/>
          </w:tcPr>
          <w:p w14:paraId="17B9DD8C" w14:textId="77777777" w:rsidR="00915AC5" w:rsidRDefault="00915AC5" w:rsidP="00C52BE6">
            <w:pPr>
              <w:pStyle w:val="TAL"/>
              <w:rPr>
                <w:noProof/>
              </w:rPr>
            </w:pPr>
            <w:r w:rsidRPr="00A73302">
              <w:rPr>
                <w:noProof/>
              </w:rPr>
              <w:t>5.6.2.1</w:t>
            </w:r>
            <w:r>
              <w:rPr>
                <w:noProof/>
              </w:rPr>
              <w:t>8</w:t>
            </w:r>
          </w:p>
        </w:tc>
        <w:tc>
          <w:tcPr>
            <w:tcW w:w="3510" w:type="dxa"/>
          </w:tcPr>
          <w:p w14:paraId="507506EB" w14:textId="77777777" w:rsidR="00915AC5" w:rsidRDefault="00915AC5" w:rsidP="00C52BE6">
            <w:pPr>
              <w:pStyle w:val="TAL"/>
              <w:rPr>
                <w:noProof/>
              </w:rPr>
            </w:pPr>
            <w:r>
              <w:rPr>
                <w:noProof/>
              </w:rPr>
              <w:t>Represents session-related state transition information.</w:t>
            </w:r>
          </w:p>
        </w:tc>
        <w:tc>
          <w:tcPr>
            <w:tcW w:w="1394" w:type="dxa"/>
          </w:tcPr>
          <w:p w14:paraId="34975504" w14:textId="77777777" w:rsidR="00915AC5" w:rsidRPr="00C35FD2" w:rsidRDefault="00915AC5" w:rsidP="00C52BE6">
            <w:pPr>
              <w:pStyle w:val="TAL"/>
              <w:rPr>
                <w:rFonts w:cs="Arial"/>
                <w:noProof/>
                <w:szCs w:val="18"/>
                <w:lang w:eastAsia="zh-CN"/>
              </w:rPr>
            </w:pPr>
            <w:r>
              <w:rPr>
                <w:noProof/>
              </w:rPr>
              <w:t>SignallingInfo</w:t>
            </w:r>
          </w:p>
        </w:tc>
      </w:tr>
      <w:tr w:rsidR="00915AC5" w14:paraId="79988176" w14:textId="77777777" w:rsidTr="00C52BE6">
        <w:trPr>
          <w:jc w:val="center"/>
        </w:trPr>
        <w:tc>
          <w:tcPr>
            <w:tcW w:w="2914" w:type="dxa"/>
          </w:tcPr>
          <w:p w14:paraId="5B946A74" w14:textId="77777777" w:rsidR="00915AC5" w:rsidRDefault="00915AC5" w:rsidP="00C52BE6">
            <w:pPr>
              <w:pStyle w:val="TAL"/>
            </w:pPr>
            <w:r>
              <w:rPr>
                <w:noProof/>
              </w:rPr>
              <w:t>TrafficCorrelationNotification</w:t>
            </w:r>
          </w:p>
        </w:tc>
        <w:tc>
          <w:tcPr>
            <w:tcW w:w="1530" w:type="dxa"/>
          </w:tcPr>
          <w:p w14:paraId="67C4D2A8" w14:textId="77777777" w:rsidR="00915AC5" w:rsidRDefault="00915AC5" w:rsidP="00C52BE6">
            <w:pPr>
              <w:pStyle w:val="TAL"/>
              <w:rPr>
                <w:noProof/>
              </w:rPr>
            </w:pPr>
            <w:r>
              <w:rPr>
                <w:noProof/>
                <w:lang w:eastAsia="zh-CN"/>
              </w:rPr>
              <w:t>5.6.2.14</w:t>
            </w:r>
          </w:p>
        </w:tc>
        <w:tc>
          <w:tcPr>
            <w:tcW w:w="3510" w:type="dxa"/>
          </w:tcPr>
          <w:p w14:paraId="04D2742A" w14:textId="77777777" w:rsidR="00915AC5" w:rsidRDefault="00915AC5" w:rsidP="00C52BE6">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18BF2FC6" w14:textId="77777777" w:rsidR="00915AC5" w:rsidRPr="00C35FD2" w:rsidRDefault="00915AC5" w:rsidP="00C52BE6">
            <w:pPr>
              <w:pStyle w:val="TAL"/>
              <w:rPr>
                <w:rFonts w:cs="Arial"/>
                <w:noProof/>
                <w:szCs w:val="18"/>
                <w:lang w:eastAsia="zh-CN"/>
              </w:rPr>
            </w:pPr>
            <w:proofErr w:type="spellStart"/>
            <w:r>
              <w:t>CommonEASDNAI</w:t>
            </w:r>
            <w:proofErr w:type="spellEnd"/>
          </w:p>
        </w:tc>
      </w:tr>
      <w:tr w:rsidR="00915AC5" w14:paraId="69C917AE" w14:textId="77777777" w:rsidTr="00C52BE6">
        <w:trPr>
          <w:jc w:val="center"/>
        </w:trPr>
        <w:tc>
          <w:tcPr>
            <w:tcW w:w="2914" w:type="dxa"/>
          </w:tcPr>
          <w:p w14:paraId="6AAB9775" w14:textId="77777777" w:rsidR="00915AC5" w:rsidRDefault="00915AC5" w:rsidP="00C52BE6">
            <w:pPr>
              <w:pStyle w:val="TAL"/>
            </w:pPr>
            <w:r>
              <w:rPr>
                <w:noProof/>
              </w:rPr>
              <w:t>TraffRouteReq</w:t>
            </w:r>
            <w:r w:rsidRPr="00A64323">
              <w:rPr>
                <w:noProof/>
              </w:rPr>
              <w:t>Outcome</w:t>
            </w:r>
          </w:p>
        </w:tc>
        <w:tc>
          <w:tcPr>
            <w:tcW w:w="1530" w:type="dxa"/>
          </w:tcPr>
          <w:p w14:paraId="53DE4CA1" w14:textId="77777777" w:rsidR="00915AC5" w:rsidRDefault="00915AC5" w:rsidP="00C52BE6">
            <w:pPr>
              <w:pStyle w:val="TAL"/>
              <w:rPr>
                <w:noProof/>
              </w:rPr>
            </w:pPr>
            <w:r>
              <w:rPr>
                <w:noProof/>
                <w:lang w:eastAsia="zh-CN"/>
              </w:rPr>
              <w:t>5.6.2.15</w:t>
            </w:r>
          </w:p>
        </w:tc>
        <w:tc>
          <w:tcPr>
            <w:tcW w:w="3510" w:type="dxa"/>
          </w:tcPr>
          <w:p w14:paraId="122E9043" w14:textId="77777777" w:rsidR="00915AC5" w:rsidRDefault="00915AC5" w:rsidP="00C52BE6">
            <w:pPr>
              <w:pStyle w:val="TAL"/>
              <w:rPr>
                <w:noProof/>
              </w:rPr>
            </w:pPr>
            <w:r>
              <w:rPr>
                <w:noProof/>
              </w:rPr>
              <w:t>Represents the installation outcome of the requested traffic routing, requirements.</w:t>
            </w:r>
          </w:p>
        </w:tc>
        <w:tc>
          <w:tcPr>
            <w:tcW w:w="1394" w:type="dxa"/>
          </w:tcPr>
          <w:p w14:paraId="1F6110AA" w14:textId="77777777" w:rsidR="00915AC5" w:rsidRPr="00C35FD2" w:rsidRDefault="00915AC5" w:rsidP="00C52BE6">
            <w:pPr>
              <w:pStyle w:val="TAL"/>
              <w:rPr>
                <w:rFonts w:cs="Arial"/>
                <w:noProof/>
                <w:szCs w:val="18"/>
                <w:lang w:eastAsia="zh-CN"/>
              </w:rPr>
            </w:pPr>
            <w:r>
              <w:rPr>
                <w:noProof/>
              </w:rPr>
              <w:t>TraffRouteReq</w:t>
            </w:r>
            <w:r w:rsidRPr="00A64323">
              <w:rPr>
                <w:noProof/>
              </w:rPr>
              <w:t>Outcome</w:t>
            </w:r>
          </w:p>
        </w:tc>
      </w:tr>
      <w:tr w:rsidR="00915AC5" w14:paraId="16339766" w14:textId="77777777" w:rsidTr="00C52BE6">
        <w:trPr>
          <w:jc w:val="center"/>
        </w:trPr>
        <w:tc>
          <w:tcPr>
            <w:tcW w:w="2914" w:type="dxa"/>
          </w:tcPr>
          <w:p w14:paraId="629E6AD1" w14:textId="77777777" w:rsidR="00915AC5" w:rsidRDefault="00915AC5" w:rsidP="00C52BE6">
            <w:pPr>
              <w:pStyle w:val="TAL"/>
            </w:pPr>
            <w:r>
              <w:rPr>
                <w:noProof/>
              </w:rPr>
              <w:t>TransactionInfo</w:t>
            </w:r>
          </w:p>
        </w:tc>
        <w:tc>
          <w:tcPr>
            <w:tcW w:w="1530" w:type="dxa"/>
          </w:tcPr>
          <w:p w14:paraId="7274B062" w14:textId="77777777" w:rsidR="00915AC5" w:rsidRDefault="00915AC5" w:rsidP="00C52BE6">
            <w:pPr>
              <w:pStyle w:val="TAL"/>
              <w:rPr>
                <w:noProof/>
              </w:rPr>
            </w:pPr>
            <w:r>
              <w:rPr>
                <w:noProof/>
              </w:rPr>
              <w:t>5.6.2.10</w:t>
            </w:r>
          </w:p>
        </w:tc>
        <w:tc>
          <w:tcPr>
            <w:tcW w:w="3510" w:type="dxa"/>
          </w:tcPr>
          <w:p w14:paraId="019FA55A" w14:textId="77777777" w:rsidR="00915AC5" w:rsidRDefault="00915AC5" w:rsidP="00C52BE6">
            <w:pPr>
              <w:pStyle w:val="TAL"/>
              <w:rPr>
                <w:noProof/>
              </w:rPr>
            </w:pPr>
            <w:r>
              <w:rPr>
                <w:noProof/>
              </w:rPr>
              <w:t>UE Session Management transaction information.</w:t>
            </w:r>
          </w:p>
        </w:tc>
        <w:tc>
          <w:tcPr>
            <w:tcW w:w="1394" w:type="dxa"/>
          </w:tcPr>
          <w:p w14:paraId="64972A03" w14:textId="77777777" w:rsidR="00915AC5" w:rsidRDefault="00915AC5" w:rsidP="00C52BE6">
            <w:pPr>
              <w:pStyle w:val="TAL"/>
              <w:rPr>
                <w:noProof/>
              </w:rPr>
            </w:pPr>
            <w:r>
              <w:rPr>
                <w:noProof/>
              </w:rPr>
              <w:t>Dispersion</w:t>
            </w:r>
          </w:p>
        </w:tc>
      </w:tr>
      <w:tr w:rsidR="00915AC5" w14:paraId="47164F39" w14:textId="77777777" w:rsidTr="00C52BE6">
        <w:trPr>
          <w:jc w:val="center"/>
        </w:trPr>
        <w:tc>
          <w:tcPr>
            <w:tcW w:w="2914" w:type="dxa"/>
          </w:tcPr>
          <w:p w14:paraId="5443EEFB" w14:textId="77777777" w:rsidR="00915AC5" w:rsidRDefault="00915AC5" w:rsidP="00C52BE6">
            <w:pPr>
              <w:pStyle w:val="TAL"/>
            </w:pPr>
            <w:r>
              <w:rPr>
                <w:noProof/>
              </w:rPr>
              <w:t>TransactionMetric</w:t>
            </w:r>
          </w:p>
        </w:tc>
        <w:tc>
          <w:tcPr>
            <w:tcW w:w="1530" w:type="dxa"/>
          </w:tcPr>
          <w:p w14:paraId="4D340599" w14:textId="77777777" w:rsidR="00915AC5" w:rsidRDefault="00915AC5" w:rsidP="00C52BE6">
            <w:pPr>
              <w:pStyle w:val="TAL"/>
              <w:rPr>
                <w:noProof/>
              </w:rPr>
            </w:pPr>
            <w:r>
              <w:rPr>
                <w:noProof/>
              </w:rPr>
              <w:t>5.6.3.7</w:t>
            </w:r>
          </w:p>
        </w:tc>
        <w:tc>
          <w:tcPr>
            <w:tcW w:w="3510" w:type="dxa"/>
          </w:tcPr>
          <w:p w14:paraId="5FC7A66E" w14:textId="77777777" w:rsidR="00915AC5" w:rsidRDefault="00915AC5" w:rsidP="00C52BE6">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0948C0BA" w14:textId="77777777" w:rsidR="00915AC5" w:rsidRDefault="00915AC5" w:rsidP="00C52BE6">
            <w:pPr>
              <w:pStyle w:val="TAL"/>
              <w:rPr>
                <w:noProof/>
              </w:rPr>
            </w:pPr>
            <w:r>
              <w:rPr>
                <w:noProof/>
              </w:rPr>
              <w:t>Dispersion</w:t>
            </w:r>
          </w:p>
        </w:tc>
      </w:tr>
      <w:tr w:rsidR="00915AC5" w14:paraId="10463E51" w14:textId="77777777" w:rsidTr="00C52BE6">
        <w:trPr>
          <w:jc w:val="center"/>
        </w:trPr>
        <w:tc>
          <w:tcPr>
            <w:tcW w:w="2914" w:type="dxa"/>
          </w:tcPr>
          <w:p w14:paraId="3DEA2BA1" w14:textId="77777777" w:rsidR="00915AC5" w:rsidRDefault="00915AC5" w:rsidP="00C52BE6">
            <w:pPr>
              <w:pStyle w:val="TAL"/>
              <w:rPr>
                <w:noProof/>
              </w:rPr>
            </w:pPr>
            <w:r>
              <w:rPr>
                <w:noProof/>
              </w:rPr>
              <w:t>UpfInformation</w:t>
            </w:r>
          </w:p>
        </w:tc>
        <w:tc>
          <w:tcPr>
            <w:tcW w:w="1530" w:type="dxa"/>
          </w:tcPr>
          <w:p w14:paraId="5B9884DF" w14:textId="77777777" w:rsidR="00915AC5" w:rsidRDefault="00915AC5" w:rsidP="00C52BE6">
            <w:pPr>
              <w:pStyle w:val="TAL"/>
              <w:rPr>
                <w:noProof/>
              </w:rPr>
            </w:pPr>
            <w:r>
              <w:rPr>
                <w:noProof/>
                <w:lang w:eastAsia="zh-CN"/>
              </w:rPr>
              <w:t>5.6.2.13</w:t>
            </w:r>
          </w:p>
        </w:tc>
        <w:tc>
          <w:tcPr>
            <w:tcW w:w="3510" w:type="dxa"/>
          </w:tcPr>
          <w:p w14:paraId="052E407F" w14:textId="77777777" w:rsidR="00915AC5" w:rsidRDefault="00915AC5" w:rsidP="00C52BE6">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5A6D07AD" w14:textId="77777777" w:rsidR="00915AC5" w:rsidRDefault="00915AC5" w:rsidP="00C52BE6">
            <w:pPr>
              <w:pStyle w:val="TAL"/>
            </w:pPr>
            <w:proofErr w:type="spellStart"/>
            <w:r>
              <w:t>ServiceExperience</w:t>
            </w:r>
            <w:proofErr w:type="spellEnd"/>
          </w:p>
          <w:p w14:paraId="23CC52E3" w14:textId="77777777" w:rsidR="00915AC5" w:rsidRDefault="00915AC5" w:rsidP="00C52BE6">
            <w:pPr>
              <w:pStyle w:val="TAL"/>
            </w:pPr>
            <w:proofErr w:type="spellStart"/>
            <w:r>
              <w:rPr>
                <w:rFonts w:hint="eastAsia"/>
                <w:lang w:eastAsia="zh-CN"/>
              </w:rPr>
              <w:t>Dn</w:t>
            </w:r>
            <w:r>
              <w:t>Performance</w:t>
            </w:r>
            <w:proofErr w:type="spellEnd"/>
          </w:p>
          <w:p w14:paraId="70949C8A" w14:textId="77777777" w:rsidR="00915AC5" w:rsidRDefault="00915AC5" w:rsidP="00C52BE6">
            <w:pPr>
              <w:pStyle w:val="TAL"/>
              <w:rPr>
                <w:noProof/>
              </w:rPr>
            </w:pPr>
            <w:r>
              <w:rPr>
                <w:rFonts w:cs="Arial"/>
                <w:noProof/>
                <w:szCs w:val="18"/>
              </w:rPr>
              <w:t>Energy</w:t>
            </w:r>
          </w:p>
        </w:tc>
      </w:tr>
      <w:tr w:rsidR="00915AC5" w14:paraId="1683D6FC" w14:textId="77777777" w:rsidTr="00C52BE6">
        <w:trPr>
          <w:jc w:val="center"/>
        </w:trPr>
        <w:tc>
          <w:tcPr>
            <w:tcW w:w="2914" w:type="dxa"/>
          </w:tcPr>
          <w:p w14:paraId="71D1575B" w14:textId="77777777" w:rsidR="00915AC5" w:rsidRDefault="00915AC5" w:rsidP="00C52BE6">
            <w:pPr>
              <w:pStyle w:val="TAL"/>
              <w:rPr>
                <w:noProof/>
              </w:rPr>
            </w:pPr>
            <w:proofErr w:type="spellStart"/>
            <w:r>
              <w:t>DataVolumeInformation</w:t>
            </w:r>
            <w:proofErr w:type="spellEnd"/>
          </w:p>
        </w:tc>
        <w:tc>
          <w:tcPr>
            <w:tcW w:w="1530" w:type="dxa"/>
          </w:tcPr>
          <w:p w14:paraId="0711252A" w14:textId="77777777" w:rsidR="00915AC5" w:rsidRDefault="00915AC5" w:rsidP="00C52BE6">
            <w:pPr>
              <w:pStyle w:val="TAL"/>
              <w:rPr>
                <w:noProof/>
                <w:lang w:eastAsia="zh-CN"/>
              </w:rPr>
            </w:pPr>
            <w:r w:rsidRPr="00B71FDB">
              <w:t>5.6.2.</w:t>
            </w:r>
            <w:r>
              <w:t>16</w:t>
            </w:r>
          </w:p>
        </w:tc>
        <w:tc>
          <w:tcPr>
            <w:tcW w:w="3510" w:type="dxa"/>
          </w:tcPr>
          <w:p w14:paraId="37CB6D56" w14:textId="77777777" w:rsidR="00915AC5" w:rsidRDefault="00915AC5" w:rsidP="00C52BE6">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tcPr>
          <w:p w14:paraId="122E551C" w14:textId="77777777" w:rsidR="00915AC5" w:rsidRDefault="00915AC5" w:rsidP="00C52BE6">
            <w:pPr>
              <w:pStyle w:val="TAL"/>
            </w:pPr>
            <w:r>
              <w:t>Energy</w:t>
            </w:r>
          </w:p>
        </w:tc>
      </w:tr>
      <w:tr w:rsidR="00915AC5" w14:paraId="037393ED" w14:textId="77777777" w:rsidTr="00915AC5">
        <w:trPr>
          <w:jc w:val="center"/>
          <w:ins w:id="128" w:author="Ericsson_Maria Liang" w:date="2025-11-04T13:48:00Z"/>
        </w:trPr>
        <w:tc>
          <w:tcPr>
            <w:tcW w:w="2914" w:type="dxa"/>
            <w:tcBorders>
              <w:top w:val="single" w:sz="6" w:space="0" w:color="auto"/>
              <w:left w:val="single" w:sz="6" w:space="0" w:color="auto"/>
              <w:bottom w:val="single" w:sz="6" w:space="0" w:color="auto"/>
              <w:right w:val="single" w:sz="6" w:space="0" w:color="auto"/>
            </w:tcBorders>
          </w:tcPr>
          <w:p w14:paraId="7A0C7E9F" w14:textId="77777777" w:rsidR="00915AC5" w:rsidRDefault="00915AC5" w:rsidP="00C52BE6">
            <w:pPr>
              <w:pStyle w:val="TAL"/>
              <w:rPr>
                <w:ins w:id="129" w:author="Ericsson_Maria Liang" w:date="2025-11-04T13:48:00Z" w16du:dateUtc="2025-11-04T05:48:00Z"/>
              </w:rPr>
            </w:pPr>
            <w:proofErr w:type="spellStart"/>
            <w:ins w:id="130" w:author="Ericsson_Maria Liang" w:date="2025-11-04T13:48:00Z" w16du:dateUtc="2025-11-04T05:48:00Z">
              <w:r>
                <w:t>SubTermCause</w:t>
              </w:r>
              <w:proofErr w:type="spellEnd"/>
            </w:ins>
          </w:p>
        </w:tc>
        <w:tc>
          <w:tcPr>
            <w:tcW w:w="1530" w:type="dxa"/>
            <w:tcBorders>
              <w:top w:val="single" w:sz="6" w:space="0" w:color="auto"/>
              <w:left w:val="single" w:sz="6" w:space="0" w:color="auto"/>
              <w:bottom w:val="single" w:sz="6" w:space="0" w:color="auto"/>
              <w:right w:val="single" w:sz="6" w:space="0" w:color="auto"/>
            </w:tcBorders>
          </w:tcPr>
          <w:p w14:paraId="4C6289EE" w14:textId="77777777" w:rsidR="00915AC5" w:rsidRPr="00B71FDB" w:rsidRDefault="00915AC5" w:rsidP="00C52BE6">
            <w:pPr>
              <w:pStyle w:val="TAL"/>
              <w:rPr>
                <w:ins w:id="131" w:author="Ericsson_Maria Liang" w:date="2025-11-04T13:48:00Z" w16du:dateUtc="2025-11-04T05:48:00Z"/>
              </w:rPr>
            </w:pPr>
            <w:ins w:id="132" w:author="Ericsson_Maria Liang" w:date="2025-11-04T13:48:00Z" w16du:dateUtc="2025-11-04T05:48:00Z">
              <w:r>
                <w:t>5.6.3.9</w:t>
              </w:r>
            </w:ins>
          </w:p>
        </w:tc>
        <w:tc>
          <w:tcPr>
            <w:tcW w:w="3510" w:type="dxa"/>
            <w:tcBorders>
              <w:top w:val="single" w:sz="6" w:space="0" w:color="auto"/>
              <w:left w:val="single" w:sz="6" w:space="0" w:color="auto"/>
              <w:bottom w:val="single" w:sz="6" w:space="0" w:color="auto"/>
              <w:right w:val="single" w:sz="6" w:space="0" w:color="auto"/>
            </w:tcBorders>
          </w:tcPr>
          <w:p w14:paraId="7B524626" w14:textId="77777777" w:rsidR="00915AC5" w:rsidRDefault="00915AC5" w:rsidP="00C52BE6">
            <w:pPr>
              <w:pStyle w:val="TAL"/>
              <w:rPr>
                <w:ins w:id="133" w:author="Ericsson_Maria Liang" w:date="2025-11-04T13:48:00Z" w16du:dateUtc="2025-11-04T05:48:00Z"/>
                <w:rFonts w:cs="Arial"/>
                <w:szCs w:val="18"/>
                <w:lang w:eastAsia="zh-CN"/>
              </w:rPr>
            </w:pPr>
            <w:ins w:id="134" w:author="Ericsson_Maria Liang" w:date="2025-11-04T13:49:00Z" w16du:dateUtc="2025-11-04T05:49:00Z">
              <w:r>
                <w:rPr>
                  <w:rFonts w:cs="Arial"/>
                  <w:szCs w:val="18"/>
                  <w:lang w:eastAsia="zh-CN"/>
                </w:rPr>
                <w:t>Represents the Subscription Termination Cause.</w:t>
              </w:r>
            </w:ins>
          </w:p>
        </w:tc>
        <w:tc>
          <w:tcPr>
            <w:tcW w:w="1394" w:type="dxa"/>
            <w:tcBorders>
              <w:top w:val="single" w:sz="6" w:space="0" w:color="auto"/>
              <w:left w:val="single" w:sz="6" w:space="0" w:color="auto"/>
              <w:bottom w:val="single" w:sz="6" w:space="0" w:color="auto"/>
              <w:right w:val="single" w:sz="6" w:space="0" w:color="auto"/>
            </w:tcBorders>
          </w:tcPr>
          <w:p w14:paraId="1E5A2614" w14:textId="77777777" w:rsidR="00915AC5" w:rsidRPr="00915AC5" w:rsidRDefault="00915AC5" w:rsidP="00C52BE6">
            <w:pPr>
              <w:pStyle w:val="TAL"/>
              <w:rPr>
                <w:ins w:id="135" w:author="Ericsson_Maria Liang" w:date="2025-11-04T13:48:00Z" w16du:dateUtc="2025-11-04T05:48:00Z"/>
              </w:rPr>
            </w:pPr>
            <w:proofErr w:type="spellStart"/>
            <w:ins w:id="136" w:author="Ericsson_Maria Liang" w:date="2025-11-04T13:49:00Z" w16du:dateUtc="2025-11-04T05:49:00Z">
              <w:r w:rsidRPr="00915AC5">
                <w:t>SubscriptionTermination</w:t>
              </w:r>
            </w:ins>
            <w:proofErr w:type="spellEnd"/>
          </w:p>
        </w:tc>
      </w:tr>
    </w:tbl>
    <w:p w14:paraId="2F5F6759" w14:textId="77777777" w:rsidR="00915AC5" w:rsidRDefault="00915AC5" w:rsidP="00915AC5">
      <w:pPr>
        <w:rPr>
          <w:noProof/>
        </w:rPr>
      </w:pPr>
    </w:p>
    <w:p w14:paraId="28C43F60" w14:textId="77777777" w:rsidR="00915AC5" w:rsidRDefault="00915AC5" w:rsidP="00915AC5">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0BC0190D" w14:textId="77777777" w:rsidR="00915AC5" w:rsidRDefault="00915AC5" w:rsidP="00915AC5">
      <w:pPr>
        <w:pStyle w:val="TH"/>
        <w:rPr>
          <w:noProof/>
        </w:rPr>
      </w:pPr>
      <w:r>
        <w:rPr>
          <w:noProof/>
        </w:rPr>
        <w:lastRenderedPageBreak/>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915AC5" w14:paraId="2F5872C0" w14:textId="77777777" w:rsidTr="00C52BE6">
        <w:trPr>
          <w:jc w:val="center"/>
        </w:trPr>
        <w:tc>
          <w:tcPr>
            <w:tcW w:w="2381" w:type="dxa"/>
            <w:shd w:val="clear" w:color="auto" w:fill="C0C0C0"/>
            <w:hideMark/>
          </w:tcPr>
          <w:p w14:paraId="638DACA9" w14:textId="77777777" w:rsidR="00915AC5" w:rsidRDefault="00915AC5" w:rsidP="00C52BE6">
            <w:pPr>
              <w:pStyle w:val="TAH"/>
              <w:rPr>
                <w:noProof/>
              </w:rPr>
            </w:pPr>
            <w:r>
              <w:rPr>
                <w:noProof/>
              </w:rPr>
              <w:lastRenderedPageBreak/>
              <w:t>Data type</w:t>
            </w:r>
          </w:p>
        </w:tc>
        <w:tc>
          <w:tcPr>
            <w:tcW w:w="1867" w:type="dxa"/>
            <w:shd w:val="clear" w:color="auto" w:fill="C0C0C0"/>
            <w:hideMark/>
          </w:tcPr>
          <w:p w14:paraId="4D25BE4A" w14:textId="77777777" w:rsidR="00915AC5" w:rsidRDefault="00915AC5" w:rsidP="00C52BE6">
            <w:pPr>
              <w:pStyle w:val="TAH"/>
              <w:rPr>
                <w:noProof/>
              </w:rPr>
            </w:pPr>
            <w:r>
              <w:rPr>
                <w:noProof/>
              </w:rPr>
              <w:t>Reference</w:t>
            </w:r>
          </w:p>
        </w:tc>
        <w:tc>
          <w:tcPr>
            <w:tcW w:w="3498" w:type="dxa"/>
            <w:shd w:val="clear" w:color="auto" w:fill="C0C0C0"/>
            <w:hideMark/>
          </w:tcPr>
          <w:p w14:paraId="3C01F021" w14:textId="77777777" w:rsidR="00915AC5" w:rsidRDefault="00915AC5" w:rsidP="00C52BE6">
            <w:pPr>
              <w:pStyle w:val="TAH"/>
              <w:rPr>
                <w:noProof/>
              </w:rPr>
            </w:pPr>
            <w:r>
              <w:rPr>
                <w:noProof/>
              </w:rPr>
              <w:t>Comments</w:t>
            </w:r>
          </w:p>
        </w:tc>
        <w:tc>
          <w:tcPr>
            <w:tcW w:w="1854" w:type="dxa"/>
            <w:shd w:val="clear" w:color="auto" w:fill="C0C0C0"/>
          </w:tcPr>
          <w:p w14:paraId="3165F443" w14:textId="77777777" w:rsidR="00915AC5" w:rsidRDefault="00915AC5" w:rsidP="00C52BE6">
            <w:pPr>
              <w:pStyle w:val="TAH"/>
              <w:rPr>
                <w:noProof/>
              </w:rPr>
            </w:pPr>
            <w:r>
              <w:rPr>
                <w:noProof/>
              </w:rPr>
              <w:t>Applicability</w:t>
            </w:r>
          </w:p>
        </w:tc>
      </w:tr>
      <w:tr w:rsidR="00915AC5" w14:paraId="7F9F7A3C" w14:textId="77777777" w:rsidTr="00C52BE6">
        <w:trPr>
          <w:jc w:val="center"/>
        </w:trPr>
        <w:tc>
          <w:tcPr>
            <w:tcW w:w="2381" w:type="dxa"/>
          </w:tcPr>
          <w:p w14:paraId="6F37035E" w14:textId="77777777" w:rsidR="00915AC5" w:rsidRDefault="00915AC5" w:rsidP="00C52BE6">
            <w:pPr>
              <w:pStyle w:val="TAL"/>
            </w:pPr>
            <w:r w:rsidRPr="00F11966">
              <w:t>5Qi</w:t>
            </w:r>
          </w:p>
        </w:tc>
        <w:tc>
          <w:tcPr>
            <w:tcW w:w="1867" w:type="dxa"/>
          </w:tcPr>
          <w:p w14:paraId="2C892243" w14:textId="77777777" w:rsidR="00915AC5" w:rsidRDefault="00915AC5" w:rsidP="00C52BE6">
            <w:pPr>
              <w:pStyle w:val="TAL"/>
              <w:rPr>
                <w:noProof/>
              </w:rPr>
            </w:pPr>
            <w:r>
              <w:rPr>
                <w:noProof/>
              </w:rPr>
              <w:t>3GPP TS 29.571 [11]</w:t>
            </w:r>
          </w:p>
        </w:tc>
        <w:tc>
          <w:tcPr>
            <w:tcW w:w="3498" w:type="dxa"/>
          </w:tcPr>
          <w:p w14:paraId="23F43A96" w14:textId="77777777" w:rsidR="00915AC5" w:rsidRDefault="00915AC5" w:rsidP="00C52BE6">
            <w:pPr>
              <w:pStyle w:val="TAL"/>
              <w:rPr>
                <w:rFonts w:cs="Arial"/>
                <w:noProof/>
                <w:szCs w:val="18"/>
              </w:rPr>
            </w:pPr>
            <w:r>
              <w:rPr>
                <w:noProof/>
                <w:lang w:eastAsia="zh-CN"/>
              </w:rPr>
              <w:t xml:space="preserve">The </w:t>
            </w:r>
            <w:r>
              <w:rPr>
                <w:rFonts w:cs="Arial"/>
                <w:szCs w:val="18"/>
              </w:rPr>
              <w:t>5G QoS Identifier.</w:t>
            </w:r>
          </w:p>
        </w:tc>
        <w:tc>
          <w:tcPr>
            <w:tcW w:w="1854" w:type="dxa"/>
          </w:tcPr>
          <w:p w14:paraId="6B784297" w14:textId="77777777" w:rsidR="00915AC5" w:rsidRDefault="00915AC5" w:rsidP="00C52BE6">
            <w:pPr>
              <w:pStyle w:val="TAL"/>
              <w:rPr>
                <w:rFonts w:cs="Arial"/>
                <w:noProof/>
                <w:szCs w:val="18"/>
              </w:rPr>
            </w:pPr>
            <w:r>
              <w:rPr>
                <w:lang w:val="en-US" w:eastAsia="zh-CN"/>
              </w:rPr>
              <w:t>En</w:t>
            </w:r>
            <w:r>
              <w:rPr>
                <w:noProof/>
              </w:rPr>
              <w:t>QfiAllocation</w:t>
            </w:r>
          </w:p>
        </w:tc>
      </w:tr>
      <w:tr w:rsidR="00915AC5" w14:paraId="18263472" w14:textId="77777777" w:rsidTr="00C52BE6">
        <w:trPr>
          <w:jc w:val="center"/>
        </w:trPr>
        <w:tc>
          <w:tcPr>
            <w:tcW w:w="2381" w:type="dxa"/>
          </w:tcPr>
          <w:p w14:paraId="242158D8" w14:textId="77777777" w:rsidR="00915AC5" w:rsidRDefault="00915AC5" w:rsidP="00C52BE6">
            <w:pPr>
              <w:pStyle w:val="TAL"/>
              <w:rPr>
                <w:noProof/>
              </w:rPr>
            </w:pPr>
            <w:proofErr w:type="spellStart"/>
            <w:r>
              <w:t>AccessType</w:t>
            </w:r>
            <w:proofErr w:type="spellEnd"/>
          </w:p>
        </w:tc>
        <w:tc>
          <w:tcPr>
            <w:tcW w:w="1867" w:type="dxa"/>
          </w:tcPr>
          <w:p w14:paraId="2E5A127D" w14:textId="77777777" w:rsidR="00915AC5" w:rsidRDefault="00915AC5" w:rsidP="00C52BE6">
            <w:pPr>
              <w:pStyle w:val="TAL"/>
              <w:rPr>
                <w:noProof/>
              </w:rPr>
            </w:pPr>
            <w:r>
              <w:rPr>
                <w:noProof/>
              </w:rPr>
              <w:t>3GPP TS 29.571 [11]</w:t>
            </w:r>
          </w:p>
        </w:tc>
        <w:tc>
          <w:tcPr>
            <w:tcW w:w="3498" w:type="dxa"/>
          </w:tcPr>
          <w:p w14:paraId="50840BD8" w14:textId="77777777" w:rsidR="00915AC5" w:rsidRDefault="00915AC5" w:rsidP="00C52BE6">
            <w:pPr>
              <w:pStyle w:val="TAL"/>
              <w:rPr>
                <w:rFonts w:cs="Arial"/>
                <w:noProof/>
                <w:szCs w:val="18"/>
              </w:rPr>
            </w:pPr>
            <w:r>
              <w:rPr>
                <w:rFonts w:cs="Arial"/>
                <w:noProof/>
                <w:szCs w:val="18"/>
              </w:rPr>
              <w:t>Represents the access type.</w:t>
            </w:r>
          </w:p>
        </w:tc>
        <w:tc>
          <w:tcPr>
            <w:tcW w:w="1854" w:type="dxa"/>
          </w:tcPr>
          <w:p w14:paraId="74C72D6A" w14:textId="77777777" w:rsidR="00915AC5" w:rsidRDefault="00915AC5" w:rsidP="00C52BE6">
            <w:pPr>
              <w:pStyle w:val="TAL"/>
              <w:rPr>
                <w:rFonts w:cs="Arial"/>
                <w:noProof/>
                <w:szCs w:val="18"/>
              </w:rPr>
            </w:pPr>
          </w:p>
        </w:tc>
      </w:tr>
      <w:tr w:rsidR="00915AC5" w14:paraId="36D13950" w14:textId="77777777" w:rsidTr="00C52BE6">
        <w:trPr>
          <w:jc w:val="center"/>
        </w:trPr>
        <w:tc>
          <w:tcPr>
            <w:tcW w:w="2381" w:type="dxa"/>
          </w:tcPr>
          <w:p w14:paraId="0CB6B37D" w14:textId="77777777" w:rsidR="00915AC5" w:rsidRDefault="00915AC5" w:rsidP="00C52BE6">
            <w:pPr>
              <w:pStyle w:val="TAL"/>
            </w:pPr>
            <w:proofErr w:type="spellStart"/>
            <w:r>
              <w:t>AfResultInfo</w:t>
            </w:r>
            <w:proofErr w:type="spellEnd"/>
          </w:p>
        </w:tc>
        <w:tc>
          <w:tcPr>
            <w:tcW w:w="1867" w:type="dxa"/>
          </w:tcPr>
          <w:p w14:paraId="58106D1E" w14:textId="77777777" w:rsidR="00915AC5" w:rsidRDefault="00915AC5" w:rsidP="00C52BE6">
            <w:pPr>
              <w:pStyle w:val="TAL"/>
              <w:rPr>
                <w:noProof/>
              </w:rPr>
            </w:pPr>
            <w:r>
              <w:rPr>
                <w:noProof/>
              </w:rPr>
              <w:t>3GPP TS 29.522 [20]</w:t>
            </w:r>
          </w:p>
        </w:tc>
        <w:tc>
          <w:tcPr>
            <w:tcW w:w="3498" w:type="dxa"/>
          </w:tcPr>
          <w:p w14:paraId="09370645" w14:textId="77777777" w:rsidR="00915AC5" w:rsidRDefault="00915AC5" w:rsidP="00C52BE6">
            <w:pPr>
              <w:pStyle w:val="TAL"/>
              <w:rPr>
                <w:rFonts w:cs="Arial"/>
                <w:noProof/>
                <w:szCs w:val="18"/>
              </w:rPr>
            </w:pPr>
            <w:r>
              <w:rPr>
                <w:rFonts w:cs="Arial"/>
                <w:szCs w:val="18"/>
                <w:lang w:eastAsia="zh-CN"/>
              </w:rPr>
              <w:t>Represents application handling information.</w:t>
            </w:r>
          </w:p>
        </w:tc>
        <w:tc>
          <w:tcPr>
            <w:tcW w:w="1854" w:type="dxa"/>
          </w:tcPr>
          <w:p w14:paraId="1EF84DE6" w14:textId="77777777" w:rsidR="00915AC5" w:rsidRDefault="00915AC5" w:rsidP="00C52BE6">
            <w:pPr>
              <w:pStyle w:val="TAL"/>
              <w:rPr>
                <w:rFonts w:cs="Arial"/>
                <w:noProof/>
                <w:szCs w:val="18"/>
              </w:rPr>
            </w:pPr>
          </w:p>
        </w:tc>
      </w:tr>
      <w:tr w:rsidR="00915AC5" w14:paraId="41D083AC" w14:textId="77777777" w:rsidTr="00C52BE6">
        <w:trPr>
          <w:jc w:val="center"/>
        </w:trPr>
        <w:tc>
          <w:tcPr>
            <w:tcW w:w="2381" w:type="dxa"/>
          </w:tcPr>
          <w:p w14:paraId="139073DA" w14:textId="77777777" w:rsidR="00915AC5" w:rsidRDefault="00915AC5" w:rsidP="00C52BE6">
            <w:pPr>
              <w:pStyle w:val="TAL"/>
            </w:pPr>
            <w:proofErr w:type="spellStart"/>
            <w:r>
              <w:t>ApplicationId</w:t>
            </w:r>
            <w:proofErr w:type="spellEnd"/>
          </w:p>
        </w:tc>
        <w:tc>
          <w:tcPr>
            <w:tcW w:w="1867" w:type="dxa"/>
          </w:tcPr>
          <w:p w14:paraId="27B9381B" w14:textId="77777777" w:rsidR="00915AC5" w:rsidRDefault="00915AC5" w:rsidP="00C52BE6">
            <w:pPr>
              <w:pStyle w:val="TAL"/>
              <w:rPr>
                <w:noProof/>
              </w:rPr>
            </w:pPr>
            <w:r>
              <w:rPr>
                <w:noProof/>
              </w:rPr>
              <w:t>3GPP TS 29.571 [11]</w:t>
            </w:r>
          </w:p>
        </w:tc>
        <w:tc>
          <w:tcPr>
            <w:tcW w:w="3498" w:type="dxa"/>
          </w:tcPr>
          <w:p w14:paraId="07AA2959" w14:textId="77777777" w:rsidR="00915AC5" w:rsidRDefault="00915AC5" w:rsidP="00C52BE6">
            <w:pPr>
              <w:pStyle w:val="TAL"/>
              <w:rPr>
                <w:rFonts w:cs="Arial"/>
                <w:szCs w:val="18"/>
                <w:lang w:eastAsia="zh-CN"/>
              </w:rPr>
            </w:pPr>
            <w:r>
              <w:rPr>
                <w:rFonts w:cs="Arial"/>
                <w:szCs w:val="18"/>
                <w:lang w:eastAsia="zh-CN"/>
              </w:rPr>
              <w:t>The application identifier.</w:t>
            </w:r>
          </w:p>
        </w:tc>
        <w:tc>
          <w:tcPr>
            <w:tcW w:w="1854" w:type="dxa"/>
          </w:tcPr>
          <w:p w14:paraId="2600DE07" w14:textId="77777777" w:rsidR="00915AC5" w:rsidRDefault="00915AC5" w:rsidP="00C52BE6">
            <w:pPr>
              <w:pStyle w:val="TAL"/>
              <w:rPr>
                <w:rFonts w:cs="Arial"/>
                <w:noProof/>
                <w:szCs w:val="18"/>
              </w:rPr>
            </w:pPr>
            <w:r>
              <w:rPr>
                <w:rFonts w:cs="Arial"/>
                <w:noProof/>
                <w:szCs w:val="18"/>
              </w:rPr>
              <w:t>QfiAllocation</w:t>
            </w:r>
          </w:p>
          <w:p w14:paraId="0A5269D8" w14:textId="77777777" w:rsidR="00915AC5" w:rsidRDefault="00915AC5" w:rsidP="00C52BE6">
            <w:pPr>
              <w:pStyle w:val="TAL"/>
              <w:rPr>
                <w:rFonts w:cs="Arial"/>
                <w:noProof/>
                <w:szCs w:val="18"/>
              </w:rPr>
            </w:pPr>
            <w:r>
              <w:rPr>
                <w:rFonts w:cs="Arial"/>
                <w:noProof/>
                <w:szCs w:val="18"/>
              </w:rPr>
              <w:t>PduSessionInfo</w:t>
            </w:r>
          </w:p>
          <w:p w14:paraId="16B338E5" w14:textId="77777777" w:rsidR="00915AC5" w:rsidRDefault="00915AC5" w:rsidP="00C52BE6">
            <w:pPr>
              <w:pStyle w:val="TAL"/>
              <w:rPr>
                <w:noProof/>
              </w:rPr>
            </w:pPr>
            <w:r>
              <w:rPr>
                <w:noProof/>
              </w:rPr>
              <w:t>Dispersion</w:t>
            </w:r>
          </w:p>
          <w:p w14:paraId="749A7038" w14:textId="77777777" w:rsidR="00915AC5" w:rsidRDefault="00915AC5" w:rsidP="00C52BE6">
            <w:pPr>
              <w:pStyle w:val="TAL"/>
              <w:rPr>
                <w:noProof/>
              </w:rPr>
            </w:pPr>
            <w:r>
              <w:rPr>
                <w:noProof/>
              </w:rPr>
              <w:t>UPEAS</w:t>
            </w:r>
          </w:p>
          <w:p w14:paraId="63D01C09" w14:textId="77777777" w:rsidR="00915AC5" w:rsidRDefault="00915AC5" w:rsidP="00C52BE6">
            <w:pPr>
              <w:pStyle w:val="TAL"/>
              <w:rPr>
                <w:rFonts w:cs="Arial"/>
                <w:noProof/>
                <w:szCs w:val="18"/>
              </w:rPr>
            </w:pPr>
            <w:r>
              <w:rPr>
                <w:rFonts w:cs="Arial"/>
                <w:noProof/>
                <w:szCs w:val="18"/>
              </w:rPr>
              <w:t>Energy</w:t>
            </w:r>
          </w:p>
        </w:tc>
      </w:tr>
      <w:tr w:rsidR="00915AC5" w14:paraId="035A862A" w14:textId="77777777" w:rsidTr="00C52BE6">
        <w:trPr>
          <w:jc w:val="center"/>
        </w:trPr>
        <w:tc>
          <w:tcPr>
            <w:tcW w:w="2381" w:type="dxa"/>
          </w:tcPr>
          <w:p w14:paraId="775847BB" w14:textId="77777777" w:rsidR="00915AC5" w:rsidRDefault="00915AC5" w:rsidP="00C52BE6">
            <w:pPr>
              <w:pStyle w:val="TAL"/>
            </w:pPr>
            <w:proofErr w:type="spellStart"/>
            <w:r>
              <w:t>BitRate</w:t>
            </w:r>
            <w:proofErr w:type="spellEnd"/>
          </w:p>
        </w:tc>
        <w:tc>
          <w:tcPr>
            <w:tcW w:w="1867" w:type="dxa"/>
          </w:tcPr>
          <w:p w14:paraId="10C4C081" w14:textId="77777777" w:rsidR="00915AC5" w:rsidRDefault="00915AC5" w:rsidP="00C52BE6">
            <w:pPr>
              <w:pStyle w:val="TAL"/>
              <w:rPr>
                <w:noProof/>
              </w:rPr>
            </w:pPr>
            <w:r>
              <w:rPr>
                <w:noProof/>
              </w:rPr>
              <w:t>3GPP TS 29.571 [11]</w:t>
            </w:r>
          </w:p>
        </w:tc>
        <w:tc>
          <w:tcPr>
            <w:tcW w:w="3498" w:type="dxa"/>
          </w:tcPr>
          <w:p w14:paraId="6719DA2B" w14:textId="77777777" w:rsidR="00915AC5" w:rsidRDefault="00915AC5" w:rsidP="00C52BE6">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65D3A47F" w14:textId="77777777" w:rsidR="00915AC5" w:rsidRDefault="00915AC5" w:rsidP="00C52BE6">
            <w:pPr>
              <w:pStyle w:val="TAL"/>
              <w:rPr>
                <w:rFonts w:cs="Arial"/>
                <w:noProof/>
                <w:szCs w:val="18"/>
              </w:rPr>
            </w:pPr>
            <w:proofErr w:type="spellStart"/>
            <w:r>
              <w:rPr>
                <w:rFonts w:hint="eastAsia"/>
              </w:rPr>
              <w:t>EnQoSMon</w:t>
            </w:r>
            <w:proofErr w:type="spellEnd"/>
          </w:p>
        </w:tc>
      </w:tr>
      <w:tr w:rsidR="00915AC5" w14:paraId="26F3393E" w14:textId="77777777" w:rsidTr="00C52BE6">
        <w:trPr>
          <w:jc w:val="center"/>
        </w:trPr>
        <w:tc>
          <w:tcPr>
            <w:tcW w:w="2381" w:type="dxa"/>
          </w:tcPr>
          <w:p w14:paraId="42D9AD8F" w14:textId="77777777" w:rsidR="00915AC5" w:rsidRDefault="00915AC5" w:rsidP="00C52BE6">
            <w:pPr>
              <w:pStyle w:val="TAL"/>
            </w:pPr>
            <w:proofErr w:type="spellStart"/>
            <w:r>
              <w:t>CommunicationFailure</w:t>
            </w:r>
            <w:proofErr w:type="spellEnd"/>
          </w:p>
        </w:tc>
        <w:tc>
          <w:tcPr>
            <w:tcW w:w="1867" w:type="dxa"/>
          </w:tcPr>
          <w:p w14:paraId="33E4188C" w14:textId="77777777" w:rsidR="00915AC5" w:rsidRDefault="00915AC5" w:rsidP="00C52BE6">
            <w:pPr>
              <w:pStyle w:val="TAL"/>
              <w:rPr>
                <w:noProof/>
              </w:rPr>
            </w:pPr>
            <w:r>
              <w:rPr>
                <w:noProof/>
              </w:rPr>
              <w:t>3GPP TS 29.518 [13]</w:t>
            </w:r>
          </w:p>
        </w:tc>
        <w:tc>
          <w:tcPr>
            <w:tcW w:w="3498" w:type="dxa"/>
          </w:tcPr>
          <w:p w14:paraId="508E8548" w14:textId="77777777" w:rsidR="00915AC5" w:rsidRDefault="00915AC5" w:rsidP="00C52BE6">
            <w:pPr>
              <w:pStyle w:val="TAL"/>
              <w:rPr>
                <w:rFonts w:cs="Arial"/>
                <w:szCs w:val="18"/>
                <w:lang w:eastAsia="zh-CN"/>
              </w:rPr>
            </w:pPr>
            <w:r>
              <w:rPr>
                <w:rFonts w:cs="Arial"/>
                <w:szCs w:val="18"/>
                <w:lang w:eastAsia="zh-CN"/>
              </w:rPr>
              <w:t>Represents the communication failure information.</w:t>
            </w:r>
          </w:p>
        </w:tc>
        <w:tc>
          <w:tcPr>
            <w:tcW w:w="1854" w:type="dxa"/>
          </w:tcPr>
          <w:p w14:paraId="069BED82" w14:textId="77777777" w:rsidR="00915AC5" w:rsidRDefault="00915AC5" w:rsidP="00C52BE6">
            <w:pPr>
              <w:pStyle w:val="TAL"/>
            </w:pPr>
            <w:proofErr w:type="spellStart"/>
            <w:r>
              <w:t>CommunicationFailure</w:t>
            </w:r>
            <w:proofErr w:type="spellEnd"/>
          </w:p>
        </w:tc>
      </w:tr>
      <w:tr w:rsidR="00915AC5" w14:paraId="707D15B3" w14:textId="77777777" w:rsidTr="00C52BE6">
        <w:trPr>
          <w:jc w:val="center"/>
        </w:trPr>
        <w:tc>
          <w:tcPr>
            <w:tcW w:w="2381" w:type="dxa"/>
          </w:tcPr>
          <w:p w14:paraId="5BE7CF05" w14:textId="77777777" w:rsidR="00915AC5" w:rsidRDefault="00915AC5" w:rsidP="00C52BE6">
            <w:pPr>
              <w:pStyle w:val="TAL"/>
            </w:pPr>
            <w:proofErr w:type="spellStart"/>
            <w:r>
              <w:t>DateTime</w:t>
            </w:r>
            <w:proofErr w:type="spellEnd"/>
          </w:p>
        </w:tc>
        <w:tc>
          <w:tcPr>
            <w:tcW w:w="1867" w:type="dxa"/>
          </w:tcPr>
          <w:p w14:paraId="66FDE84D" w14:textId="77777777" w:rsidR="00915AC5" w:rsidRDefault="00915AC5" w:rsidP="00C52BE6">
            <w:pPr>
              <w:pStyle w:val="TAL"/>
              <w:rPr>
                <w:noProof/>
              </w:rPr>
            </w:pPr>
            <w:r>
              <w:rPr>
                <w:noProof/>
              </w:rPr>
              <w:t>3GPP TS 29.571 [11]</w:t>
            </w:r>
          </w:p>
        </w:tc>
        <w:tc>
          <w:tcPr>
            <w:tcW w:w="3498" w:type="dxa"/>
          </w:tcPr>
          <w:p w14:paraId="35C5CAFC" w14:textId="77777777" w:rsidR="00915AC5" w:rsidRDefault="00915AC5" w:rsidP="00C52BE6">
            <w:pPr>
              <w:pStyle w:val="TAL"/>
              <w:rPr>
                <w:rFonts w:cs="Arial"/>
                <w:noProof/>
                <w:szCs w:val="18"/>
              </w:rPr>
            </w:pPr>
            <w:r>
              <w:rPr>
                <w:rFonts w:cs="Arial"/>
                <w:noProof/>
                <w:szCs w:val="18"/>
              </w:rPr>
              <w:t>Represents a date and a time.</w:t>
            </w:r>
          </w:p>
        </w:tc>
        <w:tc>
          <w:tcPr>
            <w:tcW w:w="1854" w:type="dxa"/>
          </w:tcPr>
          <w:p w14:paraId="0008E670" w14:textId="77777777" w:rsidR="00915AC5" w:rsidRDefault="00915AC5" w:rsidP="00C52BE6">
            <w:pPr>
              <w:pStyle w:val="TAL"/>
              <w:rPr>
                <w:rFonts w:cs="Arial"/>
                <w:noProof/>
                <w:szCs w:val="18"/>
              </w:rPr>
            </w:pPr>
          </w:p>
        </w:tc>
      </w:tr>
      <w:tr w:rsidR="00915AC5" w14:paraId="537F1ACA" w14:textId="77777777" w:rsidTr="00C52BE6">
        <w:trPr>
          <w:jc w:val="center"/>
        </w:trPr>
        <w:tc>
          <w:tcPr>
            <w:tcW w:w="2381" w:type="dxa"/>
          </w:tcPr>
          <w:p w14:paraId="09B66B05" w14:textId="77777777" w:rsidR="00915AC5" w:rsidRDefault="00915AC5" w:rsidP="00C52BE6">
            <w:pPr>
              <w:pStyle w:val="TAL"/>
            </w:pPr>
            <w:proofErr w:type="spellStart"/>
            <w:r>
              <w:t>DlDataDelivery</w:t>
            </w:r>
            <w:r>
              <w:rPr>
                <w:noProof/>
              </w:rPr>
              <w:t>Status</w:t>
            </w:r>
            <w:proofErr w:type="spellEnd"/>
          </w:p>
        </w:tc>
        <w:tc>
          <w:tcPr>
            <w:tcW w:w="1867" w:type="dxa"/>
          </w:tcPr>
          <w:p w14:paraId="36344ACD" w14:textId="77777777" w:rsidR="00915AC5" w:rsidRDefault="00915AC5" w:rsidP="00C52BE6">
            <w:pPr>
              <w:pStyle w:val="TAL"/>
              <w:rPr>
                <w:noProof/>
              </w:rPr>
            </w:pPr>
            <w:r>
              <w:rPr>
                <w:noProof/>
              </w:rPr>
              <w:t>3GPP TS 29.571 [11]</w:t>
            </w:r>
          </w:p>
        </w:tc>
        <w:tc>
          <w:tcPr>
            <w:tcW w:w="3498" w:type="dxa"/>
          </w:tcPr>
          <w:p w14:paraId="0F2665DB" w14:textId="77777777" w:rsidR="00915AC5" w:rsidRDefault="00915AC5" w:rsidP="00C52BE6">
            <w:pPr>
              <w:pStyle w:val="TAL"/>
              <w:rPr>
                <w:rFonts w:cs="Arial"/>
                <w:noProof/>
                <w:szCs w:val="18"/>
              </w:rPr>
            </w:pPr>
            <w:r>
              <w:rPr>
                <w:noProof/>
              </w:rPr>
              <w:t>Status of downlink data delivery</w:t>
            </w:r>
          </w:p>
        </w:tc>
        <w:tc>
          <w:tcPr>
            <w:tcW w:w="1854" w:type="dxa"/>
          </w:tcPr>
          <w:p w14:paraId="4F1E2BB2" w14:textId="77777777" w:rsidR="00915AC5" w:rsidRDefault="00915AC5" w:rsidP="00C52BE6">
            <w:pPr>
              <w:pStyle w:val="TAL"/>
              <w:rPr>
                <w:rFonts w:cs="Arial"/>
                <w:noProof/>
                <w:szCs w:val="18"/>
              </w:rPr>
            </w:pPr>
            <w:r>
              <w:rPr>
                <w:rFonts w:eastAsia="DengXian"/>
                <w:noProof/>
              </w:rPr>
              <w:t>DownlinkDataDeliveryStatus</w:t>
            </w:r>
          </w:p>
        </w:tc>
      </w:tr>
      <w:tr w:rsidR="00915AC5" w14:paraId="572B09CF" w14:textId="77777777" w:rsidTr="00C52BE6">
        <w:trPr>
          <w:jc w:val="center"/>
        </w:trPr>
        <w:tc>
          <w:tcPr>
            <w:tcW w:w="2381" w:type="dxa"/>
          </w:tcPr>
          <w:p w14:paraId="4E338A07" w14:textId="77777777" w:rsidR="00915AC5" w:rsidRDefault="00915AC5" w:rsidP="00C52BE6">
            <w:pPr>
              <w:pStyle w:val="TAL"/>
            </w:pPr>
            <w:proofErr w:type="spellStart"/>
            <w:r>
              <w:t>DddTrafficDescriptor</w:t>
            </w:r>
            <w:proofErr w:type="spellEnd"/>
          </w:p>
        </w:tc>
        <w:tc>
          <w:tcPr>
            <w:tcW w:w="1867" w:type="dxa"/>
          </w:tcPr>
          <w:p w14:paraId="2A4315CC" w14:textId="77777777" w:rsidR="00915AC5" w:rsidRDefault="00915AC5" w:rsidP="00C52BE6">
            <w:pPr>
              <w:pStyle w:val="TAL"/>
              <w:rPr>
                <w:noProof/>
              </w:rPr>
            </w:pPr>
            <w:r>
              <w:rPr>
                <w:noProof/>
              </w:rPr>
              <w:t>3GPP TS 29.571 [11]</w:t>
            </w:r>
          </w:p>
        </w:tc>
        <w:tc>
          <w:tcPr>
            <w:tcW w:w="3498" w:type="dxa"/>
          </w:tcPr>
          <w:p w14:paraId="6AA7F21F" w14:textId="77777777" w:rsidR="00915AC5" w:rsidRDefault="00915AC5" w:rsidP="00C52BE6">
            <w:pPr>
              <w:pStyle w:val="TAL"/>
              <w:rPr>
                <w:rFonts w:cs="Arial"/>
                <w:noProof/>
                <w:szCs w:val="18"/>
              </w:rPr>
            </w:pPr>
            <w:r>
              <w:rPr>
                <w:noProof/>
              </w:rPr>
              <w:t xml:space="preserve">Traffic descriptor of source of downlink data </w:t>
            </w:r>
          </w:p>
        </w:tc>
        <w:tc>
          <w:tcPr>
            <w:tcW w:w="1854" w:type="dxa"/>
          </w:tcPr>
          <w:p w14:paraId="4800863F" w14:textId="77777777" w:rsidR="00915AC5" w:rsidRDefault="00915AC5" w:rsidP="00C52BE6">
            <w:pPr>
              <w:pStyle w:val="TAL"/>
              <w:rPr>
                <w:rFonts w:cs="Arial"/>
                <w:noProof/>
                <w:szCs w:val="18"/>
              </w:rPr>
            </w:pPr>
            <w:r>
              <w:rPr>
                <w:rFonts w:eastAsia="DengXian"/>
                <w:noProof/>
              </w:rPr>
              <w:t xml:space="preserve">DownlinkDataDeliveryStatus </w:t>
            </w:r>
          </w:p>
        </w:tc>
      </w:tr>
      <w:tr w:rsidR="00915AC5" w14:paraId="624C67DE" w14:textId="77777777" w:rsidTr="00C52BE6">
        <w:trPr>
          <w:jc w:val="center"/>
        </w:trPr>
        <w:tc>
          <w:tcPr>
            <w:tcW w:w="2381" w:type="dxa"/>
          </w:tcPr>
          <w:p w14:paraId="29242BC2" w14:textId="77777777" w:rsidR="00915AC5" w:rsidRDefault="00915AC5" w:rsidP="00C52BE6">
            <w:pPr>
              <w:pStyle w:val="TAL"/>
              <w:rPr>
                <w:noProof/>
              </w:rPr>
            </w:pPr>
            <w:r>
              <w:rPr>
                <w:noProof/>
              </w:rPr>
              <w:t>Dnai</w:t>
            </w:r>
          </w:p>
        </w:tc>
        <w:tc>
          <w:tcPr>
            <w:tcW w:w="1867" w:type="dxa"/>
          </w:tcPr>
          <w:p w14:paraId="6BAF77FB" w14:textId="77777777" w:rsidR="00915AC5" w:rsidRDefault="00915AC5" w:rsidP="00C52BE6">
            <w:pPr>
              <w:pStyle w:val="TAL"/>
              <w:rPr>
                <w:noProof/>
              </w:rPr>
            </w:pPr>
            <w:r>
              <w:rPr>
                <w:noProof/>
              </w:rPr>
              <w:t>3GPP TS 29.571 [11]</w:t>
            </w:r>
          </w:p>
        </w:tc>
        <w:tc>
          <w:tcPr>
            <w:tcW w:w="3498" w:type="dxa"/>
          </w:tcPr>
          <w:p w14:paraId="459AD577" w14:textId="77777777" w:rsidR="00915AC5" w:rsidRDefault="00915AC5" w:rsidP="00C52BE6">
            <w:pPr>
              <w:pStyle w:val="TAL"/>
              <w:rPr>
                <w:rFonts w:cs="Arial"/>
                <w:noProof/>
                <w:szCs w:val="18"/>
              </w:rPr>
            </w:pPr>
            <w:r>
              <w:rPr>
                <w:rFonts w:cs="Arial"/>
                <w:noProof/>
                <w:szCs w:val="18"/>
              </w:rPr>
              <w:t>Represents a DNAI.</w:t>
            </w:r>
          </w:p>
        </w:tc>
        <w:tc>
          <w:tcPr>
            <w:tcW w:w="1854" w:type="dxa"/>
          </w:tcPr>
          <w:p w14:paraId="5FFC04AE" w14:textId="77777777" w:rsidR="00915AC5" w:rsidRDefault="00915AC5" w:rsidP="00C52BE6">
            <w:pPr>
              <w:pStyle w:val="TAL"/>
              <w:rPr>
                <w:rFonts w:cs="Arial"/>
                <w:noProof/>
                <w:szCs w:val="18"/>
              </w:rPr>
            </w:pPr>
          </w:p>
        </w:tc>
      </w:tr>
      <w:tr w:rsidR="00915AC5" w14:paraId="75872286" w14:textId="77777777" w:rsidTr="00C52BE6">
        <w:trPr>
          <w:jc w:val="center"/>
        </w:trPr>
        <w:tc>
          <w:tcPr>
            <w:tcW w:w="2381" w:type="dxa"/>
          </w:tcPr>
          <w:p w14:paraId="283995A1" w14:textId="77777777" w:rsidR="00915AC5" w:rsidRDefault="00915AC5" w:rsidP="00C52BE6">
            <w:pPr>
              <w:pStyle w:val="TAL"/>
              <w:rPr>
                <w:noProof/>
              </w:rPr>
            </w:pPr>
            <w:proofErr w:type="spellStart"/>
            <w:r>
              <w:t>DnaiChangeType</w:t>
            </w:r>
            <w:proofErr w:type="spellEnd"/>
          </w:p>
        </w:tc>
        <w:tc>
          <w:tcPr>
            <w:tcW w:w="1867" w:type="dxa"/>
          </w:tcPr>
          <w:p w14:paraId="442DFD22" w14:textId="77777777" w:rsidR="00915AC5" w:rsidRDefault="00915AC5" w:rsidP="00C52BE6">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3354CB4F" w14:textId="77777777" w:rsidR="00915AC5" w:rsidRDefault="00915AC5" w:rsidP="00C52BE6">
            <w:pPr>
              <w:pStyle w:val="TAL"/>
              <w:rPr>
                <w:rFonts w:cs="Arial"/>
                <w:noProof/>
                <w:szCs w:val="18"/>
              </w:rPr>
            </w:pPr>
            <w:r>
              <w:rPr>
                <w:rFonts w:cs="Arial"/>
                <w:szCs w:val="18"/>
              </w:rPr>
              <w:t>Describes the types of DNAI change.</w:t>
            </w:r>
          </w:p>
        </w:tc>
        <w:tc>
          <w:tcPr>
            <w:tcW w:w="1854" w:type="dxa"/>
          </w:tcPr>
          <w:p w14:paraId="570853E3" w14:textId="77777777" w:rsidR="00915AC5" w:rsidRDefault="00915AC5" w:rsidP="00C52BE6">
            <w:pPr>
              <w:pStyle w:val="TAL"/>
              <w:rPr>
                <w:rFonts w:cs="Arial"/>
                <w:noProof/>
                <w:szCs w:val="18"/>
              </w:rPr>
            </w:pPr>
          </w:p>
        </w:tc>
      </w:tr>
      <w:tr w:rsidR="00915AC5" w14:paraId="080F13BB" w14:textId="77777777" w:rsidTr="00C52BE6">
        <w:trPr>
          <w:jc w:val="center"/>
        </w:trPr>
        <w:tc>
          <w:tcPr>
            <w:tcW w:w="2381" w:type="dxa"/>
          </w:tcPr>
          <w:p w14:paraId="5C446092" w14:textId="77777777" w:rsidR="00915AC5" w:rsidRDefault="00915AC5" w:rsidP="00C52BE6">
            <w:pPr>
              <w:pStyle w:val="TAL"/>
              <w:rPr>
                <w:noProof/>
              </w:rPr>
            </w:pPr>
            <w:r>
              <w:rPr>
                <w:noProof/>
              </w:rPr>
              <w:t>Dnn</w:t>
            </w:r>
          </w:p>
        </w:tc>
        <w:tc>
          <w:tcPr>
            <w:tcW w:w="1867" w:type="dxa"/>
          </w:tcPr>
          <w:p w14:paraId="46399E79" w14:textId="77777777" w:rsidR="00915AC5" w:rsidRDefault="00915AC5" w:rsidP="00C52BE6">
            <w:pPr>
              <w:pStyle w:val="TAL"/>
              <w:rPr>
                <w:noProof/>
              </w:rPr>
            </w:pPr>
            <w:r>
              <w:rPr>
                <w:noProof/>
              </w:rPr>
              <w:t>3GPP TS 29.571 [11]</w:t>
            </w:r>
          </w:p>
        </w:tc>
        <w:tc>
          <w:tcPr>
            <w:tcW w:w="3498" w:type="dxa"/>
          </w:tcPr>
          <w:p w14:paraId="2B817534" w14:textId="77777777" w:rsidR="00915AC5" w:rsidRDefault="00915AC5" w:rsidP="00C52BE6">
            <w:pPr>
              <w:pStyle w:val="TAL"/>
              <w:rPr>
                <w:rFonts w:cs="Arial"/>
                <w:noProof/>
                <w:szCs w:val="18"/>
              </w:rPr>
            </w:pPr>
            <w:r>
              <w:rPr>
                <w:rFonts w:cs="Arial"/>
                <w:noProof/>
                <w:szCs w:val="18"/>
              </w:rPr>
              <w:t>Represents a DNN</w:t>
            </w:r>
          </w:p>
        </w:tc>
        <w:tc>
          <w:tcPr>
            <w:tcW w:w="1854" w:type="dxa"/>
          </w:tcPr>
          <w:p w14:paraId="207A1F4A" w14:textId="77777777" w:rsidR="00915AC5" w:rsidRDefault="00915AC5" w:rsidP="00C52BE6">
            <w:pPr>
              <w:pStyle w:val="TAL"/>
              <w:rPr>
                <w:rFonts w:cs="Arial"/>
                <w:noProof/>
                <w:szCs w:val="18"/>
              </w:rPr>
            </w:pPr>
          </w:p>
        </w:tc>
      </w:tr>
      <w:tr w:rsidR="00915AC5" w14:paraId="5B971A39" w14:textId="77777777" w:rsidTr="00C52BE6">
        <w:trPr>
          <w:jc w:val="center"/>
        </w:trPr>
        <w:tc>
          <w:tcPr>
            <w:tcW w:w="2381" w:type="dxa"/>
          </w:tcPr>
          <w:p w14:paraId="4574A91A" w14:textId="77777777" w:rsidR="00915AC5" w:rsidRDefault="00915AC5" w:rsidP="00C52BE6">
            <w:pPr>
              <w:pStyle w:val="TAL"/>
              <w:rPr>
                <w:noProof/>
              </w:rPr>
            </w:pPr>
            <w:r>
              <w:rPr>
                <w:noProof/>
              </w:rPr>
              <w:t>DurationSec</w:t>
            </w:r>
          </w:p>
        </w:tc>
        <w:tc>
          <w:tcPr>
            <w:tcW w:w="1867" w:type="dxa"/>
          </w:tcPr>
          <w:p w14:paraId="27881ED1" w14:textId="77777777" w:rsidR="00915AC5" w:rsidRDefault="00915AC5" w:rsidP="00C52BE6">
            <w:pPr>
              <w:pStyle w:val="TAL"/>
              <w:rPr>
                <w:noProof/>
              </w:rPr>
            </w:pPr>
            <w:r>
              <w:rPr>
                <w:noProof/>
              </w:rPr>
              <w:t>3GPP TS 29.571 [11]</w:t>
            </w:r>
          </w:p>
        </w:tc>
        <w:tc>
          <w:tcPr>
            <w:tcW w:w="3498" w:type="dxa"/>
          </w:tcPr>
          <w:p w14:paraId="2C12FFA2" w14:textId="77777777" w:rsidR="00915AC5" w:rsidRDefault="00915AC5" w:rsidP="00C52BE6">
            <w:pPr>
              <w:pStyle w:val="TAL"/>
              <w:rPr>
                <w:rFonts w:cs="Arial"/>
                <w:noProof/>
                <w:szCs w:val="18"/>
              </w:rPr>
            </w:pPr>
            <w:r>
              <w:rPr>
                <w:rFonts w:cs="Arial"/>
                <w:noProof/>
                <w:szCs w:val="18"/>
              </w:rPr>
              <w:t>Represents a time duration expressed in seconds.</w:t>
            </w:r>
          </w:p>
        </w:tc>
        <w:tc>
          <w:tcPr>
            <w:tcW w:w="1854" w:type="dxa"/>
          </w:tcPr>
          <w:p w14:paraId="6FE5BD2B" w14:textId="77777777" w:rsidR="00915AC5" w:rsidRDefault="00915AC5" w:rsidP="00C52BE6">
            <w:pPr>
              <w:pStyle w:val="TAL"/>
              <w:rPr>
                <w:rFonts w:cs="Arial"/>
                <w:noProof/>
                <w:szCs w:val="18"/>
              </w:rPr>
            </w:pPr>
          </w:p>
        </w:tc>
      </w:tr>
      <w:tr w:rsidR="00915AC5" w14:paraId="31CE5E56" w14:textId="77777777" w:rsidTr="00C52BE6">
        <w:trPr>
          <w:jc w:val="center"/>
        </w:trPr>
        <w:tc>
          <w:tcPr>
            <w:tcW w:w="2381" w:type="dxa"/>
          </w:tcPr>
          <w:p w14:paraId="4ED5E36F" w14:textId="77777777" w:rsidR="00915AC5" w:rsidRDefault="00915AC5" w:rsidP="00C52BE6">
            <w:pPr>
              <w:pStyle w:val="TAL"/>
              <w:rPr>
                <w:noProof/>
              </w:rPr>
            </w:pPr>
            <w:proofErr w:type="spellStart"/>
            <w:r>
              <w:t>EthFlowDescription</w:t>
            </w:r>
            <w:proofErr w:type="spellEnd"/>
          </w:p>
        </w:tc>
        <w:tc>
          <w:tcPr>
            <w:tcW w:w="1867" w:type="dxa"/>
          </w:tcPr>
          <w:p w14:paraId="7E82F449" w14:textId="77777777" w:rsidR="00915AC5" w:rsidRDefault="00915AC5" w:rsidP="00C52BE6">
            <w:pPr>
              <w:pStyle w:val="TAL"/>
              <w:rPr>
                <w:noProof/>
              </w:rPr>
            </w:pPr>
            <w:r>
              <w:rPr>
                <w:noProof/>
              </w:rPr>
              <w:t>3GPP TS 29.514 [22]</w:t>
            </w:r>
          </w:p>
        </w:tc>
        <w:tc>
          <w:tcPr>
            <w:tcW w:w="3498" w:type="dxa"/>
          </w:tcPr>
          <w:p w14:paraId="00E281FE" w14:textId="77777777" w:rsidR="00915AC5" w:rsidRDefault="00915AC5" w:rsidP="00C52BE6">
            <w:pPr>
              <w:pStyle w:val="TAL"/>
              <w:rPr>
                <w:rFonts w:cs="Arial"/>
                <w:noProof/>
                <w:szCs w:val="18"/>
              </w:rPr>
            </w:pPr>
            <w:r>
              <w:rPr>
                <w:rFonts w:cs="Arial"/>
                <w:noProof/>
                <w:szCs w:val="18"/>
              </w:rPr>
              <w:t>Ethernet flow description</w:t>
            </w:r>
          </w:p>
        </w:tc>
        <w:tc>
          <w:tcPr>
            <w:tcW w:w="1854" w:type="dxa"/>
          </w:tcPr>
          <w:p w14:paraId="0CA1AF4A" w14:textId="77777777" w:rsidR="00915AC5" w:rsidRDefault="00915AC5" w:rsidP="00C52BE6">
            <w:pPr>
              <w:pStyle w:val="TAL"/>
              <w:rPr>
                <w:rFonts w:cs="Arial"/>
                <w:noProof/>
                <w:szCs w:val="18"/>
              </w:rPr>
            </w:pPr>
            <w:r>
              <w:rPr>
                <w:rFonts w:cs="Arial"/>
                <w:noProof/>
                <w:szCs w:val="18"/>
              </w:rPr>
              <w:t>QfiAllocation</w:t>
            </w:r>
          </w:p>
        </w:tc>
      </w:tr>
      <w:tr w:rsidR="00915AC5" w14:paraId="6D599E46" w14:textId="77777777" w:rsidTr="00C52BE6">
        <w:trPr>
          <w:jc w:val="center"/>
        </w:trPr>
        <w:tc>
          <w:tcPr>
            <w:tcW w:w="2381" w:type="dxa"/>
          </w:tcPr>
          <w:p w14:paraId="5505CDEA" w14:textId="77777777" w:rsidR="00915AC5" w:rsidRDefault="00915AC5" w:rsidP="00C52BE6">
            <w:pPr>
              <w:pStyle w:val="TAL"/>
            </w:pPr>
            <w:proofErr w:type="spellStart"/>
            <w:r>
              <w:t>FlowDescription</w:t>
            </w:r>
            <w:proofErr w:type="spellEnd"/>
          </w:p>
        </w:tc>
        <w:tc>
          <w:tcPr>
            <w:tcW w:w="1867" w:type="dxa"/>
          </w:tcPr>
          <w:p w14:paraId="5AB962D6" w14:textId="77777777" w:rsidR="00915AC5" w:rsidRDefault="00915AC5" w:rsidP="00C52BE6">
            <w:pPr>
              <w:pStyle w:val="TAL"/>
              <w:rPr>
                <w:noProof/>
              </w:rPr>
            </w:pPr>
            <w:r>
              <w:rPr>
                <w:noProof/>
              </w:rPr>
              <w:t>3GPP TS 29.514 [22]</w:t>
            </w:r>
          </w:p>
        </w:tc>
        <w:tc>
          <w:tcPr>
            <w:tcW w:w="3498" w:type="dxa"/>
          </w:tcPr>
          <w:p w14:paraId="15117F37" w14:textId="77777777" w:rsidR="00915AC5" w:rsidRDefault="00915AC5" w:rsidP="00C52BE6">
            <w:pPr>
              <w:pStyle w:val="TAL"/>
              <w:rPr>
                <w:rFonts w:cs="Arial"/>
                <w:noProof/>
                <w:szCs w:val="18"/>
              </w:rPr>
            </w:pPr>
            <w:r>
              <w:rPr>
                <w:rFonts w:cs="Arial"/>
                <w:noProof/>
                <w:szCs w:val="18"/>
              </w:rPr>
              <w:t>IP flow description</w:t>
            </w:r>
          </w:p>
        </w:tc>
        <w:tc>
          <w:tcPr>
            <w:tcW w:w="1854" w:type="dxa"/>
          </w:tcPr>
          <w:p w14:paraId="5B4A21CB" w14:textId="77777777" w:rsidR="00915AC5" w:rsidRDefault="00915AC5" w:rsidP="00C52BE6">
            <w:pPr>
              <w:pStyle w:val="TAL"/>
              <w:rPr>
                <w:noProof/>
              </w:rPr>
            </w:pPr>
            <w:r>
              <w:rPr>
                <w:rFonts w:cs="Arial"/>
                <w:noProof/>
                <w:szCs w:val="18"/>
              </w:rPr>
              <w:t>QfiAllocation</w:t>
            </w:r>
          </w:p>
          <w:p w14:paraId="45FF4728" w14:textId="77777777" w:rsidR="00915AC5" w:rsidRDefault="00915AC5" w:rsidP="00C52BE6">
            <w:pPr>
              <w:pStyle w:val="TAL"/>
              <w:rPr>
                <w:rFonts w:cs="Arial"/>
                <w:noProof/>
                <w:szCs w:val="18"/>
              </w:rPr>
            </w:pPr>
            <w:r>
              <w:rPr>
                <w:rFonts w:cs="Arial"/>
                <w:noProof/>
                <w:szCs w:val="18"/>
              </w:rPr>
              <w:t>Energy</w:t>
            </w:r>
          </w:p>
        </w:tc>
      </w:tr>
      <w:tr w:rsidR="00915AC5" w14:paraId="6252D2B8" w14:textId="77777777" w:rsidTr="00C52BE6">
        <w:trPr>
          <w:jc w:val="center"/>
        </w:trPr>
        <w:tc>
          <w:tcPr>
            <w:tcW w:w="2381" w:type="dxa"/>
          </w:tcPr>
          <w:p w14:paraId="2219CDFB" w14:textId="77777777" w:rsidR="00915AC5" w:rsidRDefault="00915AC5" w:rsidP="00C52BE6">
            <w:pPr>
              <w:pStyle w:val="TAL"/>
            </w:pPr>
            <w:proofErr w:type="spellStart"/>
            <w:r>
              <w:rPr>
                <w:lang w:eastAsia="zh-CN"/>
              </w:rPr>
              <w:t>Fqdn</w:t>
            </w:r>
            <w:proofErr w:type="spellEnd"/>
          </w:p>
        </w:tc>
        <w:tc>
          <w:tcPr>
            <w:tcW w:w="1867" w:type="dxa"/>
          </w:tcPr>
          <w:p w14:paraId="52FFD50C" w14:textId="77777777" w:rsidR="00915AC5" w:rsidRDefault="00915AC5" w:rsidP="00C52BE6">
            <w:pPr>
              <w:pStyle w:val="TAL"/>
            </w:pPr>
            <w:r>
              <w:t>3GPP TS 29.571 [11]</w:t>
            </w:r>
          </w:p>
        </w:tc>
        <w:tc>
          <w:tcPr>
            <w:tcW w:w="3498" w:type="dxa"/>
          </w:tcPr>
          <w:p w14:paraId="3B9D1669" w14:textId="77777777" w:rsidR="00915AC5" w:rsidRDefault="00915AC5" w:rsidP="00C52BE6">
            <w:pPr>
              <w:pStyle w:val="TAL"/>
              <w:rPr>
                <w:rFonts w:cs="Arial"/>
                <w:szCs w:val="18"/>
              </w:rPr>
            </w:pPr>
            <w:r>
              <w:rPr>
                <w:rFonts w:cs="Arial"/>
                <w:szCs w:val="18"/>
                <w:lang w:eastAsia="zh-CN"/>
              </w:rPr>
              <w:t>FQDN</w:t>
            </w:r>
          </w:p>
        </w:tc>
        <w:tc>
          <w:tcPr>
            <w:tcW w:w="1854" w:type="dxa"/>
          </w:tcPr>
          <w:p w14:paraId="147186F3" w14:textId="77777777" w:rsidR="00915AC5" w:rsidRDefault="00915AC5" w:rsidP="00C52BE6">
            <w:pPr>
              <w:pStyle w:val="TAL"/>
              <w:rPr>
                <w:rFonts w:cs="Arial"/>
                <w:szCs w:val="18"/>
              </w:rPr>
            </w:pPr>
          </w:p>
        </w:tc>
      </w:tr>
      <w:tr w:rsidR="00915AC5" w14:paraId="7CF8B7FB" w14:textId="77777777" w:rsidTr="00C52BE6">
        <w:trPr>
          <w:jc w:val="center"/>
        </w:trPr>
        <w:tc>
          <w:tcPr>
            <w:tcW w:w="2381" w:type="dxa"/>
          </w:tcPr>
          <w:p w14:paraId="1E6AD0C3" w14:textId="77777777" w:rsidR="00915AC5" w:rsidRDefault="00915AC5" w:rsidP="00C52BE6">
            <w:pPr>
              <w:pStyle w:val="TAL"/>
              <w:rPr>
                <w:lang w:eastAsia="zh-CN"/>
              </w:rPr>
            </w:pPr>
            <w:proofErr w:type="spellStart"/>
            <w:r>
              <w:rPr>
                <w:lang w:eastAsia="zh-CN"/>
              </w:rPr>
              <w:t>GNbId</w:t>
            </w:r>
            <w:proofErr w:type="spellEnd"/>
          </w:p>
        </w:tc>
        <w:tc>
          <w:tcPr>
            <w:tcW w:w="1867" w:type="dxa"/>
          </w:tcPr>
          <w:p w14:paraId="02D77C3F" w14:textId="77777777" w:rsidR="00915AC5" w:rsidRDefault="00915AC5" w:rsidP="00C52BE6">
            <w:pPr>
              <w:pStyle w:val="TAL"/>
            </w:pPr>
            <w:r>
              <w:t>3GPP TS 29.571 [11]</w:t>
            </w:r>
          </w:p>
        </w:tc>
        <w:tc>
          <w:tcPr>
            <w:tcW w:w="3498" w:type="dxa"/>
          </w:tcPr>
          <w:p w14:paraId="1FC6213B" w14:textId="77777777" w:rsidR="00915AC5" w:rsidRDefault="00915AC5" w:rsidP="00C52BE6">
            <w:pPr>
              <w:pStyle w:val="TAL"/>
              <w:rPr>
                <w:rFonts w:cs="Arial"/>
                <w:szCs w:val="18"/>
                <w:lang w:eastAsia="zh-CN"/>
              </w:rPr>
            </w:pPr>
            <w:r>
              <w:rPr>
                <w:rFonts w:cs="Arial"/>
                <w:noProof/>
                <w:szCs w:val="18"/>
              </w:rPr>
              <w:t xml:space="preserve">Represents the </w:t>
            </w:r>
            <w:proofErr w:type="spellStart"/>
            <w:r>
              <w:rPr>
                <w:rFonts w:cs="Arial"/>
                <w:szCs w:val="18"/>
                <w:lang w:eastAsia="zh-CN"/>
              </w:rPr>
              <w:t>gNB</w:t>
            </w:r>
            <w:proofErr w:type="spellEnd"/>
            <w:r>
              <w:rPr>
                <w:rFonts w:cs="Arial"/>
                <w:szCs w:val="18"/>
                <w:lang w:eastAsia="zh-CN"/>
              </w:rPr>
              <w:t xml:space="preserve"> Identifier.</w:t>
            </w:r>
          </w:p>
        </w:tc>
        <w:tc>
          <w:tcPr>
            <w:tcW w:w="1854" w:type="dxa"/>
          </w:tcPr>
          <w:p w14:paraId="0EF58B96" w14:textId="77777777" w:rsidR="00915AC5" w:rsidRDefault="00915AC5" w:rsidP="00C52BE6">
            <w:pPr>
              <w:pStyle w:val="TAL"/>
              <w:rPr>
                <w:rFonts w:cs="Arial"/>
                <w:szCs w:val="18"/>
              </w:rPr>
            </w:pPr>
            <w:r>
              <w:rPr>
                <w:rFonts w:cs="Arial"/>
                <w:szCs w:val="18"/>
              </w:rPr>
              <w:t>Energy</w:t>
            </w:r>
          </w:p>
        </w:tc>
      </w:tr>
      <w:tr w:rsidR="00915AC5" w14:paraId="3B755BF0" w14:textId="77777777" w:rsidTr="00C52BE6">
        <w:trPr>
          <w:jc w:val="center"/>
        </w:trPr>
        <w:tc>
          <w:tcPr>
            <w:tcW w:w="2381" w:type="dxa"/>
          </w:tcPr>
          <w:p w14:paraId="6CB704C1" w14:textId="77777777" w:rsidR="00915AC5" w:rsidRDefault="00915AC5" w:rsidP="00C52BE6">
            <w:pPr>
              <w:pStyle w:val="TAL"/>
              <w:rPr>
                <w:noProof/>
                <w:lang w:eastAsia="zh-CN"/>
              </w:rPr>
            </w:pPr>
            <w:r>
              <w:rPr>
                <w:rFonts w:hint="eastAsia"/>
                <w:noProof/>
                <w:lang w:eastAsia="zh-CN"/>
              </w:rPr>
              <w:t>Gpsi</w:t>
            </w:r>
          </w:p>
        </w:tc>
        <w:tc>
          <w:tcPr>
            <w:tcW w:w="1867" w:type="dxa"/>
          </w:tcPr>
          <w:p w14:paraId="443E4198" w14:textId="77777777" w:rsidR="00915AC5" w:rsidRDefault="00915AC5" w:rsidP="00C52BE6">
            <w:pPr>
              <w:pStyle w:val="TAL"/>
              <w:rPr>
                <w:noProof/>
              </w:rPr>
            </w:pPr>
            <w:r>
              <w:rPr>
                <w:noProof/>
              </w:rPr>
              <w:t>3GPP TS 29.571 [11]</w:t>
            </w:r>
          </w:p>
        </w:tc>
        <w:tc>
          <w:tcPr>
            <w:tcW w:w="3498" w:type="dxa"/>
          </w:tcPr>
          <w:p w14:paraId="23674A33" w14:textId="77777777" w:rsidR="00915AC5" w:rsidRDefault="00915AC5" w:rsidP="00C52BE6">
            <w:pPr>
              <w:pStyle w:val="TAL"/>
              <w:rPr>
                <w:rFonts w:cs="Arial"/>
                <w:noProof/>
                <w:szCs w:val="18"/>
              </w:rPr>
            </w:pPr>
            <w:r>
              <w:rPr>
                <w:rFonts w:cs="Arial"/>
                <w:noProof/>
                <w:szCs w:val="18"/>
              </w:rPr>
              <w:t>Represents a GPSI.</w:t>
            </w:r>
          </w:p>
        </w:tc>
        <w:tc>
          <w:tcPr>
            <w:tcW w:w="1854" w:type="dxa"/>
          </w:tcPr>
          <w:p w14:paraId="4C96422B" w14:textId="77777777" w:rsidR="00915AC5" w:rsidRDefault="00915AC5" w:rsidP="00C52BE6">
            <w:pPr>
              <w:pStyle w:val="TAL"/>
              <w:rPr>
                <w:rFonts w:cs="Arial"/>
                <w:noProof/>
                <w:szCs w:val="18"/>
              </w:rPr>
            </w:pPr>
          </w:p>
        </w:tc>
      </w:tr>
      <w:tr w:rsidR="00915AC5" w14:paraId="0BFA532F" w14:textId="77777777" w:rsidTr="00C52BE6">
        <w:trPr>
          <w:jc w:val="center"/>
        </w:trPr>
        <w:tc>
          <w:tcPr>
            <w:tcW w:w="2381" w:type="dxa"/>
          </w:tcPr>
          <w:p w14:paraId="2054EABE" w14:textId="77777777" w:rsidR="00915AC5" w:rsidRDefault="00915AC5" w:rsidP="00C52BE6">
            <w:pPr>
              <w:pStyle w:val="TAL"/>
              <w:rPr>
                <w:noProof/>
              </w:rPr>
            </w:pPr>
            <w:r>
              <w:rPr>
                <w:noProof/>
              </w:rPr>
              <w:t>GroupId</w:t>
            </w:r>
          </w:p>
        </w:tc>
        <w:tc>
          <w:tcPr>
            <w:tcW w:w="1867" w:type="dxa"/>
          </w:tcPr>
          <w:p w14:paraId="74BE4BB8" w14:textId="77777777" w:rsidR="00915AC5" w:rsidRDefault="00915AC5" w:rsidP="00C52BE6">
            <w:pPr>
              <w:pStyle w:val="TAL"/>
              <w:rPr>
                <w:noProof/>
              </w:rPr>
            </w:pPr>
            <w:r>
              <w:rPr>
                <w:noProof/>
              </w:rPr>
              <w:t>3GPP TS 29.571 [11]</w:t>
            </w:r>
          </w:p>
        </w:tc>
        <w:tc>
          <w:tcPr>
            <w:tcW w:w="3498" w:type="dxa"/>
          </w:tcPr>
          <w:p w14:paraId="436BC3BC" w14:textId="77777777" w:rsidR="00915AC5" w:rsidRDefault="00915AC5" w:rsidP="00C52BE6">
            <w:pPr>
              <w:pStyle w:val="TAL"/>
              <w:rPr>
                <w:rFonts w:cs="Arial"/>
                <w:noProof/>
                <w:szCs w:val="18"/>
              </w:rPr>
            </w:pPr>
            <w:r>
              <w:rPr>
                <w:rFonts w:cs="Arial"/>
                <w:noProof/>
                <w:szCs w:val="18"/>
              </w:rPr>
              <w:t>Represents the identifier of a group or UEs.</w:t>
            </w:r>
          </w:p>
        </w:tc>
        <w:tc>
          <w:tcPr>
            <w:tcW w:w="1854" w:type="dxa"/>
          </w:tcPr>
          <w:p w14:paraId="1840E0BC" w14:textId="77777777" w:rsidR="00915AC5" w:rsidRDefault="00915AC5" w:rsidP="00C52BE6">
            <w:pPr>
              <w:pStyle w:val="TAL"/>
              <w:rPr>
                <w:rFonts w:cs="Arial"/>
                <w:noProof/>
                <w:szCs w:val="18"/>
              </w:rPr>
            </w:pPr>
          </w:p>
        </w:tc>
      </w:tr>
      <w:tr w:rsidR="00915AC5" w14:paraId="18E82F15" w14:textId="77777777" w:rsidTr="00C52BE6">
        <w:trPr>
          <w:jc w:val="center"/>
        </w:trPr>
        <w:tc>
          <w:tcPr>
            <w:tcW w:w="2381" w:type="dxa"/>
          </w:tcPr>
          <w:p w14:paraId="1D55DF1C" w14:textId="77777777" w:rsidR="00915AC5" w:rsidRDefault="00915AC5" w:rsidP="00C52BE6">
            <w:pPr>
              <w:pStyle w:val="TAL"/>
              <w:rPr>
                <w:noProof/>
              </w:rPr>
            </w:pPr>
            <w:r>
              <w:rPr>
                <w:noProof/>
              </w:rPr>
              <w:t>Guami</w:t>
            </w:r>
          </w:p>
        </w:tc>
        <w:tc>
          <w:tcPr>
            <w:tcW w:w="1867" w:type="dxa"/>
          </w:tcPr>
          <w:p w14:paraId="025CEF05" w14:textId="77777777" w:rsidR="00915AC5" w:rsidRDefault="00915AC5" w:rsidP="00C52BE6">
            <w:pPr>
              <w:pStyle w:val="TAL"/>
              <w:rPr>
                <w:noProof/>
              </w:rPr>
            </w:pPr>
            <w:r>
              <w:rPr>
                <w:noProof/>
              </w:rPr>
              <w:t>3GPP TS 29.571 [11]</w:t>
            </w:r>
          </w:p>
        </w:tc>
        <w:tc>
          <w:tcPr>
            <w:tcW w:w="3498" w:type="dxa"/>
          </w:tcPr>
          <w:p w14:paraId="424A4EFC" w14:textId="77777777" w:rsidR="00915AC5" w:rsidRDefault="00915AC5" w:rsidP="00C52BE6">
            <w:pPr>
              <w:pStyle w:val="TAL"/>
              <w:rPr>
                <w:rFonts w:cs="Arial"/>
                <w:noProof/>
                <w:szCs w:val="18"/>
              </w:rPr>
            </w:pPr>
            <w:r>
              <w:rPr>
                <w:lang w:eastAsia="zh-CN"/>
              </w:rPr>
              <w:t>Globally Unique AMF Identifier</w:t>
            </w:r>
          </w:p>
        </w:tc>
        <w:tc>
          <w:tcPr>
            <w:tcW w:w="1854" w:type="dxa"/>
          </w:tcPr>
          <w:p w14:paraId="37C4EDEB" w14:textId="77777777" w:rsidR="00915AC5" w:rsidRDefault="00915AC5" w:rsidP="00C52BE6">
            <w:pPr>
              <w:pStyle w:val="TAL"/>
              <w:rPr>
                <w:rFonts w:cs="Arial"/>
                <w:noProof/>
                <w:szCs w:val="18"/>
              </w:rPr>
            </w:pPr>
          </w:p>
        </w:tc>
      </w:tr>
      <w:tr w:rsidR="00915AC5" w14:paraId="731DD1A1" w14:textId="77777777" w:rsidTr="00C52BE6">
        <w:trPr>
          <w:jc w:val="center"/>
        </w:trPr>
        <w:tc>
          <w:tcPr>
            <w:tcW w:w="2381" w:type="dxa"/>
          </w:tcPr>
          <w:p w14:paraId="1E6302E3" w14:textId="77777777" w:rsidR="00915AC5" w:rsidRDefault="00915AC5" w:rsidP="00C52BE6">
            <w:pPr>
              <w:pStyle w:val="TAL"/>
              <w:rPr>
                <w:noProof/>
              </w:rPr>
            </w:pPr>
            <w:r>
              <w:rPr>
                <w:noProof/>
              </w:rPr>
              <w:t>IpAddr</w:t>
            </w:r>
          </w:p>
        </w:tc>
        <w:tc>
          <w:tcPr>
            <w:tcW w:w="1867" w:type="dxa"/>
          </w:tcPr>
          <w:p w14:paraId="5772722A" w14:textId="77777777" w:rsidR="00915AC5" w:rsidRDefault="00915AC5" w:rsidP="00C52BE6">
            <w:pPr>
              <w:pStyle w:val="TAL"/>
              <w:rPr>
                <w:noProof/>
              </w:rPr>
            </w:pPr>
            <w:r>
              <w:rPr>
                <w:noProof/>
              </w:rPr>
              <w:t>3GPP TS 29.571 [11]</w:t>
            </w:r>
          </w:p>
        </w:tc>
        <w:tc>
          <w:tcPr>
            <w:tcW w:w="3498" w:type="dxa"/>
          </w:tcPr>
          <w:p w14:paraId="5C929BD5" w14:textId="77777777" w:rsidR="00915AC5" w:rsidRDefault="00915AC5" w:rsidP="00C52BE6">
            <w:pPr>
              <w:pStyle w:val="TAL"/>
              <w:rPr>
                <w:lang w:eastAsia="zh-CN"/>
              </w:rPr>
            </w:pPr>
            <w:r>
              <w:rPr>
                <w:lang w:eastAsia="zh-CN"/>
              </w:rPr>
              <w:t>UE IP address.</w:t>
            </w:r>
          </w:p>
        </w:tc>
        <w:tc>
          <w:tcPr>
            <w:tcW w:w="1854" w:type="dxa"/>
          </w:tcPr>
          <w:p w14:paraId="7F712DC4" w14:textId="77777777" w:rsidR="00915AC5" w:rsidRDefault="00915AC5" w:rsidP="00C52BE6">
            <w:pPr>
              <w:pStyle w:val="TAL"/>
              <w:rPr>
                <w:rFonts w:cs="Arial"/>
                <w:noProof/>
                <w:szCs w:val="18"/>
              </w:rPr>
            </w:pPr>
            <w:r w:rsidRPr="00D21B15">
              <w:rPr>
                <w:rFonts w:cs="Arial"/>
                <w:noProof/>
                <w:szCs w:val="18"/>
              </w:rPr>
              <w:t>Dispersion</w:t>
            </w:r>
          </w:p>
          <w:p w14:paraId="33F5ADEB" w14:textId="77777777" w:rsidR="00915AC5" w:rsidRDefault="00915AC5" w:rsidP="00C52BE6">
            <w:pPr>
              <w:pStyle w:val="TAL"/>
              <w:rPr>
                <w:rFonts w:cs="Arial"/>
                <w:noProof/>
                <w:szCs w:val="18"/>
              </w:rPr>
            </w:pPr>
            <w:r>
              <w:rPr>
                <w:rFonts w:cs="Arial"/>
                <w:noProof/>
                <w:szCs w:val="18"/>
              </w:rPr>
              <w:t>CommonEASDNAI</w:t>
            </w:r>
          </w:p>
        </w:tc>
      </w:tr>
      <w:tr w:rsidR="00915AC5" w14:paraId="12545818" w14:textId="77777777" w:rsidTr="00C52BE6">
        <w:trPr>
          <w:jc w:val="center"/>
        </w:trPr>
        <w:tc>
          <w:tcPr>
            <w:tcW w:w="2381" w:type="dxa"/>
          </w:tcPr>
          <w:p w14:paraId="5A0015B5" w14:textId="77777777" w:rsidR="00915AC5" w:rsidRDefault="00915AC5" w:rsidP="00C52BE6">
            <w:pPr>
              <w:pStyle w:val="TAL"/>
              <w:rPr>
                <w:noProof/>
              </w:rPr>
            </w:pPr>
            <w:r>
              <w:rPr>
                <w:noProof/>
              </w:rPr>
              <w:t>Ipv4Addr</w:t>
            </w:r>
          </w:p>
        </w:tc>
        <w:tc>
          <w:tcPr>
            <w:tcW w:w="1867" w:type="dxa"/>
          </w:tcPr>
          <w:p w14:paraId="504DA349" w14:textId="77777777" w:rsidR="00915AC5" w:rsidRDefault="00915AC5" w:rsidP="00C52BE6">
            <w:pPr>
              <w:pStyle w:val="TAL"/>
              <w:rPr>
                <w:noProof/>
              </w:rPr>
            </w:pPr>
            <w:r>
              <w:rPr>
                <w:noProof/>
              </w:rPr>
              <w:t>3GPP TS 29.571 [11]</w:t>
            </w:r>
          </w:p>
        </w:tc>
        <w:tc>
          <w:tcPr>
            <w:tcW w:w="3498" w:type="dxa"/>
          </w:tcPr>
          <w:p w14:paraId="4D7DFBE3" w14:textId="77777777" w:rsidR="00915AC5" w:rsidRDefault="00915AC5" w:rsidP="00C52BE6">
            <w:pPr>
              <w:pStyle w:val="TAL"/>
              <w:rPr>
                <w:rFonts w:cs="Arial"/>
                <w:noProof/>
                <w:szCs w:val="18"/>
              </w:rPr>
            </w:pPr>
            <w:r>
              <w:rPr>
                <w:rFonts w:cs="Arial"/>
                <w:noProof/>
                <w:szCs w:val="18"/>
              </w:rPr>
              <w:t>Represents an IPv4 address.</w:t>
            </w:r>
          </w:p>
        </w:tc>
        <w:tc>
          <w:tcPr>
            <w:tcW w:w="1854" w:type="dxa"/>
          </w:tcPr>
          <w:p w14:paraId="75352188" w14:textId="77777777" w:rsidR="00915AC5" w:rsidRDefault="00915AC5" w:rsidP="00C52BE6">
            <w:pPr>
              <w:pStyle w:val="TAL"/>
              <w:rPr>
                <w:rFonts w:cs="Arial"/>
                <w:noProof/>
                <w:szCs w:val="18"/>
              </w:rPr>
            </w:pPr>
          </w:p>
        </w:tc>
      </w:tr>
      <w:tr w:rsidR="00915AC5" w14:paraId="1A395E92" w14:textId="77777777" w:rsidTr="00C52BE6">
        <w:trPr>
          <w:jc w:val="center"/>
        </w:trPr>
        <w:tc>
          <w:tcPr>
            <w:tcW w:w="2381" w:type="dxa"/>
          </w:tcPr>
          <w:p w14:paraId="48C44398" w14:textId="77777777" w:rsidR="00915AC5" w:rsidRDefault="00915AC5" w:rsidP="00C52BE6">
            <w:pPr>
              <w:pStyle w:val="TAL"/>
              <w:rPr>
                <w:noProof/>
              </w:rPr>
            </w:pPr>
            <w:r>
              <w:rPr>
                <w:noProof/>
              </w:rPr>
              <w:t>Ipv6Addr</w:t>
            </w:r>
          </w:p>
        </w:tc>
        <w:tc>
          <w:tcPr>
            <w:tcW w:w="1867" w:type="dxa"/>
          </w:tcPr>
          <w:p w14:paraId="2C6204DF" w14:textId="77777777" w:rsidR="00915AC5" w:rsidRDefault="00915AC5" w:rsidP="00C52BE6">
            <w:pPr>
              <w:pStyle w:val="TAL"/>
              <w:rPr>
                <w:noProof/>
              </w:rPr>
            </w:pPr>
            <w:r>
              <w:rPr>
                <w:noProof/>
              </w:rPr>
              <w:t>3GPP TS 29.571 [11]</w:t>
            </w:r>
          </w:p>
        </w:tc>
        <w:tc>
          <w:tcPr>
            <w:tcW w:w="3498" w:type="dxa"/>
          </w:tcPr>
          <w:p w14:paraId="4761B302" w14:textId="77777777" w:rsidR="00915AC5" w:rsidRDefault="00915AC5" w:rsidP="00C52BE6">
            <w:pPr>
              <w:pStyle w:val="TAL"/>
              <w:rPr>
                <w:rFonts w:cs="Arial"/>
                <w:noProof/>
                <w:szCs w:val="18"/>
              </w:rPr>
            </w:pPr>
            <w:r>
              <w:rPr>
                <w:rFonts w:cs="Arial"/>
                <w:noProof/>
                <w:szCs w:val="18"/>
              </w:rPr>
              <w:t>Represents an IPv6 address.</w:t>
            </w:r>
          </w:p>
        </w:tc>
        <w:tc>
          <w:tcPr>
            <w:tcW w:w="1854" w:type="dxa"/>
          </w:tcPr>
          <w:p w14:paraId="0A1D1EF5" w14:textId="77777777" w:rsidR="00915AC5" w:rsidRDefault="00915AC5" w:rsidP="00C52BE6">
            <w:pPr>
              <w:pStyle w:val="TAL"/>
              <w:rPr>
                <w:rFonts w:cs="Arial"/>
                <w:noProof/>
                <w:szCs w:val="18"/>
              </w:rPr>
            </w:pPr>
          </w:p>
        </w:tc>
      </w:tr>
      <w:tr w:rsidR="00915AC5" w14:paraId="5538ED49" w14:textId="77777777" w:rsidTr="00C52BE6">
        <w:trPr>
          <w:jc w:val="center"/>
        </w:trPr>
        <w:tc>
          <w:tcPr>
            <w:tcW w:w="2381" w:type="dxa"/>
          </w:tcPr>
          <w:p w14:paraId="25EDB80B" w14:textId="77777777" w:rsidR="00915AC5" w:rsidRDefault="00915AC5" w:rsidP="00C52BE6">
            <w:pPr>
              <w:pStyle w:val="TAL"/>
              <w:rPr>
                <w:noProof/>
              </w:rPr>
            </w:pPr>
            <w:r>
              <w:rPr>
                <w:noProof/>
              </w:rPr>
              <w:t>Ipv6Prefix</w:t>
            </w:r>
          </w:p>
        </w:tc>
        <w:tc>
          <w:tcPr>
            <w:tcW w:w="1867" w:type="dxa"/>
          </w:tcPr>
          <w:p w14:paraId="2BBA4FE5" w14:textId="77777777" w:rsidR="00915AC5" w:rsidRDefault="00915AC5" w:rsidP="00C52BE6">
            <w:pPr>
              <w:pStyle w:val="TAL"/>
              <w:rPr>
                <w:noProof/>
              </w:rPr>
            </w:pPr>
            <w:r>
              <w:rPr>
                <w:noProof/>
              </w:rPr>
              <w:t>3GPP TS 29.571 [11]</w:t>
            </w:r>
          </w:p>
        </w:tc>
        <w:tc>
          <w:tcPr>
            <w:tcW w:w="3498" w:type="dxa"/>
          </w:tcPr>
          <w:p w14:paraId="2597CC20" w14:textId="77777777" w:rsidR="00915AC5" w:rsidRDefault="00915AC5" w:rsidP="00C52BE6">
            <w:pPr>
              <w:pStyle w:val="TAL"/>
              <w:rPr>
                <w:rFonts w:cs="Arial"/>
                <w:noProof/>
                <w:szCs w:val="18"/>
              </w:rPr>
            </w:pPr>
            <w:r>
              <w:rPr>
                <w:rFonts w:cs="Arial"/>
                <w:noProof/>
                <w:szCs w:val="18"/>
              </w:rPr>
              <w:t>Represents an IPv6 prefix.</w:t>
            </w:r>
          </w:p>
        </w:tc>
        <w:tc>
          <w:tcPr>
            <w:tcW w:w="1854" w:type="dxa"/>
          </w:tcPr>
          <w:p w14:paraId="4B7EA97D" w14:textId="77777777" w:rsidR="00915AC5" w:rsidRDefault="00915AC5" w:rsidP="00C52BE6">
            <w:pPr>
              <w:pStyle w:val="TAL"/>
              <w:rPr>
                <w:rFonts w:cs="Arial"/>
                <w:noProof/>
                <w:szCs w:val="18"/>
              </w:rPr>
            </w:pPr>
          </w:p>
        </w:tc>
      </w:tr>
      <w:tr w:rsidR="00915AC5" w14:paraId="05476B72" w14:textId="77777777" w:rsidTr="00C52BE6">
        <w:trPr>
          <w:jc w:val="center"/>
        </w:trPr>
        <w:tc>
          <w:tcPr>
            <w:tcW w:w="2381" w:type="dxa"/>
          </w:tcPr>
          <w:p w14:paraId="03F3F14D" w14:textId="77777777" w:rsidR="00915AC5" w:rsidRDefault="00915AC5" w:rsidP="00C52BE6">
            <w:pPr>
              <w:pStyle w:val="TAL"/>
              <w:rPr>
                <w:noProof/>
              </w:rPr>
            </w:pPr>
            <w:r>
              <w:t>MacAddr48</w:t>
            </w:r>
          </w:p>
        </w:tc>
        <w:tc>
          <w:tcPr>
            <w:tcW w:w="1867" w:type="dxa"/>
          </w:tcPr>
          <w:p w14:paraId="407CBA0A" w14:textId="77777777" w:rsidR="00915AC5" w:rsidRDefault="00915AC5" w:rsidP="00C52BE6">
            <w:pPr>
              <w:pStyle w:val="TAL"/>
              <w:rPr>
                <w:noProof/>
              </w:rPr>
            </w:pPr>
            <w:r>
              <w:t>3GPP TS 29.571 [11]</w:t>
            </w:r>
          </w:p>
        </w:tc>
        <w:tc>
          <w:tcPr>
            <w:tcW w:w="3498" w:type="dxa"/>
          </w:tcPr>
          <w:p w14:paraId="0BF9EBC6" w14:textId="77777777" w:rsidR="00915AC5" w:rsidRDefault="00915AC5" w:rsidP="00C52BE6">
            <w:pPr>
              <w:pStyle w:val="TAL"/>
              <w:rPr>
                <w:rFonts w:cs="Arial"/>
                <w:noProof/>
                <w:szCs w:val="18"/>
              </w:rPr>
            </w:pPr>
            <w:r>
              <w:rPr>
                <w:rFonts w:cs="Arial"/>
                <w:szCs w:val="18"/>
              </w:rPr>
              <w:t>MAC Address.</w:t>
            </w:r>
          </w:p>
        </w:tc>
        <w:tc>
          <w:tcPr>
            <w:tcW w:w="1854" w:type="dxa"/>
          </w:tcPr>
          <w:p w14:paraId="0DD6D21D" w14:textId="77777777" w:rsidR="00915AC5" w:rsidRDefault="00915AC5" w:rsidP="00C52BE6">
            <w:pPr>
              <w:pStyle w:val="TAL"/>
              <w:rPr>
                <w:rFonts w:cs="Arial"/>
                <w:noProof/>
                <w:szCs w:val="18"/>
              </w:rPr>
            </w:pPr>
          </w:p>
        </w:tc>
      </w:tr>
      <w:tr w:rsidR="00915AC5" w14:paraId="3ED98906" w14:textId="77777777" w:rsidTr="00C52BE6">
        <w:trPr>
          <w:jc w:val="center"/>
        </w:trPr>
        <w:tc>
          <w:tcPr>
            <w:tcW w:w="2381" w:type="dxa"/>
          </w:tcPr>
          <w:p w14:paraId="1FF19DC7" w14:textId="77777777" w:rsidR="00915AC5" w:rsidRDefault="00915AC5" w:rsidP="00C52BE6">
            <w:pPr>
              <w:pStyle w:val="TAL"/>
            </w:pPr>
            <w:proofErr w:type="spellStart"/>
            <w:r w:rsidRPr="003F76A1">
              <w:t>MutingExceptionInstructions</w:t>
            </w:r>
            <w:proofErr w:type="spellEnd"/>
          </w:p>
        </w:tc>
        <w:tc>
          <w:tcPr>
            <w:tcW w:w="1867" w:type="dxa"/>
          </w:tcPr>
          <w:p w14:paraId="133E98F6" w14:textId="77777777" w:rsidR="00915AC5" w:rsidRDefault="00915AC5" w:rsidP="00C52BE6">
            <w:pPr>
              <w:pStyle w:val="TAL"/>
            </w:pPr>
            <w:r w:rsidRPr="002F5B6B">
              <w:t>3GPP TS 29.571 [1</w:t>
            </w:r>
            <w:r>
              <w:t>1</w:t>
            </w:r>
            <w:r w:rsidRPr="002F5B6B">
              <w:t>]</w:t>
            </w:r>
          </w:p>
        </w:tc>
        <w:tc>
          <w:tcPr>
            <w:tcW w:w="3498" w:type="dxa"/>
          </w:tcPr>
          <w:p w14:paraId="637EDBA6" w14:textId="77777777" w:rsidR="00915AC5" w:rsidRDefault="00915AC5" w:rsidP="00C52BE6">
            <w:pPr>
              <w:pStyle w:val="TAL"/>
              <w:rPr>
                <w:rFonts w:cs="Arial"/>
                <w:szCs w:val="18"/>
              </w:rPr>
            </w:pPr>
            <w:r>
              <w:t>Contains instructions to be executed upon the occurrence of an event muting exception (e.g. full buffer).</w:t>
            </w:r>
          </w:p>
        </w:tc>
        <w:tc>
          <w:tcPr>
            <w:tcW w:w="1854" w:type="dxa"/>
          </w:tcPr>
          <w:p w14:paraId="14BD57AF" w14:textId="77777777" w:rsidR="00915AC5" w:rsidRDefault="00915AC5" w:rsidP="00C52BE6">
            <w:pPr>
              <w:pStyle w:val="TAL"/>
              <w:rPr>
                <w:rFonts w:cs="Arial"/>
                <w:noProof/>
                <w:szCs w:val="18"/>
              </w:rPr>
            </w:pPr>
            <w:proofErr w:type="spellStart"/>
            <w:r>
              <w:t>EnhDataMgmt</w:t>
            </w:r>
            <w:proofErr w:type="spellEnd"/>
          </w:p>
        </w:tc>
      </w:tr>
      <w:tr w:rsidR="00915AC5" w14:paraId="3FAFDAD3" w14:textId="77777777" w:rsidTr="00C52BE6">
        <w:trPr>
          <w:jc w:val="center"/>
        </w:trPr>
        <w:tc>
          <w:tcPr>
            <w:tcW w:w="2381" w:type="dxa"/>
          </w:tcPr>
          <w:p w14:paraId="3A6A8AB7" w14:textId="77777777" w:rsidR="00915AC5" w:rsidRDefault="00915AC5" w:rsidP="00C52BE6">
            <w:pPr>
              <w:pStyle w:val="TAL"/>
            </w:pPr>
            <w:proofErr w:type="spellStart"/>
            <w:r>
              <w:t>MutingNotificationsSettings</w:t>
            </w:r>
            <w:proofErr w:type="spellEnd"/>
          </w:p>
        </w:tc>
        <w:tc>
          <w:tcPr>
            <w:tcW w:w="1867" w:type="dxa"/>
          </w:tcPr>
          <w:p w14:paraId="245858A9" w14:textId="77777777" w:rsidR="00915AC5" w:rsidRDefault="00915AC5" w:rsidP="00C52BE6">
            <w:pPr>
              <w:pStyle w:val="TAL"/>
            </w:pPr>
            <w:r w:rsidRPr="002F5B6B">
              <w:t>3GPP TS 29.571 [1</w:t>
            </w:r>
            <w:r>
              <w:t>1</w:t>
            </w:r>
            <w:r w:rsidRPr="002F5B6B">
              <w:t>]</w:t>
            </w:r>
          </w:p>
        </w:tc>
        <w:tc>
          <w:tcPr>
            <w:tcW w:w="3498" w:type="dxa"/>
          </w:tcPr>
          <w:p w14:paraId="6C4E1E7D" w14:textId="77777777" w:rsidR="00915AC5" w:rsidRDefault="00915AC5" w:rsidP="00C52BE6">
            <w:pPr>
              <w:pStyle w:val="TAL"/>
              <w:rPr>
                <w:rFonts w:cs="Arial"/>
                <w:szCs w:val="18"/>
              </w:rPr>
            </w:pPr>
            <w:r>
              <w:t>Contains setting related to the muting of notifications.</w:t>
            </w:r>
          </w:p>
        </w:tc>
        <w:tc>
          <w:tcPr>
            <w:tcW w:w="1854" w:type="dxa"/>
          </w:tcPr>
          <w:p w14:paraId="0BF48C1D" w14:textId="77777777" w:rsidR="00915AC5" w:rsidRDefault="00915AC5" w:rsidP="00C52BE6">
            <w:pPr>
              <w:pStyle w:val="TAL"/>
              <w:rPr>
                <w:rFonts w:cs="Arial"/>
                <w:noProof/>
                <w:szCs w:val="18"/>
              </w:rPr>
            </w:pPr>
            <w:proofErr w:type="spellStart"/>
            <w:r>
              <w:t>EnhDataMgmt</w:t>
            </w:r>
            <w:proofErr w:type="spellEnd"/>
          </w:p>
        </w:tc>
      </w:tr>
      <w:tr w:rsidR="00915AC5" w14:paraId="1FCE055B" w14:textId="77777777" w:rsidTr="00C52BE6">
        <w:trPr>
          <w:jc w:val="center"/>
        </w:trPr>
        <w:tc>
          <w:tcPr>
            <w:tcW w:w="2381" w:type="dxa"/>
          </w:tcPr>
          <w:p w14:paraId="586AA386" w14:textId="77777777" w:rsidR="00915AC5" w:rsidRDefault="00915AC5" w:rsidP="00C52BE6">
            <w:pPr>
              <w:pStyle w:val="TAL"/>
            </w:pPr>
            <w:proofErr w:type="spellStart"/>
            <w:r>
              <w:t>NetworkAreaInfo</w:t>
            </w:r>
            <w:proofErr w:type="spellEnd"/>
          </w:p>
        </w:tc>
        <w:tc>
          <w:tcPr>
            <w:tcW w:w="1867" w:type="dxa"/>
          </w:tcPr>
          <w:p w14:paraId="0E10217A" w14:textId="77777777" w:rsidR="00915AC5" w:rsidRPr="002F5B6B" w:rsidRDefault="00915AC5" w:rsidP="00C52BE6">
            <w:pPr>
              <w:pStyle w:val="TAL"/>
            </w:pPr>
            <w:r w:rsidRPr="00CC06D3">
              <w:t>3GPP TS 29.554 [</w:t>
            </w:r>
            <w:r>
              <w:t>27</w:t>
            </w:r>
            <w:r w:rsidRPr="00CC06D3">
              <w:t>]</w:t>
            </w:r>
          </w:p>
        </w:tc>
        <w:tc>
          <w:tcPr>
            <w:tcW w:w="3498" w:type="dxa"/>
          </w:tcPr>
          <w:p w14:paraId="1BE0F7F9" w14:textId="77777777" w:rsidR="00915AC5" w:rsidRDefault="00915AC5" w:rsidP="00C52BE6">
            <w:pPr>
              <w:pStyle w:val="TAL"/>
            </w:pPr>
            <w:r w:rsidRPr="00CC06D3">
              <w:t>Identifies the network area.</w:t>
            </w:r>
          </w:p>
        </w:tc>
        <w:tc>
          <w:tcPr>
            <w:tcW w:w="1854" w:type="dxa"/>
          </w:tcPr>
          <w:p w14:paraId="2095DD35" w14:textId="77777777" w:rsidR="00915AC5" w:rsidRDefault="00915AC5" w:rsidP="00C52BE6">
            <w:pPr>
              <w:pStyle w:val="TAL"/>
            </w:pPr>
            <w:proofErr w:type="spellStart"/>
            <w:r>
              <w:t>AreaFilter</w:t>
            </w:r>
            <w:proofErr w:type="spellEnd"/>
          </w:p>
          <w:p w14:paraId="3053F440" w14:textId="77777777" w:rsidR="00915AC5" w:rsidRDefault="00915AC5" w:rsidP="00C52BE6">
            <w:pPr>
              <w:pStyle w:val="TAL"/>
            </w:pPr>
            <w:r>
              <w:t>UPEAS</w:t>
            </w:r>
          </w:p>
        </w:tc>
      </w:tr>
      <w:tr w:rsidR="00915AC5" w14:paraId="0A03270F" w14:textId="77777777" w:rsidTr="00C52BE6">
        <w:trPr>
          <w:jc w:val="center"/>
        </w:trPr>
        <w:tc>
          <w:tcPr>
            <w:tcW w:w="2381" w:type="dxa"/>
          </w:tcPr>
          <w:p w14:paraId="3DB04030" w14:textId="77777777" w:rsidR="00915AC5" w:rsidRDefault="00915AC5" w:rsidP="00C52BE6">
            <w:pPr>
              <w:pStyle w:val="TAL"/>
              <w:rPr>
                <w:lang w:eastAsia="zh-CN"/>
              </w:rPr>
            </w:pPr>
            <w:proofErr w:type="spellStart"/>
            <w:r>
              <w:t>NfInstanceId</w:t>
            </w:r>
            <w:proofErr w:type="spellEnd"/>
          </w:p>
        </w:tc>
        <w:tc>
          <w:tcPr>
            <w:tcW w:w="1867" w:type="dxa"/>
          </w:tcPr>
          <w:p w14:paraId="2D9B39E5" w14:textId="77777777" w:rsidR="00915AC5" w:rsidRDefault="00915AC5" w:rsidP="00C52BE6">
            <w:pPr>
              <w:pStyle w:val="TAL"/>
            </w:pPr>
            <w:r>
              <w:t>3GPP TS 29.571 [11]</w:t>
            </w:r>
          </w:p>
        </w:tc>
        <w:tc>
          <w:tcPr>
            <w:tcW w:w="3498" w:type="dxa"/>
          </w:tcPr>
          <w:p w14:paraId="3708D278" w14:textId="77777777" w:rsidR="00915AC5" w:rsidRDefault="00915AC5" w:rsidP="00C52BE6">
            <w:pPr>
              <w:pStyle w:val="TAL"/>
              <w:rPr>
                <w:rFonts w:cs="Arial"/>
                <w:szCs w:val="18"/>
                <w:lang w:eastAsia="zh-CN"/>
              </w:rPr>
            </w:pPr>
            <w:r>
              <w:rPr>
                <w:rFonts w:cs="Arial"/>
                <w:szCs w:val="18"/>
              </w:rPr>
              <w:t>Instance identity of the Network Function</w:t>
            </w:r>
          </w:p>
        </w:tc>
        <w:tc>
          <w:tcPr>
            <w:tcW w:w="1854" w:type="dxa"/>
          </w:tcPr>
          <w:p w14:paraId="687F1BFC" w14:textId="77777777" w:rsidR="00915AC5" w:rsidRDefault="00915AC5" w:rsidP="00C52BE6">
            <w:pPr>
              <w:pStyle w:val="TAL"/>
              <w:rPr>
                <w:rFonts w:cs="Arial"/>
                <w:noProof/>
                <w:szCs w:val="18"/>
              </w:rPr>
            </w:pPr>
            <w:r>
              <w:rPr>
                <w:rFonts w:cs="Arial"/>
                <w:noProof/>
                <w:szCs w:val="18"/>
              </w:rPr>
              <w:t>UPEAS</w:t>
            </w:r>
          </w:p>
          <w:p w14:paraId="6F617CF1" w14:textId="77777777" w:rsidR="00915AC5" w:rsidRDefault="00915AC5" w:rsidP="00C52BE6">
            <w:pPr>
              <w:pStyle w:val="TAL"/>
              <w:rPr>
                <w:rFonts w:cs="Arial"/>
                <w:noProof/>
                <w:szCs w:val="18"/>
                <w:lang w:eastAsia="zh-CN"/>
              </w:rPr>
            </w:pPr>
            <w:r>
              <w:rPr>
                <w:rFonts w:cs="Arial"/>
                <w:noProof/>
                <w:szCs w:val="18"/>
              </w:rPr>
              <w:t>CommonEASDNAI</w:t>
            </w:r>
          </w:p>
        </w:tc>
      </w:tr>
      <w:tr w:rsidR="00915AC5" w14:paraId="2F63A75D" w14:textId="77777777" w:rsidTr="00C52BE6">
        <w:trPr>
          <w:jc w:val="center"/>
        </w:trPr>
        <w:tc>
          <w:tcPr>
            <w:tcW w:w="2381" w:type="dxa"/>
          </w:tcPr>
          <w:p w14:paraId="35FE2784" w14:textId="77777777" w:rsidR="00915AC5" w:rsidRDefault="00915AC5" w:rsidP="00C52BE6">
            <w:pPr>
              <w:pStyle w:val="TAL"/>
            </w:pPr>
            <w:proofErr w:type="spellStart"/>
            <w:r>
              <w:t>NfLoadLevelInformation</w:t>
            </w:r>
            <w:proofErr w:type="spellEnd"/>
          </w:p>
        </w:tc>
        <w:tc>
          <w:tcPr>
            <w:tcW w:w="1867" w:type="dxa"/>
          </w:tcPr>
          <w:p w14:paraId="723ECE37" w14:textId="77777777" w:rsidR="00915AC5" w:rsidRDefault="00915AC5" w:rsidP="00C52BE6">
            <w:pPr>
              <w:pStyle w:val="TAL"/>
            </w:pPr>
            <w:r w:rsidRPr="007630E3">
              <w:rPr>
                <w:noProof/>
              </w:rPr>
              <w:t>3GPP TS 29.520 [29]</w:t>
            </w:r>
          </w:p>
        </w:tc>
        <w:tc>
          <w:tcPr>
            <w:tcW w:w="3498" w:type="dxa"/>
          </w:tcPr>
          <w:p w14:paraId="6E79F6F5" w14:textId="77777777" w:rsidR="00915AC5" w:rsidRDefault="00915AC5" w:rsidP="00C52BE6">
            <w:pPr>
              <w:pStyle w:val="TAL"/>
              <w:rPr>
                <w:rFonts w:cs="Arial"/>
                <w:szCs w:val="18"/>
              </w:rPr>
            </w:pPr>
            <w:r>
              <w:rPr>
                <w:rFonts w:cs="Arial"/>
                <w:szCs w:val="18"/>
              </w:rPr>
              <w:t>Contains information about the NF load level.</w:t>
            </w:r>
          </w:p>
        </w:tc>
        <w:tc>
          <w:tcPr>
            <w:tcW w:w="1854" w:type="dxa"/>
          </w:tcPr>
          <w:p w14:paraId="58041342" w14:textId="77777777" w:rsidR="00915AC5" w:rsidRDefault="00915AC5" w:rsidP="00C52BE6">
            <w:pPr>
              <w:pStyle w:val="TAL"/>
              <w:rPr>
                <w:rFonts w:cs="Arial"/>
                <w:noProof/>
                <w:szCs w:val="18"/>
              </w:rPr>
            </w:pPr>
            <w:r w:rsidRPr="007630E3">
              <w:rPr>
                <w:noProof/>
              </w:rPr>
              <w:t>SignallingInfo</w:t>
            </w:r>
          </w:p>
        </w:tc>
      </w:tr>
      <w:tr w:rsidR="00915AC5" w14:paraId="1E47E950" w14:textId="77777777" w:rsidTr="00C52BE6">
        <w:trPr>
          <w:jc w:val="center"/>
        </w:trPr>
        <w:tc>
          <w:tcPr>
            <w:tcW w:w="2381" w:type="dxa"/>
          </w:tcPr>
          <w:p w14:paraId="1D187334" w14:textId="77777777" w:rsidR="00915AC5" w:rsidRDefault="00915AC5" w:rsidP="00C52BE6">
            <w:pPr>
              <w:pStyle w:val="TAL"/>
            </w:pPr>
            <w:proofErr w:type="spellStart"/>
            <w:r>
              <w:t>NfSignallingInfo</w:t>
            </w:r>
            <w:proofErr w:type="spellEnd"/>
          </w:p>
        </w:tc>
        <w:tc>
          <w:tcPr>
            <w:tcW w:w="1867" w:type="dxa"/>
          </w:tcPr>
          <w:p w14:paraId="4E085241" w14:textId="77777777" w:rsidR="00915AC5" w:rsidRDefault="00915AC5" w:rsidP="00C52BE6">
            <w:pPr>
              <w:pStyle w:val="TAL"/>
            </w:pPr>
            <w:r>
              <w:t>3GPP TS 29.571 [11]</w:t>
            </w:r>
          </w:p>
        </w:tc>
        <w:tc>
          <w:tcPr>
            <w:tcW w:w="3498" w:type="dxa"/>
          </w:tcPr>
          <w:p w14:paraId="30486294" w14:textId="77777777" w:rsidR="00915AC5" w:rsidRDefault="00915AC5" w:rsidP="00C52BE6">
            <w:pPr>
              <w:pStyle w:val="TAL"/>
              <w:rPr>
                <w:rFonts w:cs="Arial"/>
                <w:szCs w:val="18"/>
              </w:rPr>
            </w:pPr>
            <w:r>
              <w:t>Indicates the signalling information</w:t>
            </w:r>
            <w:r>
              <w:rPr>
                <w:rFonts w:hint="eastAsia"/>
                <w:lang w:eastAsia="zh-CN"/>
              </w:rPr>
              <w:t>.</w:t>
            </w:r>
          </w:p>
        </w:tc>
        <w:tc>
          <w:tcPr>
            <w:tcW w:w="1854" w:type="dxa"/>
          </w:tcPr>
          <w:p w14:paraId="63FA8EDF" w14:textId="77777777" w:rsidR="00915AC5" w:rsidRDefault="00915AC5" w:rsidP="00C52BE6">
            <w:pPr>
              <w:pStyle w:val="TAL"/>
              <w:rPr>
                <w:rFonts w:cs="Arial"/>
                <w:noProof/>
                <w:szCs w:val="18"/>
              </w:rPr>
            </w:pPr>
            <w:proofErr w:type="spellStart"/>
            <w:r>
              <w:t>SignallingInfo</w:t>
            </w:r>
            <w:proofErr w:type="spellEnd"/>
          </w:p>
        </w:tc>
      </w:tr>
      <w:tr w:rsidR="00915AC5" w14:paraId="59DE19C4" w14:textId="77777777" w:rsidTr="00C52BE6">
        <w:trPr>
          <w:jc w:val="center"/>
        </w:trPr>
        <w:tc>
          <w:tcPr>
            <w:tcW w:w="2381" w:type="dxa"/>
          </w:tcPr>
          <w:p w14:paraId="47CE75E8" w14:textId="77777777" w:rsidR="00915AC5" w:rsidRDefault="00915AC5" w:rsidP="00C52BE6">
            <w:pPr>
              <w:pStyle w:val="TAL"/>
            </w:pPr>
            <w:proofErr w:type="spellStart"/>
            <w:r>
              <w:rPr>
                <w:rFonts w:hint="eastAsia"/>
                <w:lang w:eastAsia="zh-CN"/>
              </w:rPr>
              <w:t>N</w:t>
            </w:r>
            <w:r>
              <w:rPr>
                <w:lang w:eastAsia="zh-CN"/>
              </w:rPr>
              <w:t>otificationFlag</w:t>
            </w:r>
            <w:proofErr w:type="spellEnd"/>
          </w:p>
        </w:tc>
        <w:tc>
          <w:tcPr>
            <w:tcW w:w="1867" w:type="dxa"/>
          </w:tcPr>
          <w:p w14:paraId="568E28EF" w14:textId="77777777" w:rsidR="00915AC5" w:rsidRDefault="00915AC5" w:rsidP="00C52BE6">
            <w:pPr>
              <w:pStyle w:val="TAL"/>
            </w:pPr>
            <w:r>
              <w:t>3GPP TS 29.571 [11]</w:t>
            </w:r>
          </w:p>
        </w:tc>
        <w:tc>
          <w:tcPr>
            <w:tcW w:w="3498" w:type="dxa"/>
          </w:tcPr>
          <w:p w14:paraId="26C548FE" w14:textId="77777777" w:rsidR="00915AC5" w:rsidRDefault="00915AC5" w:rsidP="00C52BE6">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798E0EE3" w14:textId="77777777" w:rsidR="00915AC5" w:rsidRDefault="00915AC5" w:rsidP="00C52BE6">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915AC5" w14:paraId="58A2CDAD" w14:textId="77777777" w:rsidTr="00C52BE6">
        <w:trPr>
          <w:jc w:val="center"/>
        </w:trPr>
        <w:tc>
          <w:tcPr>
            <w:tcW w:w="2381" w:type="dxa"/>
          </w:tcPr>
          <w:p w14:paraId="388F656C" w14:textId="77777777" w:rsidR="00915AC5" w:rsidRDefault="00915AC5" w:rsidP="00C52BE6">
            <w:pPr>
              <w:pStyle w:val="TAL"/>
              <w:rPr>
                <w:lang w:eastAsia="zh-CN"/>
              </w:rPr>
            </w:pPr>
            <w:proofErr w:type="spellStart"/>
            <w:r>
              <w:t>PartitioningCriteria</w:t>
            </w:r>
            <w:proofErr w:type="spellEnd"/>
          </w:p>
        </w:tc>
        <w:tc>
          <w:tcPr>
            <w:tcW w:w="1867" w:type="dxa"/>
          </w:tcPr>
          <w:p w14:paraId="7032A551" w14:textId="77777777" w:rsidR="00915AC5" w:rsidRDefault="00915AC5" w:rsidP="00C52BE6">
            <w:pPr>
              <w:pStyle w:val="TAL"/>
            </w:pPr>
            <w:r>
              <w:rPr>
                <w:noProof/>
              </w:rPr>
              <w:t>3GPP TS 29.571 [11]</w:t>
            </w:r>
          </w:p>
        </w:tc>
        <w:tc>
          <w:tcPr>
            <w:tcW w:w="3498" w:type="dxa"/>
          </w:tcPr>
          <w:p w14:paraId="61FD0065" w14:textId="77777777" w:rsidR="00915AC5" w:rsidRDefault="00915AC5" w:rsidP="00C52BE6">
            <w:pPr>
              <w:pStyle w:val="TAL"/>
              <w:rPr>
                <w:rFonts w:cs="Arial"/>
                <w:szCs w:val="18"/>
                <w:lang w:eastAsia="zh-CN"/>
              </w:rPr>
            </w:pPr>
            <w:r>
              <w:rPr>
                <w:rFonts w:cs="Arial"/>
                <w:szCs w:val="18"/>
              </w:rPr>
              <w:t>Used to partition UEs before applying sampling.</w:t>
            </w:r>
          </w:p>
        </w:tc>
        <w:tc>
          <w:tcPr>
            <w:tcW w:w="1854" w:type="dxa"/>
          </w:tcPr>
          <w:p w14:paraId="42051927" w14:textId="77777777" w:rsidR="00915AC5" w:rsidRDefault="00915AC5" w:rsidP="00C52BE6">
            <w:pPr>
              <w:pStyle w:val="TAL"/>
              <w:rPr>
                <w:rFonts w:cs="Arial"/>
                <w:noProof/>
                <w:szCs w:val="18"/>
                <w:lang w:eastAsia="zh-CN"/>
              </w:rPr>
            </w:pPr>
            <w:r>
              <w:rPr>
                <w:rFonts w:cs="Arial"/>
                <w:noProof/>
                <w:szCs w:val="18"/>
              </w:rPr>
              <w:t>EneNA</w:t>
            </w:r>
          </w:p>
        </w:tc>
      </w:tr>
      <w:tr w:rsidR="00915AC5" w14:paraId="43ACA02F" w14:textId="77777777" w:rsidTr="00C52BE6">
        <w:trPr>
          <w:jc w:val="center"/>
        </w:trPr>
        <w:tc>
          <w:tcPr>
            <w:tcW w:w="2381" w:type="dxa"/>
          </w:tcPr>
          <w:p w14:paraId="78B93DE3" w14:textId="77777777" w:rsidR="00915AC5" w:rsidRDefault="00915AC5" w:rsidP="00C52BE6">
            <w:pPr>
              <w:pStyle w:val="TAL"/>
              <w:rPr>
                <w:noProof/>
              </w:rPr>
            </w:pPr>
            <w:r>
              <w:rPr>
                <w:noProof/>
              </w:rPr>
              <w:t>PduSessionId</w:t>
            </w:r>
          </w:p>
        </w:tc>
        <w:tc>
          <w:tcPr>
            <w:tcW w:w="1867" w:type="dxa"/>
          </w:tcPr>
          <w:p w14:paraId="758817B6" w14:textId="77777777" w:rsidR="00915AC5" w:rsidRDefault="00915AC5" w:rsidP="00C52BE6">
            <w:pPr>
              <w:pStyle w:val="TAL"/>
              <w:rPr>
                <w:noProof/>
              </w:rPr>
            </w:pPr>
            <w:r>
              <w:rPr>
                <w:noProof/>
              </w:rPr>
              <w:t>3GPP TS 29.571 [11]</w:t>
            </w:r>
          </w:p>
        </w:tc>
        <w:tc>
          <w:tcPr>
            <w:tcW w:w="3498" w:type="dxa"/>
          </w:tcPr>
          <w:p w14:paraId="010290D7" w14:textId="77777777" w:rsidR="00915AC5" w:rsidRDefault="00915AC5" w:rsidP="00C52BE6">
            <w:pPr>
              <w:pStyle w:val="TAL"/>
              <w:rPr>
                <w:rFonts w:cs="Arial"/>
                <w:noProof/>
                <w:szCs w:val="18"/>
              </w:rPr>
            </w:pPr>
            <w:r>
              <w:rPr>
                <w:rFonts w:cs="Arial"/>
                <w:noProof/>
                <w:szCs w:val="18"/>
              </w:rPr>
              <w:t>Represents the identifier of a PDU Session.</w:t>
            </w:r>
          </w:p>
        </w:tc>
        <w:tc>
          <w:tcPr>
            <w:tcW w:w="1854" w:type="dxa"/>
          </w:tcPr>
          <w:p w14:paraId="5A7B34FC" w14:textId="77777777" w:rsidR="00915AC5" w:rsidRDefault="00915AC5" w:rsidP="00C52BE6">
            <w:pPr>
              <w:pStyle w:val="TAL"/>
              <w:rPr>
                <w:rFonts w:cs="Arial"/>
                <w:noProof/>
                <w:szCs w:val="18"/>
              </w:rPr>
            </w:pPr>
          </w:p>
        </w:tc>
      </w:tr>
      <w:tr w:rsidR="00915AC5" w14:paraId="6CA99714" w14:textId="77777777" w:rsidTr="00C52BE6">
        <w:trPr>
          <w:jc w:val="center"/>
        </w:trPr>
        <w:tc>
          <w:tcPr>
            <w:tcW w:w="2381" w:type="dxa"/>
          </w:tcPr>
          <w:p w14:paraId="5089FAF2" w14:textId="77777777" w:rsidR="00915AC5" w:rsidRDefault="00915AC5" w:rsidP="00C52BE6">
            <w:pPr>
              <w:pStyle w:val="TAL"/>
              <w:rPr>
                <w:noProof/>
              </w:rPr>
            </w:pPr>
            <w:r>
              <w:rPr>
                <w:noProof/>
              </w:rPr>
              <w:t>PduSessionType</w:t>
            </w:r>
          </w:p>
        </w:tc>
        <w:tc>
          <w:tcPr>
            <w:tcW w:w="1867" w:type="dxa"/>
          </w:tcPr>
          <w:p w14:paraId="586D07E1" w14:textId="77777777" w:rsidR="00915AC5" w:rsidRDefault="00915AC5" w:rsidP="00C52BE6">
            <w:pPr>
              <w:pStyle w:val="TAL"/>
              <w:rPr>
                <w:noProof/>
              </w:rPr>
            </w:pPr>
            <w:r>
              <w:rPr>
                <w:noProof/>
              </w:rPr>
              <w:t>3GPP TS 29.571 [11]</w:t>
            </w:r>
          </w:p>
        </w:tc>
        <w:tc>
          <w:tcPr>
            <w:tcW w:w="3498" w:type="dxa"/>
          </w:tcPr>
          <w:p w14:paraId="69D42724" w14:textId="77777777" w:rsidR="00915AC5" w:rsidRDefault="00915AC5" w:rsidP="00C52BE6">
            <w:pPr>
              <w:pStyle w:val="TAL"/>
              <w:rPr>
                <w:rFonts w:cs="Arial"/>
                <w:noProof/>
                <w:szCs w:val="18"/>
              </w:rPr>
            </w:pPr>
            <w:r>
              <w:rPr>
                <w:rFonts w:cs="Arial"/>
                <w:noProof/>
                <w:szCs w:val="18"/>
              </w:rPr>
              <w:t>PDU session type.</w:t>
            </w:r>
          </w:p>
        </w:tc>
        <w:tc>
          <w:tcPr>
            <w:tcW w:w="1854" w:type="dxa"/>
          </w:tcPr>
          <w:p w14:paraId="0AEE7935" w14:textId="77777777" w:rsidR="00915AC5" w:rsidRDefault="00915AC5" w:rsidP="00C52BE6">
            <w:pPr>
              <w:pStyle w:val="TAL"/>
            </w:pPr>
            <w:proofErr w:type="spellStart"/>
            <w:r>
              <w:t>PduSessionStatus</w:t>
            </w:r>
            <w:proofErr w:type="spellEnd"/>
          </w:p>
          <w:p w14:paraId="79AC93A8" w14:textId="77777777" w:rsidR="00915AC5" w:rsidRDefault="00915AC5" w:rsidP="00C52BE6">
            <w:pPr>
              <w:pStyle w:val="TAL"/>
              <w:rPr>
                <w:rFonts w:cs="Arial"/>
                <w:noProof/>
                <w:szCs w:val="18"/>
              </w:rPr>
            </w:pPr>
            <w:r>
              <w:rPr>
                <w:rFonts w:cs="Arial"/>
                <w:noProof/>
                <w:szCs w:val="18"/>
              </w:rPr>
              <w:t>PduSessionInfo</w:t>
            </w:r>
          </w:p>
        </w:tc>
      </w:tr>
      <w:tr w:rsidR="00915AC5" w14:paraId="45195691" w14:textId="77777777" w:rsidTr="00C52BE6">
        <w:trPr>
          <w:jc w:val="center"/>
        </w:trPr>
        <w:tc>
          <w:tcPr>
            <w:tcW w:w="2381" w:type="dxa"/>
          </w:tcPr>
          <w:p w14:paraId="4115CEA1" w14:textId="77777777" w:rsidR="00915AC5" w:rsidRDefault="00915AC5" w:rsidP="00C52BE6">
            <w:pPr>
              <w:pStyle w:val="TAL"/>
              <w:rPr>
                <w:noProof/>
              </w:rPr>
            </w:pPr>
            <w:r>
              <w:rPr>
                <w:noProof/>
              </w:rPr>
              <w:t>PlmnIdNid</w:t>
            </w:r>
          </w:p>
        </w:tc>
        <w:tc>
          <w:tcPr>
            <w:tcW w:w="1867" w:type="dxa"/>
          </w:tcPr>
          <w:p w14:paraId="7CA4D3C5" w14:textId="77777777" w:rsidR="00915AC5" w:rsidRDefault="00915AC5" w:rsidP="00C52BE6">
            <w:pPr>
              <w:pStyle w:val="TAL"/>
              <w:rPr>
                <w:noProof/>
              </w:rPr>
            </w:pPr>
            <w:r>
              <w:rPr>
                <w:noProof/>
              </w:rPr>
              <w:t>3GPP TS 29.571 [11]</w:t>
            </w:r>
          </w:p>
        </w:tc>
        <w:tc>
          <w:tcPr>
            <w:tcW w:w="3498" w:type="dxa"/>
          </w:tcPr>
          <w:p w14:paraId="5A5D323D" w14:textId="77777777" w:rsidR="00915AC5" w:rsidRDefault="00915AC5" w:rsidP="00C52BE6">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445D29CC" w14:textId="77777777" w:rsidR="00915AC5" w:rsidRDefault="00915AC5" w:rsidP="00C52BE6">
            <w:pPr>
              <w:pStyle w:val="TAL"/>
              <w:rPr>
                <w:rFonts w:cs="Arial"/>
                <w:noProof/>
                <w:szCs w:val="18"/>
              </w:rPr>
            </w:pPr>
          </w:p>
        </w:tc>
      </w:tr>
      <w:tr w:rsidR="00915AC5" w14:paraId="5B5DF3F4" w14:textId="77777777" w:rsidTr="00C52BE6">
        <w:trPr>
          <w:jc w:val="center"/>
        </w:trPr>
        <w:tc>
          <w:tcPr>
            <w:tcW w:w="2381" w:type="dxa"/>
          </w:tcPr>
          <w:p w14:paraId="781AE23F" w14:textId="77777777" w:rsidR="00915AC5" w:rsidRDefault="00915AC5" w:rsidP="00C52BE6">
            <w:pPr>
              <w:pStyle w:val="TAL"/>
              <w:rPr>
                <w:noProof/>
              </w:rPr>
            </w:pPr>
            <w:proofErr w:type="spellStart"/>
            <w:r>
              <w:t>ProblemDetails</w:t>
            </w:r>
            <w:proofErr w:type="spellEnd"/>
          </w:p>
        </w:tc>
        <w:tc>
          <w:tcPr>
            <w:tcW w:w="1867" w:type="dxa"/>
          </w:tcPr>
          <w:p w14:paraId="3A668878" w14:textId="77777777" w:rsidR="00915AC5" w:rsidRDefault="00915AC5" w:rsidP="00C52BE6">
            <w:pPr>
              <w:pStyle w:val="TAL"/>
              <w:rPr>
                <w:noProof/>
              </w:rPr>
            </w:pPr>
            <w:r>
              <w:rPr>
                <w:noProof/>
              </w:rPr>
              <w:t>3GPP TS 29.571 [11]</w:t>
            </w:r>
          </w:p>
        </w:tc>
        <w:tc>
          <w:tcPr>
            <w:tcW w:w="3498" w:type="dxa"/>
          </w:tcPr>
          <w:p w14:paraId="0A8E278F" w14:textId="77777777" w:rsidR="00915AC5" w:rsidRDefault="00915AC5" w:rsidP="00C52BE6">
            <w:pPr>
              <w:pStyle w:val="TAL"/>
              <w:rPr>
                <w:rFonts w:cs="Arial"/>
                <w:noProof/>
                <w:szCs w:val="18"/>
              </w:rPr>
            </w:pPr>
            <w:r>
              <w:rPr>
                <w:rFonts w:cs="Arial"/>
                <w:noProof/>
                <w:szCs w:val="18"/>
              </w:rPr>
              <w:t>Represents error related information.</w:t>
            </w:r>
          </w:p>
        </w:tc>
        <w:tc>
          <w:tcPr>
            <w:tcW w:w="1854" w:type="dxa"/>
          </w:tcPr>
          <w:p w14:paraId="0A9042C3" w14:textId="77777777" w:rsidR="00915AC5" w:rsidRDefault="00915AC5" w:rsidP="00C52BE6">
            <w:pPr>
              <w:pStyle w:val="TAL"/>
              <w:rPr>
                <w:rFonts w:cs="Arial"/>
                <w:noProof/>
                <w:szCs w:val="18"/>
              </w:rPr>
            </w:pPr>
          </w:p>
        </w:tc>
      </w:tr>
      <w:tr w:rsidR="00915AC5" w14:paraId="7D2F3B09" w14:textId="77777777" w:rsidTr="00C52BE6">
        <w:trPr>
          <w:jc w:val="center"/>
        </w:trPr>
        <w:tc>
          <w:tcPr>
            <w:tcW w:w="2381" w:type="dxa"/>
          </w:tcPr>
          <w:p w14:paraId="3E64AB90" w14:textId="77777777" w:rsidR="00915AC5" w:rsidRDefault="00915AC5" w:rsidP="00C52BE6">
            <w:pPr>
              <w:pStyle w:val="TAL"/>
            </w:pPr>
            <w:r>
              <w:rPr>
                <w:noProof/>
              </w:rPr>
              <w:t>Qfi</w:t>
            </w:r>
          </w:p>
        </w:tc>
        <w:tc>
          <w:tcPr>
            <w:tcW w:w="1867" w:type="dxa"/>
          </w:tcPr>
          <w:p w14:paraId="37167793" w14:textId="77777777" w:rsidR="00915AC5" w:rsidRDefault="00915AC5" w:rsidP="00C52BE6">
            <w:pPr>
              <w:pStyle w:val="TAL"/>
              <w:rPr>
                <w:noProof/>
              </w:rPr>
            </w:pPr>
            <w:r>
              <w:rPr>
                <w:noProof/>
              </w:rPr>
              <w:t>3GPP TS 29.571 [11]</w:t>
            </w:r>
          </w:p>
        </w:tc>
        <w:tc>
          <w:tcPr>
            <w:tcW w:w="3498" w:type="dxa"/>
          </w:tcPr>
          <w:p w14:paraId="73F60815" w14:textId="77777777" w:rsidR="00915AC5" w:rsidRDefault="00915AC5" w:rsidP="00C52BE6">
            <w:pPr>
              <w:pStyle w:val="TAL"/>
              <w:rPr>
                <w:rFonts w:cs="Arial"/>
                <w:noProof/>
                <w:szCs w:val="18"/>
              </w:rPr>
            </w:pPr>
            <w:r>
              <w:rPr>
                <w:rFonts w:cs="Arial"/>
                <w:noProof/>
                <w:szCs w:val="18"/>
              </w:rPr>
              <w:t>QoS flow identifier.</w:t>
            </w:r>
          </w:p>
        </w:tc>
        <w:tc>
          <w:tcPr>
            <w:tcW w:w="1854" w:type="dxa"/>
          </w:tcPr>
          <w:p w14:paraId="40A10AFC" w14:textId="77777777" w:rsidR="00915AC5" w:rsidRDefault="00915AC5" w:rsidP="00C52BE6">
            <w:pPr>
              <w:pStyle w:val="TAL"/>
              <w:rPr>
                <w:rFonts w:cs="Arial"/>
                <w:noProof/>
                <w:szCs w:val="18"/>
              </w:rPr>
            </w:pPr>
            <w:r>
              <w:rPr>
                <w:rFonts w:cs="Arial"/>
                <w:noProof/>
                <w:szCs w:val="18"/>
              </w:rPr>
              <w:t>QfiAllocation</w:t>
            </w:r>
          </w:p>
        </w:tc>
      </w:tr>
      <w:tr w:rsidR="00915AC5" w14:paraId="45C52F15" w14:textId="77777777" w:rsidTr="00C52BE6">
        <w:trPr>
          <w:jc w:val="center"/>
        </w:trPr>
        <w:tc>
          <w:tcPr>
            <w:tcW w:w="2381" w:type="dxa"/>
          </w:tcPr>
          <w:p w14:paraId="17F8D224" w14:textId="77777777" w:rsidR="00915AC5" w:rsidRDefault="00915AC5" w:rsidP="00C52BE6">
            <w:pPr>
              <w:pStyle w:val="TAL"/>
              <w:rPr>
                <w:noProof/>
              </w:rPr>
            </w:pPr>
            <w:r>
              <w:rPr>
                <w:rFonts w:hint="eastAsia"/>
                <w:noProof/>
                <w:lang w:eastAsia="zh-CN"/>
              </w:rPr>
              <w:t>Q</w:t>
            </w:r>
            <w:r>
              <w:rPr>
                <w:noProof/>
                <w:lang w:eastAsia="zh-CN"/>
              </w:rPr>
              <w:t>osPara</w:t>
            </w:r>
          </w:p>
        </w:tc>
        <w:tc>
          <w:tcPr>
            <w:tcW w:w="1867" w:type="dxa"/>
          </w:tcPr>
          <w:p w14:paraId="3FA26AF2" w14:textId="77777777" w:rsidR="00915AC5" w:rsidRDefault="00915AC5" w:rsidP="00C52BE6">
            <w:pPr>
              <w:pStyle w:val="TAL"/>
              <w:rPr>
                <w:noProof/>
              </w:rPr>
            </w:pPr>
            <w:r>
              <w:rPr>
                <w:noProof/>
              </w:rPr>
              <w:t>3GPP TS 29.520 [29]</w:t>
            </w:r>
          </w:p>
        </w:tc>
        <w:tc>
          <w:tcPr>
            <w:tcW w:w="3498" w:type="dxa"/>
          </w:tcPr>
          <w:p w14:paraId="54EDA4C6" w14:textId="77777777" w:rsidR="00915AC5" w:rsidRDefault="00915AC5" w:rsidP="00C52BE6">
            <w:pPr>
              <w:pStyle w:val="TAL"/>
              <w:rPr>
                <w:rFonts w:cs="Arial"/>
                <w:noProof/>
                <w:szCs w:val="18"/>
              </w:rPr>
            </w:pPr>
            <w:r>
              <w:t>Represents the QoS parameter set.</w:t>
            </w:r>
          </w:p>
        </w:tc>
        <w:tc>
          <w:tcPr>
            <w:tcW w:w="1854" w:type="dxa"/>
          </w:tcPr>
          <w:p w14:paraId="3BD7181F" w14:textId="77777777" w:rsidR="00915AC5" w:rsidRDefault="00915AC5" w:rsidP="00C52BE6">
            <w:pPr>
              <w:pStyle w:val="TAL"/>
              <w:rPr>
                <w:rFonts w:cs="Arial"/>
                <w:noProof/>
                <w:szCs w:val="18"/>
              </w:rPr>
            </w:pPr>
            <w:r>
              <w:rPr>
                <w:noProof/>
              </w:rPr>
              <w:t>QoS</w:t>
            </w:r>
            <w:r>
              <w:t>Assistance</w:t>
            </w:r>
          </w:p>
        </w:tc>
      </w:tr>
      <w:tr w:rsidR="00915AC5" w14:paraId="1FB03943" w14:textId="77777777" w:rsidTr="00C52BE6">
        <w:trPr>
          <w:jc w:val="center"/>
        </w:trPr>
        <w:tc>
          <w:tcPr>
            <w:tcW w:w="2381" w:type="dxa"/>
          </w:tcPr>
          <w:p w14:paraId="38AC1FF5" w14:textId="77777777" w:rsidR="00915AC5" w:rsidRDefault="00915AC5" w:rsidP="00C52BE6">
            <w:pPr>
              <w:pStyle w:val="TAL"/>
              <w:rPr>
                <w:noProof/>
              </w:rPr>
            </w:pPr>
            <w:proofErr w:type="spellStart"/>
            <w:r>
              <w:rPr>
                <w:rFonts w:hint="eastAsia"/>
                <w:lang w:eastAsia="zh-CN"/>
              </w:rPr>
              <w:t>R</w:t>
            </w:r>
            <w:r>
              <w:rPr>
                <w:lang w:eastAsia="zh-CN"/>
              </w:rPr>
              <w:t>atType</w:t>
            </w:r>
            <w:proofErr w:type="spellEnd"/>
          </w:p>
        </w:tc>
        <w:tc>
          <w:tcPr>
            <w:tcW w:w="1867" w:type="dxa"/>
          </w:tcPr>
          <w:p w14:paraId="3E52BFFD" w14:textId="77777777" w:rsidR="00915AC5" w:rsidRDefault="00915AC5" w:rsidP="00C52BE6">
            <w:pPr>
              <w:pStyle w:val="TAL"/>
              <w:rPr>
                <w:noProof/>
              </w:rPr>
            </w:pPr>
            <w:r>
              <w:rPr>
                <w:noProof/>
              </w:rPr>
              <w:t>3GPP TS 29.571 [11]</w:t>
            </w:r>
          </w:p>
        </w:tc>
        <w:tc>
          <w:tcPr>
            <w:tcW w:w="3498" w:type="dxa"/>
          </w:tcPr>
          <w:p w14:paraId="079C196A" w14:textId="77777777" w:rsidR="00915AC5" w:rsidRDefault="00915AC5" w:rsidP="00C52BE6">
            <w:pPr>
              <w:pStyle w:val="TAL"/>
              <w:rPr>
                <w:rFonts w:cs="Arial"/>
                <w:noProof/>
                <w:szCs w:val="18"/>
              </w:rPr>
            </w:pPr>
            <w:r>
              <w:rPr>
                <w:rFonts w:cs="Arial"/>
                <w:noProof/>
                <w:szCs w:val="18"/>
              </w:rPr>
              <w:t>RAT type.</w:t>
            </w:r>
          </w:p>
        </w:tc>
        <w:tc>
          <w:tcPr>
            <w:tcW w:w="1854" w:type="dxa"/>
          </w:tcPr>
          <w:p w14:paraId="0A87BC72" w14:textId="77777777" w:rsidR="00915AC5" w:rsidRDefault="00915AC5" w:rsidP="00C52BE6">
            <w:pPr>
              <w:pStyle w:val="TAL"/>
              <w:rPr>
                <w:rFonts w:cs="Arial"/>
                <w:noProof/>
                <w:szCs w:val="18"/>
              </w:rPr>
            </w:pPr>
            <w:r>
              <w:rPr>
                <w:rFonts w:cs="Arial"/>
                <w:noProof/>
                <w:szCs w:val="18"/>
              </w:rPr>
              <w:t>EneNA</w:t>
            </w:r>
          </w:p>
          <w:p w14:paraId="14551917" w14:textId="77777777" w:rsidR="00915AC5" w:rsidRDefault="00915AC5" w:rsidP="00C52BE6">
            <w:pPr>
              <w:pStyle w:val="TAL"/>
              <w:rPr>
                <w:rFonts w:cs="Arial"/>
                <w:noProof/>
                <w:szCs w:val="18"/>
              </w:rPr>
            </w:pPr>
            <w:r w:rsidRPr="009318D8">
              <w:rPr>
                <w:rFonts w:cs="Arial"/>
                <w:noProof/>
                <w:szCs w:val="18"/>
              </w:rPr>
              <w:t>EnPduSesRatType</w:t>
            </w:r>
          </w:p>
        </w:tc>
      </w:tr>
      <w:tr w:rsidR="00915AC5" w14:paraId="40195B29" w14:textId="77777777" w:rsidTr="00C52BE6">
        <w:trPr>
          <w:jc w:val="center"/>
        </w:trPr>
        <w:tc>
          <w:tcPr>
            <w:tcW w:w="2381" w:type="dxa"/>
          </w:tcPr>
          <w:p w14:paraId="469171C4" w14:textId="77777777" w:rsidR="00915AC5" w:rsidRDefault="00915AC5" w:rsidP="00C52BE6">
            <w:pPr>
              <w:pStyle w:val="TAL"/>
            </w:pPr>
            <w:proofErr w:type="spellStart"/>
            <w:r>
              <w:lastRenderedPageBreak/>
              <w:t>RedirectResponse</w:t>
            </w:r>
            <w:proofErr w:type="spellEnd"/>
          </w:p>
        </w:tc>
        <w:tc>
          <w:tcPr>
            <w:tcW w:w="1867" w:type="dxa"/>
          </w:tcPr>
          <w:p w14:paraId="54C64F68" w14:textId="77777777" w:rsidR="00915AC5" w:rsidRDefault="00915AC5" w:rsidP="00C52BE6">
            <w:pPr>
              <w:pStyle w:val="TAL"/>
              <w:rPr>
                <w:noProof/>
              </w:rPr>
            </w:pPr>
            <w:r>
              <w:t>3GPP TS 29.571 [11]</w:t>
            </w:r>
          </w:p>
        </w:tc>
        <w:tc>
          <w:tcPr>
            <w:tcW w:w="3498" w:type="dxa"/>
          </w:tcPr>
          <w:p w14:paraId="56E13580" w14:textId="77777777" w:rsidR="00915AC5" w:rsidRDefault="00915AC5" w:rsidP="00C52BE6">
            <w:pPr>
              <w:pStyle w:val="TAL"/>
              <w:rPr>
                <w:rFonts w:cs="Arial"/>
                <w:noProof/>
                <w:szCs w:val="18"/>
              </w:rPr>
            </w:pPr>
            <w:r>
              <w:t>Contains</w:t>
            </w:r>
            <w:r>
              <w:rPr>
                <w:rFonts w:cs="Arial"/>
                <w:szCs w:val="18"/>
                <w:lang w:eastAsia="zh-CN"/>
              </w:rPr>
              <w:t xml:space="preserve"> redirection related information.</w:t>
            </w:r>
          </w:p>
        </w:tc>
        <w:tc>
          <w:tcPr>
            <w:tcW w:w="1854" w:type="dxa"/>
          </w:tcPr>
          <w:p w14:paraId="18CE5ED9" w14:textId="77777777" w:rsidR="00915AC5" w:rsidRDefault="00915AC5" w:rsidP="00C52BE6">
            <w:pPr>
              <w:pStyle w:val="TAL"/>
              <w:rPr>
                <w:rFonts w:cs="Arial"/>
                <w:noProof/>
                <w:szCs w:val="18"/>
              </w:rPr>
            </w:pPr>
            <w:r>
              <w:rPr>
                <w:rFonts w:cs="Arial"/>
                <w:szCs w:val="18"/>
              </w:rPr>
              <w:t>ES3XX</w:t>
            </w:r>
          </w:p>
        </w:tc>
      </w:tr>
      <w:tr w:rsidR="00915AC5" w14:paraId="1E054E13" w14:textId="77777777" w:rsidTr="00C52BE6">
        <w:trPr>
          <w:jc w:val="center"/>
        </w:trPr>
        <w:tc>
          <w:tcPr>
            <w:tcW w:w="2381" w:type="dxa"/>
          </w:tcPr>
          <w:p w14:paraId="27CB13CE" w14:textId="77777777" w:rsidR="00915AC5" w:rsidRDefault="00915AC5" w:rsidP="00C52BE6">
            <w:pPr>
              <w:pStyle w:val="TAL"/>
            </w:pPr>
            <w:proofErr w:type="spellStart"/>
            <w:r>
              <w:t>ReferenceId</w:t>
            </w:r>
            <w:proofErr w:type="spellEnd"/>
          </w:p>
        </w:tc>
        <w:tc>
          <w:tcPr>
            <w:tcW w:w="1867" w:type="dxa"/>
          </w:tcPr>
          <w:p w14:paraId="34C38C7F" w14:textId="77777777" w:rsidR="00915AC5" w:rsidRDefault="00915AC5" w:rsidP="00C52BE6">
            <w:pPr>
              <w:pStyle w:val="TAL"/>
            </w:pPr>
            <w:r>
              <w:t>3GPP TS 29.503 [30]</w:t>
            </w:r>
          </w:p>
        </w:tc>
        <w:tc>
          <w:tcPr>
            <w:tcW w:w="3498" w:type="dxa"/>
          </w:tcPr>
          <w:p w14:paraId="4CF1A2A0" w14:textId="77777777" w:rsidR="00915AC5" w:rsidRDefault="00915AC5" w:rsidP="00C52BE6">
            <w:pPr>
              <w:pStyle w:val="TAL"/>
            </w:pPr>
            <w:r>
              <w:t>Represents the Reference ID.</w:t>
            </w:r>
          </w:p>
        </w:tc>
        <w:tc>
          <w:tcPr>
            <w:tcW w:w="1854" w:type="dxa"/>
          </w:tcPr>
          <w:p w14:paraId="6CF8C0B2" w14:textId="77777777" w:rsidR="00915AC5" w:rsidRDefault="00915AC5" w:rsidP="00C52BE6">
            <w:pPr>
              <w:pStyle w:val="TAL"/>
              <w:rPr>
                <w:rFonts w:cs="Arial"/>
                <w:szCs w:val="18"/>
              </w:rPr>
            </w:pPr>
            <w:proofErr w:type="spellStart"/>
            <w:r>
              <w:rPr>
                <w:rFonts w:cs="Arial"/>
                <w:szCs w:val="18"/>
              </w:rPr>
              <w:t>EnhEventMgmt</w:t>
            </w:r>
            <w:proofErr w:type="spellEnd"/>
          </w:p>
        </w:tc>
      </w:tr>
      <w:tr w:rsidR="00915AC5" w14:paraId="450E3BDA" w14:textId="77777777" w:rsidTr="00C52BE6">
        <w:trPr>
          <w:jc w:val="center"/>
        </w:trPr>
        <w:tc>
          <w:tcPr>
            <w:tcW w:w="2381" w:type="dxa"/>
          </w:tcPr>
          <w:p w14:paraId="4C90E779" w14:textId="77777777" w:rsidR="00915AC5" w:rsidRDefault="00915AC5" w:rsidP="00C52BE6">
            <w:pPr>
              <w:pStyle w:val="TAL"/>
            </w:pPr>
            <w:proofErr w:type="spellStart"/>
            <w:r w:rsidRPr="00F32221">
              <w:rPr>
                <w:lang w:eastAsia="zh-CN"/>
              </w:rPr>
              <w:t>RouteInformation</w:t>
            </w:r>
            <w:proofErr w:type="spellEnd"/>
          </w:p>
        </w:tc>
        <w:tc>
          <w:tcPr>
            <w:tcW w:w="1867" w:type="dxa"/>
          </w:tcPr>
          <w:p w14:paraId="6E0CEC1D" w14:textId="77777777" w:rsidR="00915AC5" w:rsidRDefault="00915AC5" w:rsidP="00C52BE6">
            <w:pPr>
              <w:pStyle w:val="TAL"/>
            </w:pPr>
            <w:r>
              <w:t>3GPP TS 29.571 [11]</w:t>
            </w:r>
          </w:p>
        </w:tc>
        <w:tc>
          <w:tcPr>
            <w:tcW w:w="3498" w:type="dxa"/>
          </w:tcPr>
          <w:p w14:paraId="00CB089A" w14:textId="77777777" w:rsidR="00915AC5" w:rsidRDefault="00915AC5" w:rsidP="00C52BE6">
            <w:pPr>
              <w:pStyle w:val="TAL"/>
            </w:pPr>
            <w:r>
              <w:t>Contains an IP address.</w:t>
            </w:r>
          </w:p>
        </w:tc>
        <w:tc>
          <w:tcPr>
            <w:tcW w:w="1854" w:type="dxa"/>
          </w:tcPr>
          <w:p w14:paraId="0815BD5D" w14:textId="77777777" w:rsidR="00915AC5" w:rsidRDefault="00915AC5" w:rsidP="00C52BE6">
            <w:pPr>
              <w:pStyle w:val="TAL"/>
              <w:rPr>
                <w:rFonts w:cs="Arial"/>
                <w:szCs w:val="18"/>
              </w:rPr>
            </w:pPr>
            <w:r w:rsidRPr="008D467E">
              <w:rPr>
                <w:rFonts w:cs="Arial"/>
                <w:noProof/>
                <w:szCs w:val="18"/>
              </w:rPr>
              <w:t>UeSatUeComm</w:t>
            </w:r>
          </w:p>
        </w:tc>
      </w:tr>
      <w:tr w:rsidR="00915AC5" w14:paraId="6FC2B1A2" w14:textId="77777777" w:rsidTr="00C52BE6">
        <w:trPr>
          <w:jc w:val="center"/>
        </w:trPr>
        <w:tc>
          <w:tcPr>
            <w:tcW w:w="2381" w:type="dxa"/>
          </w:tcPr>
          <w:p w14:paraId="4E1AFFD6" w14:textId="77777777" w:rsidR="00915AC5" w:rsidRDefault="00915AC5" w:rsidP="00C52BE6">
            <w:pPr>
              <w:pStyle w:val="TAL"/>
            </w:pPr>
            <w:proofErr w:type="spellStart"/>
            <w:r>
              <w:t>RouteToLocation</w:t>
            </w:r>
            <w:proofErr w:type="spellEnd"/>
          </w:p>
        </w:tc>
        <w:tc>
          <w:tcPr>
            <w:tcW w:w="1867" w:type="dxa"/>
          </w:tcPr>
          <w:p w14:paraId="7CD58A9B" w14:textId="77777777" w:rsidR="00915AC5" w:rsidRDefault="00915AC5" w:rsidP="00C52BE6">
            <w:pPr>
              <w:pStyle w:val="TAL"/>
              <w:rPr>
                <w:noProof/>
              </w:rPr>
            </w:pPr>
            <w:r>
              <w:t>3GPP TS 29.571 [11]</w:t>
            </w:r>
          </w:p>
        </w:tc>
        <w:tc>
          <w:tcPr>
            <w:tcW w:w="3498" w:type="dxa"/>
          </w:tcPr>
          <w:p w14:paraId="273362A8" w14:textId="77777777" w:rsidR="00915AC5" w:rsidRDefault="00915AC5" w:rsidP="00C52BE6">
            <w:pPr>
              <w:pStyle w:val="TAL"/>
              <w:rPr>
                <w:rFonts w:cs="Arial"/>
                <w:noProof/>
                <w:szCs w:val="18"/>
              </w:rPr>
            </w:pPr>
            <w:r>
              <w:rPr>
                <w:rFonts w:cs="Arial"/>
                <w:szCs w:val="18"/>
              </w:rPr>
              <w:t>A traffic route to/from an DNAI</w:t>
            </w:r>
          </w:p>
        </w:tc>
        <w:tc>
          <w:tcPr>
            <w:tcW w:w="1854" w:type="dxa"/>
          </w:tcPr>
          <w:p w14:paraId="795C94BB" w14:textId="77777777" w:rsidR="00915AC5" w:rsidRDefault="00915AC5" w:rsidP="00C52BE6">
            <w:pPr>
              <w:pStyle w:val="TAL"/>
              <w:rPr>
                <w:rFonts w:cs="Arial"/>
                <w:noProof/>
                <w:szCs w:val="18"/>
              </w:rPr>
            </w:pPr>
          </w:p>
        </w:tc>
      </w:tr>
      <w:tr w:rsidR="00915AC5" w14:paraId="3099A534" w14:textId="77777777" w:rsidTr="00C52BE6">
        <w:trPr>
          <w:jc w:val="center"/>
        </w:trPr>
        <w:tc>
          <w:tcPr>
            <w:tcW w:w="2381" w:type="dxa"/>
          </w:tcPr>
          <w:p w14:paraId="1B257CAE" w14:textId="77777777" w:rsidR="00915AC5" w:rsidRDefault="00915AC5" w:rsidP="00C52BE6">
            <w:pPr>
              <w:pStyle w:val="TAL"/>
            </w:pPr>
            <w:proofErr w:type="spellStart"/>
            <w:r>
              <w:t>SamplingRatio</w:t>
            </w:r>
            <w:proofErr w:type="spellEnd"/>
          </w:p>
        </w:tc>
        <w:tc>
          <w:tcPr>
            <w:tcW w:w="1867" w:type="dxa"/>
          </w:tcPr>
          <w:p w14:paraId="082CD730" w14:textId="77777777" w:rsidR="00915AC5" w:rsidRDefault="00915AC5" w:rsidP="00C52BE6">
            <w:pPr>
              <w:pStyle w:val="TAL"/>
            </w:pPr>
            <w:r>
              <w:rPr>
                <w:noProof/>
              </w:rPr>
              <w:t>3GPP TS 29.571 [11]</w:t>
            </w:r>
          </w:p>
        </w:tc>
        <w:tc>
          <w:tcPr>
            <w:tcW w:w="3498" w:type="dxa"/>
          </w:tcPr>
          <w:p w14:paraId="3B47F3DA" w14:textId="77777777" w:rsidR="00915AC5" w:rsidRDefault="00915AC5" w:rsidP="00C52BE6">
            <w:pPr>
              <w:pStyle w:val="TAL"/>
              <w:rPr>
                <w:rFonts w:cs="Arial"/>
                <w:szCs w:val="18"/>
              </w:rPr>
            </w:pPr>
            <w:r>
              <w:t>Sampling Ratio.</w:t>
            </w:r>
          </w:p>
        </w:tc>
        <w:tc>
          <w:tcPr>
            <w:tcW w:w="1854" w:type="dxa"/>
          </w:tcPr>
          <w:p w14:paraId="5262BA80" w14:textId="77777777" w:rsidR="00915AC5" w:rsidRDefault="00915AC5" w:rsidP="00C52BE6">
            <w:pPr>
              <w:pStyle w:val="TAL"/>
              <w:rPr>
                <w:rFonts w:cs="Arial"/>
                <w:noProof/>
                <w:szCs w:val="18"/>
              </w:rPr>
            </w:pPr>
          </w:p>
        </w:tc>
      </w:tr>
      <w:tr w:rsidR="00915AC5" w14:paraId="28F5A0FC" w14:textId="77777777" w:rsidTr="00C52BE6">
        <w:trPr>
          <w:jc w:val="center"/>
        </w:trPr>
        <w:tc>
          <w:tcPr>
            <w:tcW w:w="2381" w:type="dxa"/>
          </w:tcPr>
          <w:p w14:paraId="11639A87" w14:textId="77777777" w:rsidR="00915AC5" w:rsidRDefault="00915AC5" w:rsidP="00C52BE6">
            <w:pPr>
              <w:pStyle w:val="TAL"/>
            </w:pPr>
            <w:proofErr w:type="spellStart"/>
            <w:r w:rsidRPr="003107D3">
              <w:t>SatelliteBackhaulCategory</w:t>
            </w:r>
            <w:proofErr w:type="spellEnd"/>
          </w:p>
        </w:tc>
        <w:tc>
          <w:tcPr>
            <w:tcW w:w="1867" w:type="dxa"/>
          </w:tcPr>
          <w:p w14:paraId="352BF054" w14:textId="77777777" w:rsidR="00915AC5" w:rsidRDefault="00915AC5" w:rsidP="00C52BE6">
            <w:pPr>
              <w:pStyle w:val="TAL"/>
              <w:rPr>
                <w:noProof/>
              </w:rPr>
            </w:pPr>
            <w:r w:rsidRPr="003107D3">
              <w:t>3GPP TS 29.571 [11]</w:t>
            </w:r>
          </w:p>
        </w:tc>
        <w:tc>
          <w:tcPr>
            <w:tcW w:w="3498" w:type="dxa"/>
          </w:tcPr>
          <w:p w14:paraId="71AFA4B3" w14:textId="77777777" w:rsidR="00915AC5" w:rsidRDefault="00915AC5" w:rsidP="00C52BE6">
            <w:pPr>
              <w:pStyle w:val="TAL"/>
            </w:pPr>
            <w:r w:rsidRPr="003107D3">
              <w:t>Indicates the satellite backhaul category or non-satellite backhaul.</w:t>
            </w:r>
          </w:p>
        </w:tc>
        <w:tc>
          <w:tcPr>
            <w:tcW w:w="1854" w:type="dxa"/>
          </w:tcPr>
          <w:p w14:paraId="7A4E4D3A" w14:textId="77777777" w:rsidR="00915AC5" w:rsidRDefault="00915AC5" w:rsidP="00C52BE6">
            <w:pPr>
              <w:pStyle w:val="TAL"/>
              <w:rPr>
                <w:rFonts w:cs="Arial"/>
                <w:noProof/>
                <w:szCs w:val="18"/>
              </w:rPr>
            </w:pPr>
            <w:proofErr w:type="spellStart"/>
            <w:r>
              <w:t>En</w:t>
            </w:r>
            <w:r w:rsidRPr="003107D3">
              <w:t>SatBackhaulCategoryChg</w:t>
            </w:r>
            <w:proofErr w:type="spellEnd"/>
          </w:p>
        </w:tc>
      </w:tr>
      <w:tr w:rsidR="00915AC5" w14:paraId="050F4291" w14:textId="77777777" w:rsidTr="00C52BE6">
        <w:trPr>
          <w:jc w:val="center"/>
        </w:trPr>
        <w:tc>
          <w:tcPr>
            <w:tcW w:w="2381" w:type="dxa"/>
          </w:tcPr>
          <w:p w14:paraId="722DA136" w14:textId="77777777" w:rsidR="00915AC5" w:rsidRDefault="00915AC5" w:rsidP="00C52BE6">
            <w:pPr>
              <w:pStyle w:val="TAL"/>
            </w:pPr>
            <w:proofErr w:type="spellStart"/>
            <w:r>
              <w:t>ServiceName</w:t>
            </w:r>
            <w:proofErr w:type="spellEnd"/>
          </w:p>
        </w:tc>
        <w:tc>
          <w:tcPr>
            <w:tcW w:w="1867" w:type="dxa"/>
          </w:tcPr>
          <w:p w14:paraId="5B8E8143" w14:textId="77777777" w:rsidR="00915AC5" w:rsidRDefault="00915AC5" w:rsidP="00C52BE6">
            <w:pPr>
              <w:pStyle w:val="TAL"/>
              <w:rPr>
                <w:noProof/>
              </w:rPr>
            </w:pPr>
            <w:r>
              <w:rPr>
                <w:noProof/>
              </w:rPr>
              <w:t>3GPP TS 29.510 [12]</w:t>
            </w:r>
          </w:p>
        </w:tc>
        <w:tc>
          <w:tcPr>
            <w:tcW w:w="3498" w:type="dxa"/>
          </w:tcPr>
          <w:p w14:paraId="0501CFDE" w14:textId="77777777" w:rsidR="00915AC5" w:rsidRDefault="00915AC5" w:rsidP="00C52BE6">
            <w:pPr>
              <w:pStyle w:val="TAL"/>
            </w:pPr>
            <w:r>
              <w:rPr>
                <w:rFonts w:cs="Arial"/>
                <w:szCs w:val="18"/>
              </w:rPr>
              <w:t>Name of the service instance.</w:t>
            </w:r>
          </w:p>
        </w:tc>
        <w:tc>
          <w:tcPr>
            <w:tcW w:w="1854" w:type="dxa"/>
          </w:tcPr>
          <w:p w14:paraId="31903A09" w14:textId="77777777" w:rsidR="00915AC5" w:rsidRDefault="00915AC5" w:rsidP="00C52BE6">
            <w:pPr>
              <w:pStyle w:val="TAL"/>
              <w:rPr>
                <w:rFonts w:cs="Arial"/>
                <w:noProof/>
                <w:szCs w:val="18"/>
              </w:rPr>
            </w:pPr>
          </w:p>
        </w:tc>
      </w:tr>
      <w:tr w:rsidR="00915AC5" w14:paraId="3AB29D1C" w14:textId="77777777" w:rsidTr="00C52BE6">
        <w:trPr>
          <w:jc w:val="center"/>
        </w:trPr>
        <w:tc>
          <w:tcPr>
            <w:tcW w:w="2381" w:type="dxa"/>
          </w:tcPr>
          <w:p w14:paraId="3579593E" w14:textId="77777777" w:rsidR="00915AC5" w:rsidRDefault="00915AC5" w:rsidP="00C52BE6">
            <w:pPr>
              <w:pStyle w:val="TAL"/>
            </w:pPr>
            <w:proofErr w:type="spellStart"/>
            <w:r>
              <w:t>Snssai</w:t>
            </w:r>
            <w:proofErr w:type="spellEnd"/>
          </w:p>
        </w:tc>
        <w:tc>
          <w:tcPr>
            <w:tcW w:w="1867" w:type="dxa"/>
          </w:tcPr>
          <w:p w14:paraId="0B616B94" w14:textId="77777777" w:rsidR="00915AC5" w:rsidRDefault="00915AC5" w:rsidP="00C52BE6">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3368CE41" w14:textId="77777777" w:rsidR="00915AC5" w:rsidRDefault="00915AC5" w:rsidP="00C52BE6">
            <w:pPr>
              <w:pStyle w:val="TAL"/>
              <w:rPr>
                <w:rFonts w:cs="Arial"/>
                <w:szCs w:val="18"/>
              </w:rPr>
            </w:pPr>
            <w:r>
              <w:rPr>
                <w:rFonts w:cs="Arial"/>
                <w:szCs w:val="18"/>
              </w:rPr>
              <w:t>S-NSSAI</w:t>
            </w:r>
          </w:p>
        </w:tc>
        <w:tc>
          <w:tcPr>
            <w:tcW w:w="1854" w:type="dxa"/>
          </w:tcPr>
          <w:p w14:paraId="56BD6403" w14:textId="77777777" w:rsidR="00915AC5" w:rsidRDefault="00915AC5" w:rsidP="00C52BE6">
            <w:pPr>
              <w:pStyle w:val="TAL"/>
              <w:rPr>
                <w:rFonts w:cs="Arial"/>
                <w:noProof/>
                <w:szCs w:val="18"/>
              </w:rPr>
            </w:pPr>
          </w:p>
        </w:tc>
      </w:tr>
      <w:tr w:rsidR="00915AC5" w14:paraId="22DB38E5" w14:textId="77777777" w:rsidTr="00C52BE6">
        <w:trPr>
          <w:jc w:val="center"/>
        </w:trPr>
        <w:tc>
          <w:tcPr>
            <w:tcW w:w="2381" w:type="dxa"/>
          </w:tcPr>
          <w:p w14:paraId="714202BA" w14:textId="77777777" w:rsidR="00915AC5" w:rsidRDefault="00915AC5" w:rsidP="00C52BE6">
            <w:pPr>
              <w:pStyle w:val="TAL"/>
            </w:pPr>
            <w:proofErr w:type="spellStart"/>
            <w:r>
              <w:t>SscMode</w:t>
            </w:r>
            <w:proofErr w:type="spellEnd"/>
          </w:p>
        </w:tc>
        <w:tc>
          <w:tcPr>
            <w:tcW w:w="1867" w:type="dxa"/>
          </w:tcPr>
          <w:p w14:paraId="0C6F8552" w14:textId="77777777" w:rsidR="00915AC5" w:rsidRDefault="00915AC5" w:rsidP="00C52BE6">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2D5A560F" w14:textId="77777777" w:rsidR="00915AC5" w:rsidRDefault="00915AC5" w:rsidP="00C52BE6">
            <w:pPr>
              <w:pStyle w:val="TAL"/>
              <w:rPr>
                <w:rFonts w:cs="Arial"/>
                <w:szCs w:val="18"/>
              </w:rPr>
            </w:pPr>
            <w:r w:rsidRPr="0027172F">
              <w:rPr>
                <w:rFonts w:cs="Arial"/>
                <w:szCs w:val="18"/>
              </w:rPr>
              <w:t>SSC Mode selected for the PDU Session</w:t>
            </w:r>
            <w:r>
              <w:rPr>
                <w:rFonts w:cs="Arial"/>
                <w:szCs w:val="18"/>
              </w:rPr>
              <w:t>.</w:t>
            </w:r>
          </w:p>
        </w:tc>
        <w:tc>
          <w:tcPr>
            <w:tcW w:w="1854" w:type="dxa"/>
          </w:tcPr>
          <w:p w14:paraId="7DA44AEC" w14:textId="77777777" w:rsidR="00915AC5" w:rsidRDefault="00915AC5" w:rsidP="00C52BE6">
            <w:pPr>
              <w:pStyle w:val="TAL"/>
              <w:rPr>
                <w:noProof/>
              </w:rPr>
            </w:pPr>
            <w:r>
              <w:rPr>
                <w:noProof/>
              </w:rPr>
              <w:t>PduSessionInfo</w:t>
            </w:r>
          </w:p>
        </w:tc>
      </w:tr>
      <w:tr w:rsidR="00915AC5" w14:paraId="7B818C4C" w14:textId="77777777" w:rsidTr="00C52BE6">
        <w:trPr>
          <w:jc w:val="center"/>
        </w:trPr>
        <w:tc>
          <w:tcPr>
            <w:tcW w:w="2381" w:type="dxa"/>
          </w:tcPr>
          <w:p w14:paraId="4F227817" w14:textId="77777777" w:rsidR="00915AC5" w:rsidRDefault="00915AC5" w:rsidP="00C52BE6">
            <w:pPr>
              <w:pStyle w:val="TAL"/>
              <w:rPr>
                <w:noProof/>
              </w:rPr>
            </w:pPr>
            <w:r>
              <w:rPr>
                <w:noProof/>
              </w:rPr>
              <w:t>Supi</w:t>
            </w:r>
          </w:p>
        </w:tc>
        <w:tc>
          <w:tcPr>
            <w:tcW w:w="1867" w:type="dxa"/>
          </w:tcPr>
          <w:p w14:paraId="7865EE75" w14:textId="77777777" w:rsidR="00915AC5" w:rsidRDefault="00915AC5" w:rsidP="00C52BE6">
            <w:pPr>
              <w:pStyle w:val="TAL"/>
              <w:rPr>
                <w:noProof/>
              </w:rPr>
            </w:pPr>
            <w:r>
              <w:rPr>
                <w:noProof/>
              </w:rPr>
              <w:t>3GPP TS 29.571 [11]</w:t>
            </w:r>
          </w:p>
        </w:tc>
        <w:tc>
          <w:tcPr>
            <w:tcW w:w="3498" w:type="dxa"/>
          </w:tcPr>
          <w:p w14:paraId="7979F21D" w14:textId="77777777" w:rsidR="00915AC5" w:rsidRDefault="00915AC5" w:rsidP="00C52BE6">
            <w:pPr>
              <w:pStyle w:val="TAL"/>
              <w:rPr>
                <w:rFonts w:cs="Arial"/>
                <w:noProof/>
                <w:szCs w:val="18"/>
              </w:rPr>
            </w:pPr>
            <w:r>
              <w:rPr>
                <w:rFonts w:cs="Arial"/>
                <w:noProof/>
                <w:szCs w:val="18"/>
              </w:rPr>
              <w:t>Represents a SUPI.</w:t>
            </w:r>
          </w:p>
        </w:tc>
        <w:tc>
          <w:tcPr>
            <w:tcW w:w="1854" w:type="dxa"/>
          </w:tcPr>
          <w:p w14:paraId="564A4D3A" w14:textId="77777777" w:rsidR="00915AC5" w:rsidRDefault="00915AC5" w:rsidP="00C52BE6">
            <w:pPr>
              <w:pStyle w:val="TAL"/>
              <w:rPr>
                <w:rFonts w:cs="Arial"/>
                <w:noProof/>
                <w:szCs w:val="18"/>
              </w:rPr>
            </w:pPr>
          </w:p>
        </w:tc>
      </w:tr>
      <w:tr w:rsidR="00915AC5" w14:paraId="55D615A3" w14:textId="77777777" w:rsidTr="00C52BE6">
        <w:trPr>
          <w:jc w:val="center"/>
        </w:trPr>
        <w:tc>
          <w:tcPr>
            <w:tcW w:w="2381" w:type="dxa"/>
          </w:tcPr>
          <w:p w14:paraId="33F044D5" w14:textId="77777777" w:rsidR="00915AC5" w:rsidRDefault="00915AC5" w:rsidP="00C52BE6">
            <w:pPr>
              <w:pStyle w:val="TAL"/>
              <w:rPr>
                <w:noProof/>
              </w:rPr>
            </w:pPr>
            <w:r>
              <w:rPr>
                <w:noProof/>
                <w:lang w:eastAsia="zh-CN"/>
              </w:rPr>
              <w:t>SupportedFeatures</w:t>
            </w:r>
          </w:p>
        </w:tc>
        <w:tc>
          <w:tcPr>
            <w:tcW w:w="1867" w:type="dxa"/>
          </w:tcPr>
          <w:p w14:paraId="238D77B9" w14:textId="77777777" w:rsidR="00915AC5" w:rsidRDefault="00915AC5" w:rsidP="00C52BE6">
            <w:pPr>
              <w:pStyle w:val="TAL"/>
              <w:rPr>
                <w:noProof/>
              </w:rPr>
            </w:pPr>
            <w:r>
              <w:rPr>
                <w:noProof/>
              </w:rPr>
              <w:t>3GPP TS 29.571 [11]</w:t>
            </w:r>
          </w:p>
        </w:tc>
        <w:tc>
          <w:tcPr>
            <w:tcW w:w="3498" w:type="dxa"/>
          </w:tcPr>
          <w:p w14:paraId="0536AD9B" w14:textId="77777777" w:rsidR="00915AC5" w:rsidRDefault="00915AC5" w:rsidP="00C52BE6">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1DAECC08" w14:textId="77777777" w:rsidR="00915AC5" w:rsidRDefault="00915AC5" w:rsidP="00C52BE6">
            <w:pPr>
              <w:pStyle w:val="TAL"/>
              <w:rPr>
                <w:rFonts w:cs="Arial"/>
                <w:noProof/>
                <w:szCs w:val="18"/>
              </w:rPr>
            </w:pPr>
          </w:p>
        </w:tc>
      </w:tr>
      <w:tr w:rsidR="00915AC5" w14:paraId="2D814CB0" w14:textId="77777777" w:rsidTr="00C52BE6">
        <w:trPr>
          <w:jc w:val="center"/>
        </w:trPr>
        <w:tc>
          <w:tcPr>
            <w:tcW w:w="2381" w:type="dxa"/>
          </w:tcPr>
          <w:p w14:paraId="1108FA0A" w14:textId="77777777" w:rsidR="00915AC5" w:rsidRDefault="00915AC5" w:rsidP="00C52BE6">
            <w:pPr>
              <w:pStyle w:val="TAL"/>
              <w:rPr>
                <w:noProof/>
                <w:lang w:eastAsia="zh-CN"/>
              </w:rPr>
            </w:pPr>
            <w:r>
              <w:rPr>
                <w:rFonts w:hint="eastAsia"/>
                <w:noProof/>
                <w:lang w:eastAsia="ja-JP"/>
              </w:rPr>
              <w:t>TimerInfo</w:t>
            </w:r>
          </w:p>
        </w:tc>
        <w:tc>
          <w:tcPr>
            <w:tcW w:w="1867" w:type="dxa"/>
          </w:tcPr>
          <w:p w14:paraId="206D13B9" w14:textId="77777777" w:rsidR="00915AC5" w:rsidRDefault="00915AC5" w:rsidP="00C52BE6">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139A5BA1" w14:textId="77777777" w:rsidR="00915AC5" w:rsidRDefault="00915AC5" w:rsidP="00C52BE6">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23B9E48A" w14:textId="77777777" w:rsidR="00915AC5" w:rsidRDefault="00915AC5" w:rsidP="00C52BE6">
            <w:pPr>
              <w:pStyle w:val="TAL"/>
              <w:rPr>
                <w:rFonts w:cs="Arial"/>
                <w:noProof/>
                <w:szCs w:val="18"/>
              </w:rPr>
            </w:pPr>
            <w:r>
              <w:rPr>
                <w:rFonts w:hint="eastAsia"/>
                <w:noProof/>
                <w:lang w:eastAsia="ja-JP"/>
              </w:rPr>
              <w:t>SignallingInfo</w:t>
            </w:r>
          </w:p>
        </w:tc>
      </w:tr>
      <w:tr w:rsidR="00915AC5" w14:paraId="68899543" w14:textId="77777777" w:rsidTr="00C52BE6">
        <w:trPr>
          <w:jc w:val="center"/>
        </w:trPr>
        <w:tc>
          <w:tcPr>
            <w:tcW w:w="2381" w:type="dxa"/>
          </w:tcPr>
          <w:p w14:paraId="5467CB83" w14:textId="77777777" w:rsidR="00915AC5" w:rsidRDefault="00915AC5" w:rsidP="00C52BE6">
            <w:pPr>
              <w:pStyle w:val="TAL"/>
              <w:rPr>
                <w:noProof/>
                <w:lang w:eastAsia="zh-CN"/>
              </w:rPr>
            </w:pPr>
            <w:proofErr w:type="spellStart"/>
            <w:r>
              <w:rPr>
                <w:rFonts w:eastAsia="Times New Roman"/>
              </w:rPr>
              <w:t>TimeWindow</w:t>
            </w:r>
            <w:proofErr w:type="spellEnd"/>
          </w:p>
        </w:tc>
        <w:tc>
          <w:tcPr>
            <w:tcW w:w="1867" w:type="dxa"/>
          </w:tcPr>
          <w:p w14:paraId="2CF736AF" w14:textId="77777777" w:rsidR="00915AC5" w:rsidRDefault="00915AC5" w:rsidP="00C52BE6">
            <w:pPr>
              <w:pStyle w:val="TAL"/>
              <w:rPr>
                <w:noProof/>
              </w:rPr>
            </w:pPr>
            <w:r>
              <w:rPr>
                <w:noProof/>
              </w:rPr>
              <w:t>3GPP TS 29.122 [24]</w:t>
            </w:r>
          </w:p>
        </w:tc>
        <w:tc>
          <w:tcPr>
            <w:tcW w:w="3498" w:type="dxa"/>
          </w:tcPr>
          <w:p w14:paraId="22F9A61A" w14:textId="77777777" w:rsidR="00915AC5" w:rsidRDefault="00915AC5" w:rsidP="00C52BE6">
            <w:pPr>
              <w:pStyle w:val="TAL"/>
              <w:rPr>
                <w:rFonts w:cs="Arial"/>
                <w:noProof/>
                <w:szCs w:val="18"/>
              </w:rPr>
            </w:pPr>
            <w:r w:rsidRPr="00C35FD2">
              <w:t>A start time and a stop time of a time window.</w:t>
            </w:r>
          </w:p>
        </w:tc>
        <w:tc>
          <w:tcPr>
            <w:tcW w:w="1854" w:type="dxa"/>
          </w:tcPr>
          <w:p w14:paraId="5E65F4B5" w14:textId="77777777" w:rsidR="00915AC5" w:rsidRDefault="00915AC5" w:rsidP="00C52BE6">
            <w:pPr>
              <w:pStyle w:val="TAL"/>
              <w:rPr>
                <w:rFonts w:cs="Arial"/>
                <w:noProof/>
                <w:szCs w:val="18"/>
                <w:lang w:eastAsia="zh-CN"/>
              </w:rPr>
            </w:pPr>
            <w:r w:rsidRPr="00C35FD2">
              <w:rPr>
                <w:rFonts w:cs="Arial"/>
                <w:noProof/>
                <w:szCs w:val="18"/>
                <w:lang w:eastAsia="zh-CN"/>
              </w:rPr>
              <w:t>SMCCE</w:t>
            </w:r>
          </w:p>
          <w:p w14:paraId="0869A59D" w14:textId="77777777" w:rsidR="00915AC5" w:rsidRDefault="00915AC5" w:rsidP="00C52BE6">
            <w:pPr>
              <w:pStyle w:val="TAL"/>
              <w:rPr>
                <w:rFonts w:cs="Arial"/>
                <w:szCs w:val="18"/>
              </w:rPr>
            </w:pPr>
            <w:proofErr w:type="spellStart"/>
            <w:r>
              <w:rPr>
                <w:rFonts w:cs="Arial"/>
                <w:szCs w:val="18"/>
              </w:rPr>
              <w:t>SignallingInfo</w:t>
            </w:r>
            <w:proofErr w:type="spellEnd"/>
          </w:p>
          <w:p w14:paraId="5803340D" w14:textId="77777777" w:rsidR="00915AC5" w:rsidRDefault="00915AC5" w:rsidP="00C52BE6">
            <w:pPr>
              <w:pStyle w:val="TAL"/>
              <w:rPr>
                <w:rFonts w:cs="Arial"/>
                <w:noProof/>
                <w:szCs w:val="18"/>
              </w:rPr>
            </w:pPr>
            <w:r>
              <w:rPr>
                <w:rFonts w:cs="Arial"/>
                <w:noProof/>
                <w:szCs w:val="18"/>
              </w:rPr>
              <w:t>RedundantTransmissionExp</w:t>
            </w:r>
          </w:p>
          <w:p w14:paraId="0DF0C386" w14:textId="77777777" w:rsidR="00915AC5" w:rsidRDefault="00915AC5" w:rsidP="00C52BE6">
            <w:pPr>
              <w:pStyle w:val="TAL"/>
              <w:rPr>
                <w:rFonts w:cs="Arial"/>
                <w:noProof/>
                <w:szCs w:val="18"/>
              </w:rPr>
            </w:pPr>
            <w:r>
              <w:rPr>
                <w:rFonts w:cs="Arial"/>
                <w:noProof/>
                <w:szCs w:val="18"/>
              </w:rPr>
              <w:t>WlanPerformance</w:t>
            </w:r>
          </w:p>
        </w:tc>
      </w:tr>
      <w:tr w:rsidR="00915AC5" w14:paraId="37D46993" w14:textId="77777777" w:rsidTr="00C52BE6">
        <w:trPr>
          <w:jc w:val="center"/>
        </w:trPr>
        <w:tc>
          <w:tcPr>
            <w:tcW w:w="2381" w:type="dxa"/>
          </w:tcPr>
          <w:p w14:paraId="01302447" w14:textId="77777777" w:rsidR="00915AC5" w:rsidRDefault="00915AC5" w:rsidP="00C52BE6">
            <w:pPr>
              <w:pStyle w:val="TAL"/>
              <w:rPr>
                <w:rFonts w:eastAsia="Times New Roman"/>
              </w:rPr>
            </w:pPr>
            <w:r>
              <w:t>Uint32</w:t>
            </w:r>
          </w:p>
        </w:tc>
        <w:tc>
          <w:tcPr>
            <w:tcW w:w="1867" w:type="dxa"/>
          </w:tcPr>
          <w:p w14:paraId="2EEC71B7" w14:textId="77777777" w:rsidR="00915AC5" w:rsidRDefault="00915AC5" w:rsidP="00C52BE6">
            <w:pPr>
              <w:pStyle w:val="TAL"/>
              <w:rPr>
                <w:noProof/>
              </w:rPr>
            </w:pPr>
            <w:r w:rsidRPr="00E37E40">
              <w:rPr>
                <w:noProof/>
              </w:rPr>
              <w:t>3GPP TS 29.571 [11]</w:t>
            </w:r>
          </w:p>
        </w:tc>
        <w:tc>
          <w:tcPr>
            <w:tcW w:w="3498" w:type="dxa"/>
          </w:tcPr>
          <w:p w14:paraId="3FD33C9E" w14:textId="77777777" w:rsidR="00915AC5" w:rsidRPr="00C35FD2" w:rsidRDefault="00915AC5" w:rsidP="00C52BE6">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25C95526" w14:textId="77777777" w:rsidR="00915AC5" w:rsidRPr="00C35FD2" w:rsidRDefault="00915AC5" w:rsidP="00C52BE6">
            <w:pPr>
              <w:pStyle w:val="TAL"/>
              <w:rPr>
                <w:rFonts w:cs="Arial"/>
                <w:noProof/>
                <w:szCs w:val="18"/>
                <w:lang w:eastAsia="zh-CN"/>
              </w:rPr>
            </w:pPr>
            <w:r>
              <w:rPr>
                <w:rFonts w:cs="Arial"/>
                <w:noProof/>
                <w:szCs w:val="18"/>
                <w:lang w:eastAsia="zh-CN"/>
              </w:rPr>
              <w:t>BERMS</w:t>
            </w:r>
          </w:p>
        </w:tc>
      </w:tr>
      <w:tr w:rsidR="00915AC5" w14:paraId="3192FE98" w14:textId="77777777" w:rsidTr="00C52BE6">
        <w:trPr>
          <w:jc w:val="center"/>
        </w:trPr>
        <w:tc>
          <w:tcPr>
            <w:tcW w:w="2381" w:type="dxa"/>
          </w:tcPr>
          <w:p w14:paraId="6AE2ECEA" w14:textId="77777777" w:rsidR="00915AC5" w:rsidRDefault="00915AC5" w:rsidP="00C52BE6">
            <w:pPr>
              <w:pStyle w:val="TAL"/>
              <w:rPr>
                <w:noProof/>
                <w:lang w:eastAsia="zh-CN"/>
              </w:rPr>
            </w:pPr>
            <w:r>
              <w:rPr>
                <w:noProof/>
                <w:lang w:eastAsia="zh-CN"/>
              </w:rPr>
              <w:t>Uinteger</w:t>
            </w:r>
          </w:p>
        </w:tc>
        <w:tc>
          <w:tcPr>
            <w:tcW w:w="1867" w:type="dxa"/>
          </w:tcPr>
          <w:p w14:paraId="1EA7B5E9" w14:textId="77777777" w:rsidR="00915AC5" w:rsidRDefault="00915AC5" w:rsidP="00C52BE6">
            <w:pPr>
              <w:pStyle w:val="TAL"/>
              <w:rPr>
                <w:noProof/>
              </w:rPr>
            </w:pPr>
            <w:r>
              <w:rPr>
                <w:noProof/>
              </w:rPr>
              <w:t>3GPP TS 29.571 [11]</w:t>
            </w:r>
          </w:p>
        </w:tc>
        <w:tc>
          <w:tcPr>
            <w:tcW w:w="3498" w:type="dxa"/>
          </w:tcPr>
          <w:p w14:paraId="22FA6A83" w14:textId="77777777" w:rsidR="00915AC5" w:rsidRDefault="00915AC5" w:rsidP="00C52BE6">
            <w:pPr>
              <w:pStyle w:val="TAL"/>
              <w:rPr>
                <w:rFonts w:cs="Arial"/>
                <w:noProof/>
                <w:szCs w:val="18"/>
              </w:rPr>
            </w:pPr>
            <w:r>
              <w:rPr>
                <w:rFonts w:cs="Arial"/>
                <w:noProof/>
                <w:szCs w:val="18"/>
              </w:rPr>
              <w:t>Represents an unsigned integer.</w:t>
            </w:r>
          </w:p>
        </w:tc>
        <w:tc>
          <w:tcPr>
            <w:tcW w:w="1854" w:type="dxa"/>
          </w:tcPr>
          <w:p w14:paraId="7BD4E646" w14:textId="77777777" w:rsidR="00915AC5" w:rsidRDefault="00915AC5" w:rsidP="00C52BE6">
            <w:pPr>
              <w:pStyle w:val="TAL"/>
              <w:rPr>
                <w:rFonts w:cs="Arial"/>
                <w:noProof/>
                <w:szCs w:val="18"/>
              </w:rPr>
            </w:pPr>
          </w:p>
        </w:tc>
      </w:tr>
      <w:tr w:rsidR="00915AC5" w14:paraId="1A440FA2" w14:textId="77777777" w:rsidTr="00C52BE6">
        <w:trPr>
          <w:jc w:val="center"/>
        </w:trPr>
        <w:tc>
          <w:tcPr>
            <w:tcW w:w="2381" w:type="dxa"/>
          </w:tcPr>
          <w:p w14:paraId="6F3DEE19" w14:textId="77777777" w:rsidR="00915AC5" w:rsidRDefault="00915AC5" w:rsidP="00C52BE6">
            <w:pPr>
              <w:pStyle w:val="TAL"/>
              <w:rPr>
                <w:noProof/>
                <w:lang w:eastAsia="zh-CN"/>
              </w:rPr>
            </w:pPr>
            <w:r>
              <w:rPr>
                <w:noProof/>
                <w:lang w:eastAsia="zh-CN"/>
              </w:rPr>
              <w:t>UpfEvent</w:t>
            </w:r>
          </w:p>
        </w:tc>
        <w:tc>
          <w:tcPr>
            <w:tcW w:w="1867" w:type="dxa"/>
          </w:tcPr>
          <w:p w14:paraId="35E42FF7" w14:textId="77777777" w:rsidR="00915AC5" w:rsidRDefault="00915AC5" w:rsidP="00C52BE6">
            <w:pPr>
              <w:pStyle w:val="TAL"/>
              <w:rPr>
                <w:noProof/>
              </w:rPr>
            </w:pPr>
            <w:r>
              <w:rPr>
                <w:noProof/>
              </w:rPr>
              <w:t>3GPP TS 29.564 [26]</w:t>
            </w:r>
          </w:p>
        </w:tc>
        <w:tc>
          <w:tcPr>
            <w:tcW w:w="3498" w:type="dxa"/>
          </w:tcPr>
          <w:p w14:paraId="0E10EC60" w14:textId="77777777" w:rsidR="00915AC5" w:rsidRDefault="00915AC5" w:rsidP="00C52BE6">
            <w:pPr>
              <w:pStyle w:val="TAL"/>
              <w:rPr>
                <w:rFonts w:cs="Arial"/>
                <w:noProof/>
                <w:szCs w:val="18"/>
              </w:rPr>
            </w:pPr>
            <w:r>
              <w:rPr>
                <w:rFonts w:cs="Arial"/>
                <w:szCs w:val="18"/>
              </w:rPr>
              <w:t>Contains UPF event information.</w:t>
            </w:r>
          </w:p>
        </w:tc>
        <w:tc>
          <w:tcPr>
            <w:tcW w:w="1854" w:type="dxa"/>
          </w:tcPr>
          <w:p w14:paraId="3A48E9F4" w14:textId="77777777" w:rsidR="00915AC5" w:rsidRDefault="00915AC5" w:rsidP="00C52BE6">
            <w:pPr>
              <w:pStyle w:val="TAL"/>
              <w:rPr>
                <w:rFonts w:cs="Arial"/>
                <w:noProof/>
                <w:szCs w:val="18"/>
              </w:rPr>
            </w:pPr>
            <w:r>
              <w:rPr>
                <w:rFonts w:cs="Arial"/>
                <w:noProof/>
                <w:szCs w:val="18"/>
              </w:rPr>
              <w:t>UPEAS</w:t>
            </w:r>
          </w:p>
        </w:tc>
      </w:tr>
      <w:tr w:rsidR="00915AC5" w14:paraId="7B2323AF" w14:textId="77777777" w:rsidTr="00C52BE6">
        <w:trPr>
          <w:jc w:val="center"/>
        </w:trPr>
        <w:tc>
          <w:tcPr>
            <w:tcW w:w="2381" w:type="dxa"/>
          </w:tcPr>
          <w:p w14:paraId="40187319" w14:textId="77777777" w:rsidR="00915AC5" w:rsidRDefault="00915AC5" w:rsidP="00C52BE6">
            <w:pPr>
              <w:pStyle w:val="TAL"/>
              <w:rPr>
                <w:noProof/>
              </w:rPr>
            </w:pPr>
            <w:r>
              <w:rPr>
                <w:noProof/>
              </w:rPr>
              <w:t>Uri</w:t>
            </w:r>
          </w:p>
        </w:tc>
        <w:tc>
          <w:tcPr>
            <w:tcW w:w="1867" w:type="dxa"/>
          </w:tcPr>
          <w:p w14:paraId="0504573C" w14:textId="77777777" w:rsidR="00915AC5" w:rsidRDefault="00915AC5" w:rsidP="00C52BE6">
            <w:pPr>
              <w:pStyle w:val="TAL"/>
              <w:rPr>
                <w:noProof/>
              </w:rPr>
            </w:pPr>
            <w:r>
              <w:rPr>
                <w:noProof/>
              </w:rPr>
              <w:t>3GPP TS 29.571 [11]</w:t>
            </w:r>
          </w:p>
        </w:tc>
        <w:tc>
          <w:tcPr>
            <w:tcW w:w="3498" w:type="dxa"/>
          </w:tcPr>
          <w:p w14:paraId="12934169" w14:textId="77777777" w:rsidR="00915AC5" w:rsidRDefault="00915AC5" w:rsidP="00C52BE6">
            <w:pPr>
              <w:pStyle w:val="TAL"/>
              <w:rPr>
                <w:rFonts w:cs="Arial"/>
                <w:noProof/>
                <w:szCs w:val="18"/>
              </w:rPr>
            </w:pPr>
            <w:r>
              <w:rPr>
                <w:rFonts w:cs="Arial"/>
                <w:noProof/>
                <w:szCs w:val="18"/>
              </w:rPr>
              <w:t>Represents a URI.</w:t>
            </w:r>
          </w:p>
        </w:tc>
        <w:tc>
          <w:tcPr>
            <w:tcW w:w="1854" w:type="dxa"/>
          </w:tcPr>
          <w:p w14:paraId="36411DDB" w14:textId="77777777" w:rsidR="00915AC5" w:rsidRDefault="00915AC5" w:rsidP="00C52BE6">
            <w:pPr>
              <w:pStyle w:val="TAL"/>
              <w:rPr>
                <w:rFonts w:cs="Arial"/>
                <w:noProof/>
                <w:szCs w:val="18"/>
              </w:rPr>
            </w:pPr>
          </w:p>
        </w:tc>
      </w:tr>
      <w:tr w:rsidR="00915AC5" w14:paraId="2CFA6781" w14:textId="77777777" w:rsidTr="00C52BE6">
        <w:trPr>
          <w:jc w:val="center"/>
        </w:trPr>
        <w:tc>
          <w:tcPr>
            <w:tcW w:w="2381" w:type="dxa"/>
          </w:tcPr>
          <w:p w14:paraId="0E1CFB92" w14:textId="77777777" w:rsidR="00915AC5" w:rsidRDefault="00915AC5" w:rsidP="00C52BE6">
            <w:pPr>
              <w:pStyle w:val="TAL"/>
              <w:rPr>
                <w:noProof/>
              </w:rPr>
            </w:pPr>
            <w:r w:rsidRPr="00CC34D3">
              <w:rPr>
                <w:noProof/>
              </w:rPr>
              <w:t>VolumeTimedReport</w:t>
            </w:r>
          </w:p>
        </w:tc>
        <w:tc>
          <w:tcPr>
            <w:tcW w:w="1867" w:type="dxa"/>
          </w:tcPr>
          <w:p w14:paraId="08EBC16C" w14:textId="77777777" w:rsidR="00915AC5" w:rsidRDefault="00915AC5" w:rsidP="00C52BE6">
            <w:pPr>
              <w:pStyle w:val="TAL"/>
              <w:rPr>
                <w:noProof/>
              </w:rPr>
            </w:pPr>
            <w:r>
              <w:rPr>
                <w:noProof/>
              </w:rPr>
              <w:t>3GPP TS 29.571 [11]</w:t>
            </w:r>
          </w:p>
        </w:tc>
        <w:tc>
          <w:tcPr>
            <w:tcW w:w="3498" w:type="dxa"/>
          </w:tcPr>
          <w:p w14:paraId="5767F43F" w14:textId="77777777" w:rsidR="00915AC5" w:rsidRDefault="00915AC5" w:rsidP="00C52BE6">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4A11EE93" w14:textId="77777777" w:rsidR="00915AC5" w:rsidRDefault="00915AC5" w:rsidP="00C52BE6">
            <w:pPr>
              <w:pStyle w:val="TAL"/>
              <w:rPr>
                <w:rFonts w:cs="Arial"/>
                <w:noProof/>
                <w:szCs w:val="18"/>
              </w:rPr>
            </w:pPr>
            <w:r>
              <w:rPr>
                <w:rFonts w:cs="Arial"/>
                <w:noProof/>
                <w:szCs w:val="18"/>
              </w:rPr>
              <w:t>Energy</w:t>
            </w:r>
          </w:p>
        </w:tc>
      </w:tr>
    </w:tbl>
    <w:p w14:paraId="0A01B4E3" w14:textId="77777777" w:rsidR="00915AC5" w:rsidRPr="00915AC5" w:rsidRDefault="00915AC5" w:rsidP="00915AC5"/>
    <w:bookmarkEnd w:id="116"/>
    <w:bookmarkEnd w:id="117"/>
    <w:bookmarkEnd w:id="118"/>
    <w:bookmarkEnd w:id="119"/>
    <w:bookmarkEnd w:id="120"/>
    <w:bookmarkEnd w:id="121"/>
    <w:bookmarkEnd w:id="122"/>
    <w:bookmarkEnd w:id="123"/>
    <w:bookmarkEnd w:id="124"/>
    <w:bookmarkEnd w:id="125"/>
    <w:bookmarkEnd w:id="126"/>
    <w:bookmarkEnd w:id="127"/>
    <w:p w14:paraId="5342E492" w14:textId="50954D95"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E026FC">
        <w:rPr>
          <w:noProof/>
          <w:color w:val="0000FF"/>
          <w:sz w:val="28"/>
          <w:szCs w:val="28"/>
        </w:rPr>
        <w:t>3rd</w:t>
      </w:r>
      <w:r w:rsidRPr="008C6891">
        <w:rPr>
          <w:noProof/>
          <w:color w:val="0000FF"/>
          <w:sz w:val="28"/>
          <w:szCs w:val="28"/>
        </w:rPr>
        <w:t xml:space="preserve"> Change ***</w:t>
      </w:r>
    </w:p>
    <w:p w14:paraId="06455473" w14:textId="77777777" w:rsidR="004E6C9A" w:rsidRDefault="004E6C9A" w:rsidP="004E6C9A">
      <w:pPr>
        <w:pStyle w:val="Heading4"/>
        <w:rPr>
          <w:noProof/>
        </w:rPr>
      </w:pPr>
      <w:bookmarkStart w:id="137" w:name="_Toc216282167"/>
      <w:bookmarkStart w:id="138" w:name="_Toc28011587"/>
      <w:bookmarkStart w:id="139" w:name="_Toc34210703"/>
      <w:bookmarkStart w:id="140" w:name="_Toc36037728"/>
      <w:bookmarkStart w:id="141" w:name="_Toc39063162"/>
      <w:bookmarkStart w:id="142" w:name="_Toc43298220"/>
      <w:bookmarkStart w:id="143" w:name="_Toc45132997"/>
      <w:bookmarkStart w:id="144" w:name="_Toc49935464"/>
      <w:bookmarkStart w:id="145" w:name="_Toc50023810"/>
      <w:bookmarkStart w:id="146" w:name="_Toc51761300"/>
      <w:bookmarkStart w:id="147" w:name="_Toc56672230"/>
      <w:bookmarkStart w:id="148" w:name="_Toc66277788"/>
      <w:bookmarkStart w:id="149" w:name="_Toc209473136"/>
      <w:r>
        <w:rPr>
          <w:noProof/>
        </w:rPr>
        <w:lastRenderedPageBreak/>
        <w:t>5.6.2.4</w:t>
      </w:r>
      <w:r>
        <w:rPr>
          <w:noProof/>
        </w:rPr>
        <w:tab/>
        <w:t>Type EventSubscription</w:t>
      </w:r>
      <w:bookmarkEnd w:id="137"/>
    </w:p>
    <w:p w14:paraId="2CC580D1" w14:textId="77777777" w:rsidR="004E6C9A" w:rsidRDefault="004E6C9A" w:rsidP="004E6C9A">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4E6C9A" w14:paraId="13954406" w14:textId="77777777" w:rsidTr="00C52BE6">
        <w:trPr>
          <w:gridBefore w:val="1"/>
          <w:gridAfter w:val="1"/>
          <w:wBefore w:w="25" w:type="dxa"/>
          <w:wAfter w:w="60" w:type="dxa"/>
          <w:jc w:val="center"/>
        </w:trPr>
        <w:tc>
          <w:tcPr>
            <w:tcW w:w="1308" w:type="dxa"/>
            <w:shd w:val="clear" w:color="auto" w:fill="C0C0C0"/>
            <w:hideMark/>
          </w:tcPr>
          <w:p w14:paraId="2FEB9EE1" w14:textId="77777777" w:rsidR="004E6C9A" w:rsidRDefault="004E6C9A" w:rsidP="00C52BE6">
            <w:pPr>
              <w:pStyle w:val="TAH"/>
              <w:rPr>
                <w:noProof/>
              </w:rPr>
            </w:pPr>
            <w:r>
              <w:rPr>
                <w:noProof/>
              </w:rPr>
              <w:lastRenderedPageBreak/>
              <w:t>Attribute name</w:t>
            </w:r>
          </w:p>
        </w:tc>
        <w:tc>
          <w:tcPr>
            <w:tcW w:w="2116" w:type="dxa"/>
            <w:shd w:val="clear" w:color="auto" w:fill="C0C0C0"/>
            <w:hideMark/>
          </w:tcPr>
          <w:p w14:paraId="7D3AE61E" w14:textId="77777777" w:rsidR="004E6C9A" w:rsidRDefault="004E6C9A" w:rsidP="00C52BE6">
            <w:pPr>
              <w:pStyle w:val="TAH"/>
              <w:rPr>
                <w:noProof/>
              </w:rPr>
            </w:pPr>
            <w:r>
              <w:rPr>
                <w:noProof/>
              </w:rPr>
              <w:t>Data type</w:t>
            </w:r>
          </w:p>
        </w:tc>
        <w:tc>
          <w:tcPr>
            <w:tcW w:w="306" w:type="dxa"/>
            <w:shd w:val="clear" w:color="auto" w:fill="C0C0C0"/>
            <w:hideMark/>
          </w:tcPr>
          <w:p w14:paraId="579AF892" w14:textId="77777777" w:rsidR="004E6C9A" w:rsidRDefault="004E6C9A" w:rsidP="00C52BE6">
            <w:pPr>
              <w:pStyle w:val="TAH"/>
              <w:rPr>
                <w:noProof/>
              </w:rPr>
            </w:pPr>
            <w:r>
              <w:rPr>
                <w:noProof/>
              </w:rPr>
              <w:t>P</w:t>
            </w:r>
          </w:p>
        </w:tc>
        <w:tc>
          <w:tcPr>
            <w:tcW w:w="1023" w:type="dxa"/>
            <w:shd w:val="clear" w:color="auto" w:fill="C0C0C0"/>
            <w:hideMark/>
          </w:tcPr>
          <w:p w14:paraId="6F3ED3A0" w14:textId="77777777" w:rsidR="004E6C9A" w:rsidRDefault="004E6C9A" w:rsidP="00C52BE6">
            <w:pPr>
              <w:pStyle w:val="TAH"/>
              <w:rPr>
                <w:noProof/>
              </w:rPr>
            </w:pPr>
            <w:r>
              <w:rPr>
                <w:noProof/>
              </w:rPr>
              <w:t>Cardinality</w:t>
            </w:r>
          </w:p>
        </w:tc>
        <w:tc>
          <w:tcPr>
            <w:tcW w:w="2855" w:type="dxa"/>
            <w:shd w:val="clear" w:color="auto" w:fill="C0C0C0"/>
            <w:hideMark/>
          </w:tcPr>
          <w:p w14:paraId="5849921E" w14:textId="77777777" w:rsidR="004E6C9A" w:rsidRDefault="004E6C9A" w:rsidP="00C52BE6">
            <w:pPr>
              <w:pStyle w:val="TAH"/>
              <w:rPr>
                <w:rFonts w:cs="Arial"/>
                <w:noProof/>
                <w:szCs w:val="18"/>
              </w:rPr>
            </w:pPr>
            <w:r>
              <w:rPr>
                <w:rFonts w:cs="Arial"/>
                <w:noProof/>
                <w:szCs w:val="18"/>
              </w:rPr>
              <w:t>Description</w:t>
            </w:r>
          </w:p>
        </w:tc>
        <w:tc>
          <w:tcPr>
            <w:tcW w:w="1938" w:type="dxa"/>
            <w:shd w:val="clear" w:color="auto" w:fill="C0C0C0"/>
          </w:tcPr>
          <w:p w14:paraId="19775F71" w14:textId="77777777" w:rsidR="004E6C9A" w:rsidRDefault="004E6C9A" w:rsidP="00C52BE6">
            <w:pPr>
              <w:pStyle w:val="TAH"/>
              <w:rPr>
                <w:rFonts w:cs="Arial"/>
                <w:noProof/>
                <w:szCs w:val="18"/>
              </w:rPr>
            </w:pPr>
            <w:r>
              <w:rPr>
                <w:rFonts w:cs="Arial"/>
                <w:noProof/>
                <w:szCs w:val="18"/>
              </w:rPr>
              <w:t>Applicability</w:t>
            </w:r>
          </w:p>
        </w:tc>
      </w:tr>
      <w:tr w:rsidR="004E6C9A" w14:paraId="1CED8C32" w14:textId="77777777" w:rsidTr="004E6C9A">
        <w:trPr>
          <w:gridBefore w:val="1"/>
          <w:gridAfter w:val="1"/>
          <w:wBefore w:w="25" w:type="dxa"/>
          <w:wAfter w:w="60" w:type="dxa"/>
          <w:jc w:val="center"/>
        </w:trPr>
        <w:tc>
          <w:tcPr>
            <w:tcW w:w="1308" w:type="dxa"/>
            <w:tcBorders>
              <w:top w:val="single" w:sz="6" w:space="0" w:color="auto"/>
              <w:left w:val="single" w:sz="6" w:space="0" w:color="auto"/>
              <w:bottom w:val="single" w:sz="6" w:space="0" w:color="auto"/>
              <w:right w:val="single" w:sz="6" w:space="0" w:color="auto"/>
            </w:tcBorders>
          </w:tcPr>
          <w:p w14:paraId="0DE46EF7" w14:textId="77777777" w:rsidR="004E6C9A" w:rsidRDefault="004E6C9A" w:rsidP="00C52BE6">
            <w:pPr>
              <w:pStyle w:val="TAL"/>
              <w:rPr>
                <w:noProof/>
              </w:rPr>
            </w:pPr>
            <w:r>
              <w:rPr>
                <w:noProof/>
              </w:rPr>
              <w:t>event</w:t>
            </w:r>
          </w:p>
        </w:tc>
        <w:tc>
          <w:tcPr>
            <w:tcW w:w="2116" w:type="dxa"/>
            <w:tcBorders>
              <w:top w:val="single" w:sz="6" w:space="0" w:color="auto"/>
              <w:left w:val="single" w:sz="6" w:space="0" w:color="auto"/>
              <w:bottom w:val="single" w:sz="6" w:space="0" w:color="auto"/>
              <w:right w:val="single" w:sz="6" w:space="0" w:color="auto"/>
            </w:tcBorders>
          </w:tcPr>
          <w:p w14:paraId="0F81C244" w14:textId="77777777" w:rsidR="004E6C9A" w:rsidRDefault="004E6C9A" w:rsidP="00C52BE6">
            <w:pPr>
              <w:pStyle w:val="TAL"/>
              <w:rPr>
                <w:noProof/>
              </w:rPr>
            </w:pPr>
            <w:r>
              <w:rPr>
                <w:noProof/>
              </w:rPr>
              <w:t>SmfEvent</w:t>
            </w:r>
          </w:p>
        </w:tc>
        <w:tc>
          <w:tcPr>
            <w:tcW w:w="306" w:type="dxa"/>
            <w:tcBorders>
              <w:top w:val="single" w:sz="6" w:space="0" w:color="auto"/>
              <w:left w:val="single" w:sz="6" w:space="0" w:color="auto"/>
              <w:bottom w:val="single" w:sz="6" w:space="0" w:color="auto"/>
              <w:right w:val="single" w:sz="6" w:space="0" w:color="auto"/>
            </w:tcBorders>
          </w:tcPr>
          <w:p w14:paraId="00065797" w14:textId="77777777" w:rsidR="004E6C9A" w:rsidRDefault="004E6C9A" w:rsidP="00C52BE6">
            <w:pPr>
              <w:pStyle w:val="TAC"/>
              <w:rPr>
                <w:noProof/>
              </w:rPr>
            </w:pPr>
            <w:r>
              <w:rPr>
                <w:noProof/>
              </w:rPr>
              <w:t>M</w:t>
            </w:r>
          </w:p>
        </w:tc>
        <w:tc>
          <w:tcPr>
            <w:tcW w:w="1023" w:type="dxa"/>
            <w:tcBorders>
              <w:top w:val="single" w:sz="6" w:space="0" w:color="auto"/>
              <w:left w:val="single" w:sz="6" w:space="0" w:color="auto"/>
              <w:bottom w:val="single" w:sz="6" w:space="0" w:color="auto"/>
              <w:right w:val="single" w:sz="6" w:space="0" w:color="auto"/>
            </w:tcBorders>
          </w:tcPr>
          <w:p w14:paraId="0E5AE7C4" w14:textId="77777777" w:rsidR="004E6C9A" w:rsidRDefault="004E6C9A" w:rsidP="00C52BE6">
            <w:pPr>
              <w:pStyle w:val="TAC"/>
              <w:rPr>
                <w:noProof/>
              </w:rPr>
            </w:pPr>
            <w:r>
              <w:rPr>
                <w:noProof/>
              </w:rPr>
              <w:t>1</w:t>
            </w:r>
          </w:p>
        </w:tc>
        <w:tc>
          <w:tcPr>
            <w:tcW w:w="2855" w:type="dxa"/>
            <w:tcBorders>
              <w:top w:val="single" w:sz="6" w:space="0" w:color="auto"/>
              <w:left w:val="single" w:sz="6" w:space="0" w:color="auto"/>
              <w:bottom w:val="single" w:sz="6" w:space="0" w:color="auto"/>
              <w:right w:val="single" w:sz="6" w:space="0" w:color="auto"/>
            </w:tcBorders>
          </w:tcPr>
          <w:p w14:paraId="507A0E9D" w14:textId="77777777" w:rsidR="004E6C9A" w:rsidRDefault="004E6C9A" w:rsidP="00C52BE6">
            <w:pPr>
              <w:pStyle w:val="TAL"/>
              <w:rPr>
                <w:noProof/>
              </w:rPr>
            </w:pPr>
            <w:ins w:id="150" w:author="Ericsson_Maria Liang" w:date="2025-11-04T14:07:00Z" w16du:dateUtc="2025-11-04T06:07:00Z">
              <w:r>
                <w:rPr>
                  <w:noProof/>
                </w:rPr>
                <w:t>Indicates the s</w:t>
              </w:r>
            </w:ins>
            <w:del w:id="151" w:author="Ericsson_Maria Liang" w:date="2025-11-04T14:07:00Z" w16du:dateUtc="2025-11-04T06:07:00Z">
              <w:r w:rsidDel="00236A0D">
                <w:rPr>
                  <w:noProof/>
                </w:rPr>
                <w:delText>S</w:delText>
              </w:r>
            </w:del>
            <w:r>
              <w:rPr>
                <w:noProof/>
              </w:rPr>
              <w:t>ubscribed event</w:t>
            </w:r>
            <w:del w:id="152" w:author="Ericsson_Maria Liang" w:date="2025-11-04T14:13:00Z" w16du:dateUtc="2025-11-04T06:13:00Z">
              <w:r w:rsidDel="004C7EF4">
                <w:rPr>
                  <w:noProof/>
                </w:rPr>
                <w:delText>s</w:delText>
              </w:r>
            </w:del>
            <w:ins w:id="153" w:author="Ericsson_Maria Liang" w:date="2025-11-04T14:07:00Z" w16du:dateUtc="2025-11-04T06:07:00Z">
              <w:r>
                <w:rPr>
                  <w:noProof/>
                </w:rPr>
                <w:t>.</w:t>
              </w:r>
            </w:ins>
          </w:p>
        </w:tc>
        <w:tc>
          <w:tcPr>
            <w:tcW w:w="1938" w:type="dxa"/>
            <w:tcBorders>
              <w:top w:val="single" w:sz="6" w:space="0" w:color="auto"/>
              <w:left w:val="single" w:sz="6" w:space="0" w:color="auto"/>
              <w:bottom w:val="single" w:sz="6" w:space="0" w:color="auto"/>
              <w:right w:val="single" w:sz="6" w:space="0" w:color="auto"/>
            </w:tcBorders>
          </w:tcPr>
          <w:p w14:paraId="758F7E4F" w14:textId="77777777" w:rsidR="004E6C9A" w:rsidRDefault="004E6C9A" w:rsidP="00C52BE6">
            <w:pPr>
              <w:pStyle w:val="TAL"/>
              <w:rPr>
                <w:noProof/>
              </w:rPr>
            </w:pPr>
          </w:p>
        </w:tc>
      </w:tr>
      <w:tr w:rsidR="004E6C9A" w14:paraId="456B50BB" w14:textId="77777777" w:rsidTr="00C52BE6">
        <w:trPr>
          <w:gridBefore w:val="1"/>
          <w:gridAfter w:val="1"/>
          <w:wBefore w:w="25" w:type="dxa"/>
          <w:wAfter w:w="60" w:type="dxa"/>
          <w:jc w:val="center"/>
        </w:trPr>
        <w:tc>
          <w:tcPr>
            <w:tcW w:w="1308" w:type="dxa"/>
          </w:tcPr>
          <w:p w14:paraId="37219E0B" w14:textId="77777777" w:rsidR="004E6C9A" w:rsidRDefault="004E6C9A" w:rsidP="00C52BE6">
            <w:pPr>
              <w:pStyle w:val="TAL"/>
              <w:rPr>
                <w:noProof/>
              </w:rPr>
            </w:pPr>
            <w:r>
              <w:rPr>
                <w:noProof/>
              </w:rPr>
              <w:t>referenceId</w:t>
            </w:r>
          </w:p>
        </w:tc>
        <w:tc>
          <w:tcPr>
            <w:tcW w:w="2116" w:type="dxa"/>
          </w:tcPr>
          <w:p w14:paraId="1FB8E517" w14:textId="77777777" w:rsidR="004E6C9A" w:rsidRDefault="004E6C9A" w:rsidP="00C52BE6">
            <w:pPr>
              <w:pStyle w:val="TAL"/>
              <w:rPr>
                <w:noProof/>
              </w:rPr>
            </w:pPr>
            <w:r>
              <w:rPr>
                <w:noProof/>
              </w:rPr>
              <w:t>ReferenceId</w:t>
            </w:r>
          </w:p>
        </w:tc>
        <w:tc>
          <w:tcPr>
            <w:tcW w:w="306" w:type="dxa"/>
          </w:tcPr>
          <w:p w14:paraId="133955B6" w14:textId="77777777" w:rsidR="004E6C9A" w:rsidRDefault="004E6C9A" w:rsidP="00C52BE6">
            <w:pPr>
              <w:pStyle w:val="TAC"/>
              <w:rPr>
                <w:noProof/>
              </w:rPr>
            </w:pPr>
            <w:r>
              <w:rPr>
                <w:noProof/>
              </w:rPr>
              <w:t>O</w:t>
            </w:r>
          </w:p>
        </w:tc>
        <w:tc>
          <w:tcPr>
            <w:tcW w:w="1023" w:type="dxa"/>
          </w:tcPr>
          <w:p w14:paraId="1999DCFE" w14:textId="77777777" w:rsidR="004E6C9A" w:rsidRDefault="004E6C9A" w:rsidP="00C52BE6">
            <w:pPr>
              <w:pStyle w:val="TAC"/>
              <w:rPr>
                <w:noProof/>
              </w:rPr>
            </w:pPr>
            <w:r>
              <w:rPr>
                <w:noProof/>
              </w:rPr>
              <w:t>0..1</w:t>
            </w:r>
          </w:p>
        </w:tc>
        <w:tc>
          <w:tcPr>
            <w:tcW w:w="2855" w:type="dxa"/>
          </w:tcPr>
          <w:p w14:paraId="3EBFC6C1" w14:textId="77777777" w:rsidR="004E6C9A" w:rsidRDefault="004E6C9A" w:rsidP="00C52BE6">
            <w:pPr>
              <w:pStyle w:val="TAL"/>
              <w:rPr>
                <w:noProof/>
              </w:rPr>
            </w:pPr>
            <w:r>
              <w:rPr>
                <w:noProof/>
              </w:rPr>
              <w:t>Indicates the reference identifier of the event.</w:t>
            </w:r>
          </w:p>
          <w:p w14:paraId="5E38A2B8" w14:textId="77777777" w:rsidR="004E6C9A" w:rsidRDefault="004E6C9A" w:rsidP="00C52BE6">
            <w:pPr>
              <w:pStyle w:val="TAL"/>
              <w:rPr>
                <w:noProof/>
              </w:rPr>
            </w:pPr>
          </w:p>
          <w:p w14:paraId="3DC7470F" w14:textId="77777777" w:rsidR="004E6C9A" w:rsidRDefault="004E6C9A" w:rsidP="00C52BE6">
            <w:pPr>
              <w:pStyle w:val="TAL"/>
              <w:rPr>
                <w:noProof/>
              </w:rPr>
            </w:pPr>
            <w:r>
              <w:rPr>
                <w:noProof/>
              </w:rPr>
              <w:t>(NOTE 5)</w:t>
            </w:r>
          </w:p>
        </w:tc>
        <w:tc>
          <w:tcPr>
            <w:tcW w:w="1938" w:type="dxa"/>
          </w:tcPr>
          <w:p w14:paraId="20FDD89A" w14:textId="77777777" w:rsidR="004E6C9A" w:rsidRDefault="004E6C9A" w:rsidP="00C52BE6">
            <w:pPr>
              <w:pStyle w:val="TAL"/>
              <w:rPr>
                <w:noProof/>
              </w:rPr>
            </w:pPr>
            <w:r>
              <w:rPr>
                <w:noProof/>
              </w:rPr>
              <w:t>EnhEventMgmt</w:t>
            </w:r>
          </w:p>
        </w:tc>
      </w:tr>
      <w:tr w:rsidR="004E6C9A" w14:paraId="64C00EB4" w14:textId="77777777" w:rsidTr="00C52BE6">
        <w:trPr>
          <w:gridBefore w:val="1"/>
          <w:gridAfter w:val="1"/>
          <w:wBefore w:w="25" w:type="dxa"/>
          <w:wAfter w:w="60" w:type="dxa"/>
          <w:jc w:val="center"/>
        </w:trPr>
        <w:tc>
          <w:tcPr>
            <w:tcW w:w="1308" w:type="dxa"/>
          </w:tcPr>
          <w:p w14:paraId="4104E608" w14:textId="77777777" w:rsidR="004E6C9A" w:rsidRDefault="004E6C9A" w:rsidP="00C52BE6">
            <w:pPr>
              <w:pStyle w:val="TAL"/>
              <w:rPr>
                <w:noProof/>
              </w:rPr>
            </w:pPr>
            <w:r>
              <w:rPr>
                <w:noProof/>
              </w:rPr>
              <w:t>dnaiChgType</w:t>
            </w:r>
          </w:p>
        </w:tc>
        <w:tc>
          <w:tcPr>
            <w:tcW w:w="2116" w:type="dxa"/>
          </w:tcPr>
          <w:p w14:paraId="73F9A169" w14:textId="77777777" w:rsidR="004E6C9A" w:rsidRDefault="004E6C9A" w:rsidP="00C52BE6">
            <w:pPr>
              <w:pStyle w:val="TAL"/>
              <w:rPr>
                <w:noProof/>
              </w:rPr>
            </w:pPr>
            <w:r>
              <w:rPr>
                <w:noProof/>
              </w:rPr>
              <w:t>DnaiChangeType</w:t>
            </w:r>
          </w:p>
        </w:tc>
        <w:tc>
          <w:tcPr>
            <w:tcW w:w="306" w:type="dxa"/>
          </w:tcPr>
          <w:p w14:paraId="4AB2378C" w14:textId="77777777" w:rsidR="004E6C9A" w:rsidRDefault="004E6C9A" w:rsidP="00C52BE6">
            <w:pPr>
              <w:pStyle w:val="TAC"/>
              <w:rPr>
                <w:noProof/>
              </w:rPr>
            </w:pPr>
            <w:r>
              <w:rPr>
                <w:noProof/>
              </w:rPr>
              <w:t>C</w:t>
            </w:r>
          </w:p>
        </w:tc>
        <w:tc>
          <w:tcPr>
            <w:tcW w:w="1023" w:type="dxa"/>
          </w:tcPr>
          <w:p w14:paraId="3209E02F" w14:textId="77777777" w:rsidR="004E6C9A" w:rsidRDefault="004E6C9A" w:rsidP="00C52BE6">
            <w:pPr>
              <w:pStyle w:val="TAC"/>
              <w:rPr>
                <w:noProof/>
              </w:rPr>
            </w:pPr>
            <w:r>
              <w:rPr>
                <w:noProof/>
              </w:rPr>
              <w:t>0..1</w:t>
            </w:r>
          </w:p>
        </w:tc>
        <w:tc>
          <w:tcPr>
            <w:tcW w:w="2855" w:type="dxa"/>
          </w:tcPr>
          <w:p w14:paraId="3FEA3B3F" w14:textId="77777777" w:rsidR="004E6C9A" w:rsidRDefault="004E6C9A" w:rsidP="00C52BE6">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17EFC75E" w14:textId="77777777" w:rsidR="004E6C9A" w:rsidRDefault="004E6C9A" w:rsidP="00C52BE6">
            <w:pPr>
              <w:pStyle w:val="TAL"/>
              <w:rPr>
                <w:noProof/>
              </w:rPr>
            </w:pPr>
          </w:p>
        </w:tc>
      </w:tr>
      <w:tr w:rsidR="004E6C9A" w14:paraId="2A38F8AF" w14:textId="77777777" w:rsidTr="00C52BE6">
        <w:trPr>
          <w:gridBefore w:val="1"/>
          <w:gridAfter w:val="1"/>
          <w:wBefore w:w="25" w:type="dxa"/>
          <w:wAfter w:w="60" w:type="dxa"/>
          <w:jc w:val="center"/>
        </w:trPr>
        <w:tc>
          <w:tcPr>
            <w:tcW w:w="1308" w:type="dxa"/>
          </w:tcPr>
          <w:p w14:paraId="3700FA04" w14:textId="77777777" w:rsidR="004E6C9A" w:rsidRDefault="004E6C9A" w:rsidP="00C52BE6">
            <w:pPr>
              <w:pStyle w:val="TAL"/>
              <w:rPr>
                <w:noProof/>
              </w:rPr>
            </w:pPr>
            <w:r>
              <w:rPr>
                <w:noProof/>
              </w:rPr>
              <w:t>dddTraDescriptors</w:t>
            </w:r>
          </w:p>
        </w:tc>
        <w:tc>
          <w:tcPr>
            <w:tcW w:w="2116" w:type="dxa"/>
          </w:tcPr>
          <w:p w14:paraId="3B843123" w14:textId="77777777" w:rsidR="004E6C9A" w:rsidRDefault="004E6C9A" w:rsidP="00C52BE6">
            <w:pPr>
              <w:pStyle w:val="TAL"/>
              <w:rPr>
                <w:noProof/>
              </w:rPr>
            </w:pPr>
            <w:r>
              <w:rPr>
                <w:noProof/>
              </w:rPr>
              <w:t>array(DddTrafficDescriptor)</w:t>
            </w:r>
          </w:p>
        </w:tc>
        <w:tc>
          <w:tcPr>
            <w:tcW w:w="306" w:type="dxa"/>
          </w:tcPr>
          <w:p w14:paraId="595DE2B5" w14:textId="77777777" w:rsidR="004E6C9A" w:rsidRDefault="004E6C9A" w:rsidP="00C52BE6">
            <w:pPr>
              <w:pStyle w:val="TAC"/>
              <w:rPr>
                <w:noProof/>
              </w:rPr>
            </w:pPr>
            <w:r>
              <w:rPr>
                <w:noProof/>
              </w:rPr>
              <w:t>C</w:t>
            </w:r>
          </w:p>
        </w:tc>
        <w:tc>
          <w:tcPr>
            <w:tcW w:w="1023" w:type="dxa"/>
          </w:tcPr>
          <w:p w14:paraId="01CF0F2D" w14:textId="77777777" w:rsidR="004E6C9A" w:rsidRDefault="004E6C9A" w:rsidP="00C52BE6">
            <w:pPr>
              <w:pStyle w:val="TAC"/>
              <w:rPr>
                <w:noProof/>
              </w:rPr>
            </w:pPr>
            <w:r>
              <w:rPr>
                <w:noProof/>
              </w:rPr>
              <w:t>1..N</w:t>
            </w:r>
          </w:p>
        </w:tc>
        <w:tc>
          <w:tcPr>
            <w:tcW w:w="2855" w:type="dxa"/>
          </w:tcPr>
          <w:p w14:paraId="7F85E784" w14:textId="77777777" w:rsidR="004E6C9A" w:rsidRDefault="004E6C9A" w:rsidP="00C52BE6">
            <w:pPr>
              <w:pStyle w:val="TAL"/>
              <w:rPr>
                <w:noProof/>
              </w:rPr>
            </w:pPr>
            <w:r>
              <w:rPr>
                <w:noProof/>
              </w:rPr>
              <w:t>The traffic descriptor(s) of the downlink data source. Shall be included for event "DDDS".</w:t>
            </w:r>
          </w:p>
        </w:tc>
        <w:tc>
          <w:tcPr>
            <w:tcW w:w="1938" w:type="dxa"/>
          </w:tcPr>
          <w:p w14:paraId="4F0FBFAC" w14:textId="77777777" w:rsidR="004E6C9A" w:rsidRDefault="004E6C9A" w:rsidP="00C52BE6">
            <w:pPr>
              <w:pStyle w:val="TAL"/>
              <w:rPr>
                <w:noProof/>
              </w:rPr>
            </w:pPr>
            <w:r>
              <w:rPr>
                <w:noProof/>
              </w:rPr>
              <w:t>DownlinkDataDeliveryStatus</w:t>
            </w:r>
          </w:p>
        </w:tc>
      </w:tr>
      <w:tr w:rsidR="004E6C9A" w14:paraId="704664D5" w14:textId="77777777" w:rsidTr="00C52BE6">
        <w:trPr>
          <w:gridBefore w:val="1"/>
          <w:gridAfter w:val="1"/>
          <w:wBefore w:w="25" w:type="dxa"/>
          <w:wAfter w:w="60" w:type="dxa"/>
          <w:jc w:val="center"/>
        </w:trPr>
        <w:tc>
          <w:tcPr>
            <w:tcW w:w="1308" w:type="dxa"/>
          </w:tcPr>
          <w:p w14:paraId="66A92B30" w14:textId="77777777" w:rsidR="004E6C9A" w:rsidRDefault="004E6C9A" w:rsidP="00C52BE6">
            <w:pPr>
              <w:pStyle w:val="TAL"/>
              <w:rPr>
                <w:noProof/>
              </w:rPr>
            </w:pPr>
            <w:r>
              <w:rPr>
                <w:noProof/>
              </w:rPr>
              <w:t>dddStati</w:t>
            </w:r>
          </w:p>
        </w:tc>
        <w:tc>
          <w:tcPr>
            <w:tcW w:w="2116" w:type="dxa"/>
          </w:tcPr>
          <w:p w14:paraId="02EAB392" w14:textId="77777777" w:rsidR="004E6C9A" w:rsidRDefault="004E6C9A" w:rsidP="00C52BE6">
            <w:pPr>
              <w:pStyle w:val="TAL"/>
              <w:rPr>
                <w:noProof/>
              </w:rPr>
            </w:pPr>
            <w:r>
              <w:rPr>
                <w:noProof/>
              </w:rPr>
              <w:t>array(</w:t>
            </w:r>
            <w:proofErr w:type="spellStart"/>
            <w:r>
              <w:t>DlDataDelivery</w:t>
            </w:r>
            <w:r>
              <w:rPr>
                <w:noProof/>
              </w:rPr>
              <w:t>Status</w:t>
            </w:r>
            <w:proofErr w:type="spellEnd"/>
            <w:r>
              <w:rPr>
                <w:noProof/>
              </w:rPr>
              <w:t>)</w:t>
            </w:r>
          </w:p>
        </w:tc>
        <w:tc>
          <w:tcPr>
            <w:tcW w:w="306" w:type="dxa"/>
          </w:tcPr>
          <w:p w14:paraId="00F7A76F" w14:textId="77777777" w:rsidR="004E6C9A" w:rsidRDefault="004E6C9A" w:rsidP="00C52BE6">
            <w:pPr>
              <w:pStyle w:val="TAC"/>
              <w:rPr>
                <w:noProof/>
              </w:rPr>
            </w:pPr>
            <w:r>
              <w:rPr>
                <w:noProof/>
              </w:rPr>
              <w:t>O</w:t>
            </w:r>
          </w:p>
        </w:tc>
        <w:tc>
          <w:tcPr>
            <w:tcW w:w="1023" w:type="dxa"/>
          </w:tcPr>
          <w:p w14:paraId="37DEF411" w14:textId="77777777" w:rsidR="004E6C9A" w:rsidRDefault="004E6C9A" w:rsidP="00C52BE6">
            <w:pPr>
              <w:pStyle w:val="TAC"/>
              <w:rPr>
                <w:noProof/>
              </w:rPr>
            </w:pPr>
            <w:r>
              <w:rPr>
                <w:noProof/>
              </w:rPr>
              <w:t>1..N</w:t>
            </w:r>
          </w:p>
        </w:tc>
        <w:tc>
          <w:tcPr>
            <w:tcW w:w="2855" w:type="dxa"/>
          </w:tcPr>
          <w:p w14:paraId="7F45F720" w14:textId="77777777" w:rsidR="004E6C9A" w:rsidRDefault="004E6C9A" w:rsidP="00C52BE6">
            <w:pPr>
              <w:pStyle w:val="TAL"/>
              <w:rPr>
                <w:noProof/>
              </w:rPr>
            </w:pPr>
            <w:r>
              <w:rPr>
                <w:noProof/>
              </w:rPr>
              <w:t>May be included for event "DDDS". The subscribed statuses (discarded, transmitted, buffered) for the event. If omitted all statuses are subscribed.</w:t>
            </w:r>
          </w:p>
        </w:tc>
        <w:tc>
          <w:tcPr>
            <w:tcW w:w="1938" w:type="dxa"/>
          </w:tcPr>
          <w:p w14:paraId="3A26743F" w14:textId="77777777" w:rsidR="004E6C9A" w:rsidRDefault="004E6C9A" w:rsidP="00C52BE6">
            <w:pPr>
              <w:pStyle w:val="TAL"/>
              <w:rPr>
                <w:noProof/>
              </w:rPr>
            </w:pPr>
            <w:r>
              <w:rPr>
                <w:noProof/>
              </w:rPr>
              <w:t>DownlinkDataDeliveryStatus</w:t>
            </w:r>
          </w:p>
        </w:tc>
      </w:tr>
      <w:tr w:rsidR="004E6C9A" w14:paraId="62940366" w14:textId="77777777" w:rsidTr="00C52BE6">
        <w:trPr>
          <w:gridBefore w:val="1"/>
          <w:gridAfter w:val="1"/>
          <w:wBefore w:w="25" w:type="dxa"/>
          <w:wAfter w:w="60" w:type="dxa"/>
          <w:jc w:val="center"/>
        </w:trPr>
        <w:tc>
          <w:tcPr>
            <w:tcW w:w="1308" w:type="dxa"/>
          </w:tcPr>
          <w:p w14:paraId="57973850" w14:textId="77777777" w:rsidR="004E6C9A" w:rsidRDefault="004E6C9A" w:rsidP="00C52BE6">
            <w:pPr>
              <w:pStyle w:val="TAL"/>
              <w:rPr>
                <w:noProof/>
              </w:rPr>
            </w:pPr>
            <w:r>
              <w:rPr>
                <w:noProof/>
              </w:rPr>
              <w:t>appIds</w:t>
            </w:r>
          </w:p>
        </w:tc>
        <w:tc>
          <w:tcPr>
            <w:tcW w:w="2116" w:type="dxa"/>
          </w:tcPr>
          <w:p w14:paraId="5F58357E" w14:textId="77777777" w:rsidR="004E6C9A" w:rsidRDefault="004E6C9A" w:rsidP="00C52BE6">
            <w:pPr>
              <w:pStyle w:val="TAL"/>
              <w:rPr>
                <w:noProof/>
              </w:rPr>
            </w:pPr>
            <w:proofErr w:type="gramStart"/>
            <w:r>
              <w:t>array(</w:t>
            </w:r>
            <w:proofErr w:type="spellStart"/>
            <w:proofErr w:type="gramEnd"/>
            <w:r>
              <w:t>ApplicationId</w:t>
            </w:r>
            <w:proofErr w:type="spellEnd"/>
            <w:r>
              <w:t>)</w:t>
            </w:r>
          </w:p>
        </w:tc>
        <w:tc>
          <w:tcPr>
            <w:tcW w:w="306" w:type="dxa"/>
          </w:tcPr>
          <w:p w14:paraId="56091A35" w14:textId="77777777" w:rsidR="004E6C9A" w:rsidRDefault="004E6C9A" w:rsidP="00C52BE6">
            <w:pPr>
              <w:pStyle w:val="TAC"/>
              <w:rPr>
                <w:noProof/>
              </w:rPr>
            </w:pPr>
            <w:r>
              <w:rPr>
                <w:noProof/>
              </w:rPr>
              <w:t>O</w:t>
            </w:r>
          </w:p>
        </w:tc>
        <w:tc>
          <w:tcPr>
            <w:tcW w:w="1023" w:type="dxa"/>
          </w:tcPr>
          <w:p w14:paraId="363F51A0" w14:textId="77777777" w:rsidR="004E6C9A" w:rsidRDefault="004E6C9A" w:rsidP="00C52BE6">
            <w:pPr>
              <w:pStyle w:val="TAC"/>
              <w:rPr>
                <w:noProof/>
              </w:rPr>
            </w:pPr>
            <w:r>
              <w:rPr>
                <w:noProof/>
              </w:rPr>
              <w:t>1..N</w:t>
            </w:r>
          </w:p>
        </w:tc>
        <w:tc>
          <w:tcPr>
            <w:tcW w:w="2855" w:type="dxa"/>
          </w:tcPr>
          <w:p w14:paraId="362B2FF5" w14:textId="77777777" w:rsidR="004E6C9A" w:rsidRDefault="004E6C9A" w:rsidP="00C52BE6">
            <w:pPr>
              <w:pStyle w:val="TAL"/>
              <w:rPr>
                <w:noProof/>
              </w:rPr>
            </w:pPr>
            <w:r>
              <w:rPr>
                <w:noProof/>
              </w:rPr>
              <w:t xml:space="preserve">May be included for event "QFI_ALLOC", </w:t>
            </w:r>
            <w:r w:rsidRPr="00DD769F">
              <w:rPr>
                <w:noProof/>
              </w:rPr>
              <w:t>"DISPERSION"</w:t>
            </w:r>
            <w:r>
              <w:rPr>
                <w:noProof/>
              </w:rPr>
              <w:t>, "ENERGY_USAGE_DATA" or "QOS_MON".</w:t>
            </w:r>
          </w:p>
          <w:p w14:paraId="31DB92C3" w14:textId="77777777" w:rsidR="004E6C9A" w:rsidRDefault="004E6C9A" w:rsidP="00C52BE6">
            <w:pPr>
              <w:pStyle w:val="TAL"/>
              <w:rPr>
                <w:noProof/>
              </w:rPr>
            </w:pPr>
          </w:p>
          <w:p w14:paraId="4F9A04A0" w14:textId="77777777" w:rsidR="004E6C9A" w:rsidRDefault="004E6C9A" w:rsidP="00C52BE6">
            <w:pPr>
              <w:pStyle w:val="TAL"/>
              <w:rPr>
                <w:noProof/>
              </w:rPr>
            </w:pPr>
            <w:r>
              <w:rPr>
                <w:noProof/>
              </w:rPr>
              <w:t>(NOTE 1) (NOTE 3)</w:t>
            </w:r>
          </w:p>
        </w:tc>
        <w:tc>
          <w:tcPr>
            <w:tcW w:w="1938" w:type="dxa"/>
          </w:tcPr>
          <w:p w14:paraId="62B05A65" w14:textId="77777777" w:rsidR="004E6C9A" w:rsidRDefault="004E6C9A" w:rsidP="00C52BE6">
            <w:pPr>
              <w:pStyle w:val="TAL"/>
              <w:rPr>
                <w:noProof/>
              </w:rPr>
            </w:pPr>
            <w:r>
              <w:rPr>
                <w:noProof/>
              </w:rPr>
              <w:t>QfiAllocation</w:t>
            </w:r>
          </w:p>
          <w:p w14:paraId="2288C097" w14:textId="77777777" w:rsidR="004E6C9A" w:rsidRDefault="004E6C9A" w:rsidP="00C52BE6">
            <w:pPr>
              <w:pStyle w:val="TAL"/>
              <w:rPr>
                <w:noProof/>
              </w:rPr>
            </w:pPr>
            <w:r>
              <w:rPr>
                <w:noProof/>
              </w:rPr>
              <w:t>Dispersion</w:t>
            </w:r>
          </w:p>
          <w:p w14:paraId="735129E8" w14:textId="77777777" w:rsidR="004E6C9A" w:rsidRDefault="004E6C9A" w:rsidP="00C52BE6">
            <w:pPr>
              <w:pStyle w:val="TAL"/>
              <w:rPr>
                <w:noProof/>
              </w:rPr>
            </w:pPr>
            <w:r>
              <w:rPr>
                <w:noProof/>
              </w:rPr>
              <w:t>PduSessionInfo</w:t>
            </w:r>
          </w:p>
          <w:p w14:paraId="0BC1AD4F" w14:textId="77777777" w:rsidR="004E6C9A" w:rsidRDefault="004E6C9A" w:rsidP="00C52BE6">
            <w:pPr>
              <w:pStyle w:val="TAL"/>
              <w:rPr>
                <w:noProof/>
              </w:rPr>
            </w:pPr>
            <w:r>
              <w:rPr>
                <w:noProof/>
              </w:rPr>
              <w:t>UPEAS</w:t>
            </w:r>
          </w:p>
          <w:p w14:paraId="20226546" w14:textId="77777777" w:rsidR="004E6C9A" w:rsidRDefault="004E6C9A" w:rsidP="00C52BE6">
            <w:pPr>
              <w:pStyle w:val="TAL"/>
              <w:rPr>
                <w:noProof/>
              </w:rPr>
            </w:pPr>
            <w:r>
              <w:rPr>
                <w:noProof/>
              </w:rPr>
              <w:t>Energy</w:t>
            </w:r>
          </w:p>
        </w:tc>
      </w:tr>
      <w:tr w:rsidR="004E6C9A" w14:paraId="5F84D6F5" w14:textId="77777777" w:rsidTr="00C52BE6">
        <w:trPr>
          <w:gridBefore w:val="1"/>
          <w:gridAfter w:val="1"/>
          <w:wBefore w:w="25" w:type="dxa"/>
          <w:wAfter w:w="60" w:type="dxa"/>
          <w:jc w:val="center"/>
        </w:trPr>
        <w:tc>
          <w:tcPr>
            <w:tcW w:w="1308" w:type="dxa"/>
          </w:tcPr>
          <w:p w14:paraId="63533925" w14:textId="77777777" w:rsidR="004E6C9A" w:rsidRDefault="004E6C9A" w:rsidP="00C52BE6">
            <w:pPr>
              <w:pStyle w:val="TAL"/>
              <w:rPr>
                <w:noProof/>
              </w:rPr>
            </w:pPr>
            <w:r>
              <w:rPr>
                <w:noProof/>
              </w:rPr>
              <w:t>networkArea</w:t>
            </w:r>
          </w:p>
        </w:tc>
        <w:tc>
          <w:tcPr>
            <w:tcW w:w="2116" w:type="dxa"/>
          </w:tcPr>
          <w:p w14:paraId="0AC41929" w14:textId="77777777" w:rsidR="004E6C9A" w:rsidRDefault="004E6C9A" w:rsidP="00C52BE6">
            <w:pPr>
              <w:pStyle w:val="TAL"/>
            </w:pPr>
            <w:proofErr w:type="spellStart"/>
            <w:r>
              <w:t>NetworkAreaInfo</w:t>
            </w:r>
            <w:proofErr w:type="spellEnd"/>
          </w:p>
        </w:tc>
        <w:tc>
          <w:tcPr>
            <w:tcW w:w="306" w:type="dxa"/>
          </w:tcPr>
          <w:p w14:paraId="2005EFC5" w14:textId="77777777" w:rsidR="004E6C9A" w:rsidRDefault="004E6C9A" w:rsidP="00C52BE6">
            <w:pPr>
              <w:pStyle w:val="TAC"/>
              <w:rPr>
                <w:noProof/>
              </w:rPr>
            </w:pPr>
            <w:r>
              <w:rPr>
                <w:noProof/>
              </w:rPr>
              <w:t>O</w:t>
            </w:r>
          </w:p>
        </w:tc>
        <w:tc>
          <w:tcPr>
            <w:tcW w:w="1023" w:type="dxa"/>
          </w:tcPr>
          <w:p w14:paraId="1ECC230C" w14:textId="77777777" w:rsidR="004E6C9A" w:rsidRDefault="004E6C9A" w:rsidP="00C52BE6">
            <w:pPr>
              <w:pStyle w:val="TAC"/>
              <w:rPr>
                <w:noProof/>
              </w:rPr>
            </w:pPr>
            <w:r>
              <w:rPr>
                <w:noProof/>
              </w:rPr>
              <w:t>0..1</w:t>
            </w:r>
          </w:p>
        </w:tc>
        <w:tc>
          <w:tcPr>
            <w:tcW w:w="2855" w:type="dxa"/>
          </w:tcPr>
          <w:p w14:paraId="18694BF8" w14:textId="77777777" w:rsidR="004E6C9A" w:rsidRDefault="004E6C9A" w:rsidP="00C52BE6">
            <w:pPr>
              <w:pStyle w:val="TAL"/>
              <w:rPr>
                <w:noProof/>
              </w:rPr>
            </w:pPr>
            <w:r>
              <w:rPr>
                <w:noProof/>
              </w:rPr>
              <w:t>Identification of network area to which the subscription applies.</w:t>
            </w:r>
          </w:p>
        </w:tc>
        <w:tc>
          <w:tcPr>
            <w:tcW w:w="1938" w:type="dxa"/>
          </w:tcPr>
          <w:p w14:paraId="1A941CF2" w14:textId="77777777" w:rsidR="004E6C9A" w:rsidRDefault="004E6C9A" w:rsidP="00C52BE6">
            <w:pPr>
              <w:pStyle w:val="TAL"/>
              <w:rPr>
                <w:noProof/>
              </w:rPr>
            </w:pPr>
            <w:r>
              <w:rPr>
                <w:noProof/>
              </w:rPr>
              <w:t>AreaFilter</w:t>
            </w:r>
          </w:p>
          <w:p w14:paraId="3F273E11" w14:textId="77777777" w:rsidR="004E6C9A" w:rsidRDefault="004E6C9A" w:rsidP="00C52BE6">
            <w:pPr>
              <w:pStyle w:val="TAL"/>
              <w:rPr>
                <w:noProof/>
              </w:rPr>
            </w:pPr>
            <w:r>
              <w:rPr>
                <w:noProof/>
              </w:rPr>
              <w:t>UPEAS</w:t>
            </w:r>
          </w:p>
        </w:tc>
      </w:tr>
      <w:tr w:rsidR="004E6C9A" w14:paraId="2D38F192" w14:textId="77777777" w:rsidTr="00C52BE6">
        <w:trPr>
          <w:gridBefore w:val="1"/>
          <w:gridAfter w:val="1"/>
          <w:wBefore w:w="25" w:type="dxa"/>
          <w:wAfter w:w="60" w:type="dxa"/>
          <w:jc w:val="center"/>
        </w:trPr>
        <w:tc>
          <w:tcPr>
            <w:tcW w:w="1308" w:type="dxa"/>
          </w:tcPr>
          <w:p w14:paraId="06376B78" w14:textId="77777777" w:rsidR="004E6C9A" w:rsidRDefault="004E6C9A" w:rsidP="00C52BE6">
            <w:pPr>
              <w:pStyle w:val="TAL"/>
              <w:rPr>
                <w:noProof/>
              </w:rPr>
            </w:pPr>
            <w:r>
              <w:rPr>
                <w:rFonts w:hint="eastAsia"/>
                <w:noProof/>
                <w:lang w:eastAsia="ko-KR"/>
              </w:rPr>
              <w:t>targetPeriod</w:t>
            </w:r>
          </w:p>
        </w:tc>
        <w:tc>
          <w:tcPr>
            <w:tcW w:w="2116" w:type="dxa"/>
          </w:tcPr>
          <w:p w14:paraId="172294BE" w14:textId="77777777" w:rsidR="004E6C9A" w:rsidRDefault="004E6C9A" w:rsidP="00C52BE6">
            <w:pPr>
              <w:pStyle w:val="TAL"/>
            </w:pPr>
            <w:proofErr w:type="spellStart"/>
            <w:r>
              <w:rPr>
                <w:rFonts w:eastAsia="Times New Roman"/>
              </w:rPr>
              <w:t>TimeWindow</w:t>
            </w:r>
            <w:proofErr w:type="spellEnd"/>
          </w:p>
        </w:tc>
        <w:tc>
          <w:tcPr>
            <w:tcW w:w="306" w:type="dxa"/>
          </w:tcPr>
          <w:p w14:paraId="24B0EEB4" w14:textId="77777777" w:rsidR="004E6C9A" w:rsidRDefault="004E6C9A" w:rsidP="00C52BE6">
            <w:pPr>
              <w:pStyle w:val="TAC"/>
              <w:rPr>
                <w:noProof/>
              </w:rPr>
            </w:pPr>
            <w:r>
              <w:rPr>
                <w:noProof/>
              </w:rPr>
              <w:t>O</w:t>
            </w:r>
          </w:p>
        </w:tc>
        <w:tc>
          <w:tcPr>
            <w:tcW w:w="1023" w:type="dxa"/>
          </w:tcPr>
          <w:p w14:paraId="32C23347" w14:textId="77777777" w:rsidR="004E6C9A" w:rsidRDefault="004E6C9A" w:rsidP="00C52BE6">
            <w:pPr>
              <w:pStyle w:val="TAC"/>
              <w:rPr>
                <w:noProof/>
              </w:rPr>
            </w:pPr>
            <w:r>
              <w:rPr>
                <w:noProof/>
              </w:rPr>
              <w:t>0..1</w:t>
            </w:r>
          </w:p>
        </w:tc>
        <w:tc>
          <w:tcPr>
            <w:tcW w:w="2855" w:type="dxa"/>
          </w:tcPr>
          <w:p w14:paraId="5F35F3FF" w14:textId="77777777" w:rsidR="004E6C9A" w:rsidRDefault="004E6C9A" w:rsidP="00C52BE6">
            <w:pPr>
              <w:pStyle w:val="TAL"/>
            </w:pPr>
            <w:r>
              <w:t>Indicates the data collection target period.</w:t>
            </w:r>
          </w:p>
          <w:p w14:paraId="33DE693C" w14:textId="77777777" w:rsidR="004E6C9A" w:rsidRDefault="004E6C9A" w:rsidP="00C52BE6">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7677F657" w14:textId="77777777" w:rsidR="004E6C9A" w:rsidRDefault="004E6C9A" w:rsidP="00C52BE6">
            <w:pPr>
              <w:pStyle w:val="TAL"/>
              <w:rPr>
                <w:rFonts w:cs="Arial"/>
                <w:noProof/>
                <w:szCs w:val="18"/>
              </w:rPr>
            </w:pPr>
            <w:r>
              <w:rPr>
                <w:rFonts w:cs="Arial"/>
                <w:noProof/>
                <w:szCs w:val="18"/>
              </w:rPr>
              <w:t>SMCCE</w:t>
            </w:r>
          </w:p>
          <w:p w14:paraId="733255BF" w14:textId="77777777" w:rsidR="004E6C9A" w:rsidRDefault="004E6C9A" w:rsidP="00C52BE6">
            <w:pPr>
              <w:pStyle w:val="TAL"/>
              <w:rPr>
                <w:rFonts w:cs="Arial"/>
                <w:noProof/>
                <w:szCs w:val="18"/>
              </w:rPr>
            </w:pPr>
            <w:r>
              <w:rPr>
                <w:rFonts w:cs="Arial"/>
                <w:noProof/>
                <w:szCs w:val="18"/>
              </w:rPr>
              <w:t>RedundantTransmissionExp</w:t>
            </w:r>
          </w:p>
          <w:p w14:paraId="6D108130" w14:textId="77777777" w:rsidR="004E6C9A" w:rsidRDefault="004E6C9A" w:rsidP="00C52BE6">
            <w:pPr>
              <w:pStyle w:val="TAL"/>
              <w:rPr>
                <w:noProof/>
              </w:rPr>
            </w:pPr>
            <w:r>
              <w:rPr>
                <w:rFonts w:cs="Arial"/>
                <w:noProof/>
                <w:szCs w:val="18"/>
              </w:rPr>
              <w:t>WlanPerformance</w:t>
            </w:r>
          </w:p>
        </w:tc>
      </w:tr>
      <w:tr w:rsidR="004E6C9A" w14:paraId="774CEF8C" w14:textId="77777777" w:rsidTr="00C52BE6">
        <w:trPr>
          <w:gridBefore w:val="1"/>
          <w:gridAfter w:val="1"/>
          <w:wBefore w:w="25" w:type="dxa"/>
          <w:wAfter w:w="60" w:type="dxa"/>
          <w:jc w:val="center"/>
        </w:trPr>
        <w:tc>
          <w:tcPr>
            <w:tcW w:w="1308" w:type="dxa"/>
          </w:tcPr>
          <w:p w14:paraId="7C982D80" w14:textId="77777777" w:rsidR="004E6C9A" w:rsidRDefault="004E6C9A" w:rsidP="00C52BE6">
            <w:pPr>
              <w:pStyle w:val="TAL"/>
              <w:rPr>
                <w:noProof/>
                <w:lang w:eastAsia="ko-KR"/>
              </w:rPr>
            </w:pPr>
            <w:proofErr w:type="spellStart"/>
            <w:r>
              <w:t>tws</w:t>
            </w:r>
            <w:proofErr w:type="spellEnd"/>
          </w:p>
        </w:tc>
        <w:tc>
          <w:tcPr>
            <w:tcW w:w="2116" w:type="dxa"/>
          </w:tcPr>
          <w:p w14:paraId="751681EE" w14:textId="77777777" w:rsidR="004E6C9A" w:rsidRDefault="004E6C9A" w:rsidP="00C52BE6">
            <w:pPr>
              <w:pStyle w:val="TAL"/>
              <w:rPr>
                <w:rFonts w:eastAsia="Times New Roman"/>
              </w:rPr>
            </w:pPr>
            <w:proofErr w:type="gramStart"/>
            <w:r>
              <w:t>array(</w:t>
            </w:r>
            <w:proofErr w:type="spellStart"/>
            <w:proofErr w:type="gramEnd"/>
            <w:r>
              <w:t>TimeWindow</w:t>
            </w:r>
            <w:proofErr w:type="spellEnd"/>
            <w:r>
              <w:t>)</w:t>
            </w:r>
          </w:p>
        </w:tc>
        <w:tc>
          <w:tcPr>
            <w:tcW w:w="306" w:type="dxa"/>
          </w:tcPr>
          <w:p w14:paraId="7B83802B" w14:textId="77777777" w:rsidR="004E6C9A" w:rsidRDefault="004E6C9A" w:rsidP="00C52BE6">
            <w:pPr>
              <w:pStyle w:val="TAC"/>
              <w:rPr>
                <w:noProof/>
              </w:rPr>
            </w:pPr>
            <w:r>
              <w:t>O</w:t>
            </w:r>
          </w:p>
        </w:tc>
        <w:tc>
          <w:tcPr>
            <w:tcW w:w="1023" w:type="dxa"/>
          </w:tcPr>
          <w:p w14:paraId="7ED8E36F" w14:textId="77777777" w:rsidR="004E6C9A" w:rsidRDefault="004E6C9A" w:rsidP="00C52BE6">
            <w:pPr>
              <w:pStyle w:val="TAC"/>
              <w:rPr>
                <w:noProof/>
              </w:rPr>
            </w:pPr>
            <w:proofErr w:type="gramStart"/>
            <w:r>
              <w:t>1..N</w:t>
            </w:r>
            <w:proofErr w:type="gramEnd"/>
          </w:p>
        </w:tc>
        <w:tc>
          <w:tcPr>
            <w:tcW w:w="2855" w:type="dxa"/>
          </w:tcPr>
          <w:p w14:paraId="619A163A" w14:textId="77777777" w:rsidR="004E6C9A" w:rsidRDefault="004E6C9A" w:rsidP="00C52BE6">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6F53A77A" w14:textId="77777777" w:rsidR="004E6C9A" w:rsidRDefault="004E6C9A" w:rsidP="00C52BE6">
            <w:pPr>
              <w:pStyle w:val="TAL"/>
              <w:rPr>
                <w:rFonts w:cs="Arial"/>
                <w:noProof/>
                <w:szCs w:val="18"/>
              </w:rPr>
            </w:pPr>
            <w:proofErr w:type="spellStart"/>
            <w:r>
              <w:rPr>
                <w:rFonts w:cs="Arial"/>
                <w:szCs w:val="18"/>
              </w:rPr>
              <w:t>SignallingInfo</w:t>
            </w:r>
            <w:proofErr w:type="spellEnd"/>
          </w:p>
        </w:tc>
      </w:tr>
      <w:tr w:rsidR="004E6C9A" w14:paraId="4FC3D29E" w14:textId="77777777" w:rsidTr="00C52BE6">
        <w:trPr>
          <w:gridBefore w:val="1"/>
          <w:gridAfter w:val="1"/>
          <w:wBefore w:w="25" w:type="dxa"/>
          <w:wAfter w:w="60" w:type="dxa"/>
          <w:jc w:val="center"/>
        </w:trPr>
        <w:tc>
          <w:tcPr>
            <w:tcW w:w="1308" w:type="dxa"/>
          </w:tcPr>
          <w:p w14:paraId="5D8ED45B" w14:textId="77777777" w:rsidR="004E6C9A" w:rsidRDefault="004E6C9A" w:rsidP="00C52BE6">
            <w:pPr>
              <w:pStyle w:val="TAL"/>
              <w:rPr>
                <w:noProof/>
                <w:lang w:eastAsia="ko-KR"/>
              </w:rPr>
            </w:pPr>
            <w:r>
              <w:rPr>
                <w:noProof/>
              </w:rPr>
              <w:t>transacDispInd</w:t>
            </w:r>
          </w:p>
        </w:tc>
        <w:tc>
          <w:tcPr>
            <w:tcW w:w="2116" w:type="dxa"/>
          </w:tcPr>
          <w:p w14:paraId="4B7582B2" w14:textId="77777777" w:rsidR="004E6C9A" w:rsidRDefault="004E6C9A" w:rsidP="00C52BE6">
            <w:pPr>
              <w:pStyle w:val="TAL"/>
              <w:rPr>
                <w:rFonts w:eastAsia="Times New Roman"/>
              </w:rPr>
            </w:pPr>
            <w:proofErr w:type="spellStart"/>
            <w:r>
              <w:t>boolean</w:t>
            </w:r>
            <w:proofErr w:type="spellEnd"/>
          </w:p>
        </w:tc>
        <w:tc>
          <w:tcPr>
            <w:tcW w:w="306" w:type="dxa"/>
          </w:tcPr>
          <w:p w14:paraId="7623C61F" w14:textId="77777777" w:rsidR="004E6C9A" w:rsidRDefault="004E6C9A" w:rsidP="00C52BE6">
            <w:pPr>
              <w:pStyle w:val="TAC"/>
              <w:rPr>
                <w:noProof/>
              </w:rPr>
            </w:pPr>
            <w:r>
              <w:rPr>
                <w:noProof/>
              </w:rPr>
              <w:t>O</w:t>
            </w:r>
          </w:p>
        </w:tc>
        <w:tc>
          <w:tcPr>
            <w:tcW w:w="1023" w:type="dxa"/>
          </w:tcPr>
          <w:p w14:paraId="55747CD6" w14:textId="77777777" w:rsidR="004E6C9A" w:rsidRDefault="004E6C9A" w:rsidP="00C52BE6">
            <w:pPr>
              <w:pStyle w:val="TAC"/>
              <w:rPr>
                <w:noProof/>
              </w:rPr>
            </w:pPr>
            <w:r>
              <w:rPr>
                <w:noProof/>
              </w:rPr>
              <w:t>0..1</w:t>
            </w:r>
          </w:p>
        </w:tc>
        <w:tc>
          <w:tcPr>
            <w:tcW w:w="2855" w:type="dxa"/>
          </w:tcPr>
          <w:p w14:paraId="70E5F508" w14:textId="77777777" w:rsidR="004E6C9A" w:rsidRDefault="004E6C9A" w:rsidP="00C52BE6">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40F62533" w14:textId="77777777" w:rsidR="004E6C9A" w:rsidRDefault="004E6C9A" w:rsidP="00C52BE6">
            <w:pPr>
              <w:pStyle w:val="TAL"/>
            </w:pPr>
            <w:r>
              <w:rPr>
                <w:noProof/>
              </w:rPr>
              <w:t xml:space="preserve">May be included for event </w:t>
            </w:r>
            <w:r w:rsidRPr="00DD769F">
              <w:rPr>
                <w:noProof/>
              </w:rPr>
              <w:t>"DISPERSION"</w:t>
            </w:r>
            <w:r>
              <w:rPr>
                <w:noProof/>
              </w:rPr>
              <w:t>.</w:t>
            </w:r>
          </w:p>
        </w:tc>
        <w:tc>
          <w:tcPr>
            <w:tcW w:w="1938" w:type="dxa"/>
          </w:tcPr>
          <w:p w14:paraId="3DFDE194" w14:textId="77777777" w:rsidR="004E6C9A" w:rsidRDefault="004E6C9A" w:rsidP="00C52BE6">
            <w:pPr>
              <w:pStyle w:val="TAL"/>
              <w:rPr>
                <w:rFonts w:cs="Arial"/>
                <w:noProof/>
                <w:szCs w:val="18"/>
              </w:rPr>
            </w:pPr>
            <w:r>
              <w:rPr>
                <w:noProof/>
              </w:rPr>
              <w:t>Dispersion</w:t>
            </w:r>
          </w:p>
        </w:tc>
      </w:tr>
      <w:tr w:rsidR="004E6C9A" w14:paraId="30CB0E1A" w14:textId="77777777" w:rsidTr="00C52BE6">
        <w:trPr>
          <w:gridBefore w:val="1"/>
          <w:gridAfter w:val="1"/>
          <w:wBefore w:w="25" w:type="dxa"/>
          <w:wAfter w:w="60" w:type="dxa"/>
          <w:jc w:val="center"/>
        </w:trPr>
        <w:tc>
          <w:tcPr>
            <w:tcW w:w="1308" w:type="dxa"/>
          </w:tcPr>
          <w:p w14:paraId="2673C7CC" w14:textId="77777777" w:rsidR="004E6C9A" w:rsidRDefault="004E6C9A" w:rsidP="00C52BE6">
            <w:pPr>
              <w:pStyle w:val="TAL"/>
              <w:rPr>
                <w:noProof/>
                <w:lang w:eastAsia="ko-KR"/>
              </w:rPr>
            </w:pPr>
            <w:r>
              <w:rPr>
                <w:noProof/>
              </w:rPr>
              <w:t>transacMetrics</w:t>
            </w:r>
          </w:p>
        </w:tc>
        <w:tc>
          <w:tcPr>
            <w:tcW w:w="2116" w:type="dxa"/>
          </w:tcPr>
          <w:p w14:paraId="42C4B321" w14:textId="77777777" w:rsidR="004E6C9A" w:rsidRDefault="004E6C9A" w:rsidP="00C52BE6">
            <w:pPr>
              <w:pStyle w:val="TAL"/>
              <w:rPr>
                <w:rFonts w:eastAsia="Times New Roman"/>
              </w:rPr>
            </w:pPr>
            <w:proofErr w:type="gramStart"/>
            <w:r>
              <w:t>array(</w:t>
            </w:r>
            <w:proofErr w:type="spellStart"/>
            <w:proofErr w:type="gramEnd"/>
            <w:r>
              <w:t>TransactionMetric</w:t>
            </w:r>
            <w:proofErr w:type="spellEnd"/>
            <w:r>
              <w:t>)</w:t>
            </w:r>
          </w:p>
        </w:tc>
        <w:tc>
          <w:tcPr>
            <w:tcW w:w="306" w:type="dxa"/>
          </w:tcPr>
          <w:p w14:paraId="0F18C08C" w14:textId="77777777" w:rsidR="004E6C9A" w:rsidRDefault="004E6C9A" w:rsidP="00C52BE6">
            <w:pPr>
              <w:pStyle w:val="TAC"/>
              <w:rPr>
                <w:noProof/>
              </w:rPr>
            </w:pPr>
            <w:r>
              <w:rPr>
                <w:noProof/>
              </w:rPr>
              <w:t>O</w:t>
            </w:r>
          </w:p>
        </w:tc>
        <w:tc>
          <w:tcPr>
            <w:tcW w:w="1023" w:type="dxa"/>
          </w:tcPr>
          <w:p w14:paraId="439F803E" w14:textId="77777777" w:rsidR="004E6C9A" w:rsidRDefault="004E6C9A" w:rsidP="00C52BE6">
            <w:pPr>
              <w:pStyle w:val="TAC"/>
              <w:rPr>
                <w:noProof/>
              </w:rPr>
            </w:pPr>
            <w:r>
              <w:rPr>
                <w:noProof/>
              </w:rPr>
              <w:t>1..N</w:t>
            </w:r>
          </w:p>
        </w:tc>
        <w:tc>
          <w:tcPr>
            <w:tcW w:w="2855" w:type="dxa"/>
          </w:tcPr>
          <w:p w14:paraId="5907AC01" w14:textId="77777777" w:rsidR="004E6C9A" w:rsidRDefault="004E6C9A" w:rsidP="00C52BE6">
            <w:pPr>
              <w:pStyle w:val="TAL"/>
              <w:rPr>
                <w:noProof/>
              </w:rPr>
            </w:pPr>
            <w:r>
              <w:rPr>
                <w:noProof/>
              </w:rPr>
              <w:t>Requested transaction metrics.</w:t>
            </w:r>
          </w:p>
          <w:p w14:paraId="165E8845" w14:textId="77777777" w:rsidR="004E6C9A" w:rsidRDefault="004E6C9A" w:rsidP="00C52BE6">
            <w:pPr>
              <w:pStyle w:val="TAL"/>
            </w:pPr>
            <w:r>
              <w:rPr>
                <w:noProof/>
              </w:rPr>
              <w:t xml:space="preserve">May be included for event </w:t>
            </w:r>
            <w:r w:rsidRPr="00DD769F">
              <w:rPr>
                <w:noProof/>
              </w:rPr>
              <w:t>"DISPERSION"</w:t>
            </w:r>
            <w:r>
              <w:rPr>
                <w:noProof/>
              </w:rPr>
              <w:t>.</w:t>
            </w:r>
          </w:p>
        </w:tc>
        <w:tc>
          <w:tcPr>
            <w:tcW w:w="1938" w:type="dxa"/>
          </w:tcPr>
          <w:p w14:paraId="439E73BE" w14:textId="77777777" w:rsidR="004E6C9A" w:rsidRDefault="004E6C9A" w:rsidP="00C52BE6">
            <w:pPr>
              <w:pStyle w:val="TAL"/>
              <w:rPr>
                <w:rFonts w:cs="Arial"/>
                <w:noProof/>
                <w:szCs w:val="18"/>
              </w:rPr>
            </w:pPr>
            <w:r>
              <w:rPr>
                <w:noProof/>
              </w:rPr>
              <w:t>Dispersion</w:t>
            </w:r>
          </w:p>
        </w:tc>
      </w:tr>
      <w:tr w:rsidR="004E6C9A" w14:paraId="527A528D" w14:textId="77777777" w:rsidTr="00C52BE6">
        <w:trPr>
          <w:gridBefore w:val="1"/>
          <w:gridAfter w:val="1"/>
          <w:wBefore w:w="25" w:type="dxa"/>
          <w:wAfter w:w="60" w:type="dxa"/>
          <w:jc w:val="center"/>
        </w:trPr>
        <w:tc>
          <w:tcPr>
            <w:tcW w:w="1308" w:type="dxa"/>
          </w:tcPr>
          <w:p w14:paraId="78E8B942" w14:textId="77777777" w:rsidR="004E6C9A" w:rsidRDefault="004E6C9A" w:rsidP="00C52BE6">
            <w:pPr>
              <w:pStyle w:val="TAL"/>
              <w:rPr>
                <w:noProof/>
                <w:lang w:eastAsia="ko-KR"/>
              </w:rPr>
            </w:pPr>
            <w:r>
              <w:rPr>
                <w:noProof/>
              </w:rPr>
              <w:t>ueIpAddr</w:t>
            </w:r>
          </w:p>
        </w:tc>
        <w:tc>
          <w:tcPr>
            <w:tcW w:w="2116" w:type="dxa"/>
          </w:tcPr>
          <w:p w14:paraId="13181390" w14:textId="77777777" w:rsidR="004E6C9A" w:rsidRDefault="004E6C9A" w:rsidP="00C52BE6">
            <w:pPr>
              <w:pStyle w:val="TAL"/>
              <w:rPr>
                <w:rFonts w:eastAsia="Times New Roman"/>
              </w:rPr>
            </w:pPr>
            <w:proofErr w:type="spellStart"/>
            <w:r>
              <w:t>IpAddr</w:t>
            </w:r>
            <w:proofErr w:type="spellEnd"/>
          </w:p>
        </w:tc>
        <w:tc>
          <w:tcPr>
            <w:tcW w:w="306" w:type="dxa"/>
          </w:tcPr>
          <w:p w14:paraId="1DB33516" w14:textId="77777777" w:rsidR="004E6C9A" w:rsidRDefault="004E6C9A" w:rsidP="00C52BE6">
            <w:pPr>
              <w:pStyle w:val="TAC"/>
              <w:rPr>
                <w:noProof/>
              </w:rPr>
            </w:pPr>
            <w:r>
              <w:rPr>
                <w:noProof/>
              </w:rPr>
              <w:t>O</w:t>
            </w:r>
          </w:p>
        </w:tc>
        <w:tc>
          <w:tcPr>
            <w:tcW w:w="1023" w:type="dxa"/>
          </w:tcPr>
          <w:p w14:paraId="7F084230" w14:textId="77777777" w:rsidR="004E6C9A" w:rsidRDefault="004E6C9A" w:rsidP="00C52BE6">
            <w:pPr>
              <w:pStyle w:val="TAC"/>
              <w:rPr>
                <w:noProof/>
              </w:rPr>
            </w:pPr>
            <w:r>
              <w:rPr>
                <w:noProof/>
              </w:rPr>
              <w:t>0..1</w:t>
            </w:r>
          </w:p>
        </w:tc>
        <w:tc>
          <w:tcPr>
            <w:tcW w:w="2855" w:type="dxa"/>
          </w:tcPr>
          <w:p w14:paraId="7AE02A4A" w14:textId="77777777" w:rsidR="004E6C9A" w:rsidRDefault="004E6C9A" w:rsidP="00C52BE6">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04C346A8" w14:textId="77777777" w:rsidR="004E6C9A" w:rsidRDefault="004E6C9A" w:rsidP="00C52BE6">
            <w:pPr>
              <w:pStyle w:val="TAL"/>
              <w:rPr>
                <w:rFonts w:cs="Arial"/>
                <w:noProof/>
                <w:szCs w:val="18"/>
              </w:rPr>
            </w:pPr>
            <w:r>
              <w:rPr>
                <w:noProof/>
              </w:rPr>
              <w:t>Dispersion</w:t>
            </w:r>
          </w:p>
        </w:tc>
      </w:tr>
      <w:tr w:rsidR="004E6C9A" w14:paraId="50045749" w14:textId="77777777" w:rsidTr="00C52BE6">
        <w:trPr>
          <w:gridBefore w:val="1"/>
          <w:gridAfter w:val="1"/>
          <w:wBefore w:w="25" w:type="dxa"/>
          <w:wAfter w:w="60" w:type="dxa"/>
          <w:jc w:val="center"/>
        </w:trPr>
        <w:tc>
          <w:tcPr>
            <w:tcW w:w="1308" w:type="dxa"/>
          </w:tcPr>
          <w:p w14:paraId="39BDDBEA" w14:textId="77777777" w:rsidR="004E6C9A" w:rsidRDefault="004E6C9A" w:rsidP="00C52BE6">
            <w:pPr>
              <w:pStyle w:val="TAL"/>
              <w:rPr>
                <w:noProof/>
              </w:rPr>
            </w:pPr>
            <w:r>
              <w:rPr>
                <w:noProof/>
                <w:lang w:eastAsia="zh-CN"/>
              </w:rPr>
              <w:t>upfEvents</w:t>
            </w:r>
          </w:p>
        </w:tc>
        <w:tc>
          <w:tcPr>
            <w:tcW w:w="2116" w:type="dxa"/>
          </w:tcPr>
          <w:p w14:paraId="43AA810A" w14:textId="77777777" w:rsidR="004E6C9A" w:rsidRDefault="004E6C9A" w:rsidP="00C52BE6">
            <w:pPr>
              <w:pStyle w:val="TAL"/>
            </w:pPr>
            <w:proofErr w:type="gramStart"/>
            <w:r>
              <w:rPr>
                <w:lang w:eastAsia="zh-CN"/>
              </w:rPr>
              <w:t>array(</w:t>
            </w:r>
            <w:proofErr w:type="spellStart"/>
            <w:proofErr w:type="gramEnd"/>
            <w:r>
              <w:rPr>
                <w:lang w:eastAsia="zh-CN"/>
              </w:rPr>
              <w:t>UpfEvent</w:t>
            </w:r>
            <w:proofErr w:type="spellEnd"/>
            <w:r>
              <w:rPr>
                <w:lang w:eastAsia="zh-CN"/>
              </w:rPr>
              <w:t>)</w:t>
            </w:r>
          </w:p>
        </w:tc>
        <w:tc>
          <w:tcPr>
            <w:tcW w:w="306" w:type="dxa"/>
          </w:tcPr>
          <w:p w14:paraId="7F253F16" w14:textId="77777777" w:rsidR="004E6C9A" w:rsidRDefault="004E6C9A" w:rsidP="00C52BE6">
            <w:pPr>
              <w:pStyle w:val="TAC"/>
              <w:rPr>
                <w:noProof/>
              </w:rPr>
            </w:pPr>
            <w:r>
              <w:rPr>
                <w:rFonts w:hint="eastAsia"/>
                <w:noProof/>
                <w:lang w:eastAsia="zh-CN"/>
              </w:rPr>
              <w:t>O</w:t>
            </w:r>
          </w:p>
        </w:tc>
        <w:tc>
          <w:tcPr>
            <w:tcW w:w="1023" w:type="dxa"/>
          </w:tcPr>
          <w:p w14:paraId="52F222C1" w14:textId="77777777" w:rsidR="004E6C9A" w:rsidRDefault="004E6C9A" w:rsidP="00C52BE6">
            <w:pPr>
              <w:pStyle w:val="TAC"/>
              <w:rPr>
                <w:noProof/>
              </w:rPr>
            </w:pPr>
            <w:r>
              <w:rPr>
                <w:noProof/>
                <w:lang w:eastAsia="zh-CN"/>
              </w:rPr>
              <w:t>1..N</w:t>
            </w:r>
          </w:p>
        </w:tc>
        <w:tc>
          <w:tcPr>
            <w:tcW w:w="2855" w:type="dxa"/>
          </w:tcPr>
          <w:p w14:paraId="2E2C3861" w14:textId="77777777" w:rsidR="004E6C9A" w:rsidRDefault="004E6C9A" w:rsidP="00C52BE6">
            <w:pPr>
              <w:pStyle w:val="TAL"/>
            </w:pPr>
            <w:r>
              <w:rPr>
                <w:noProof/>
                <w:lang w:eastAsia="zh-CN"/>
              </w:rPr>
              <w:t>Indicates the exposure information related to UPF events.</w:t>
            </w:r>
            <w:r w:rsidRPr="003107D3">
              <w:t xml:space="preserve"> </w:t>
            </w:r>
            <w:r>
              <w:rPr>
                <w:lang w:eastAsia="zh-CN"/>
              </w:rPr>
              <w:t xml:space="preserve">May be included for event </w:t>
            </w:r>
          </w:p>
          <w:p w14:paraId="717BBB26" w14:textId="77777777" w:rsidR="004E6C9A" w:rsidRDefault="004E6C9A" w:rsidP="00C52BE6">
            <w:pPr>
              <w:pStyle w:val="TAL"/>
              <w:rPr>
                <w:noProof/>
              </w:rPr>
            </w:pPr>
            <w:r w:rsidRPr="002C24AD">
              <w:rPr>
                <w:noProof/>
              </w:rPr>
              <w:t>"</w:t>
            </w:r>
            <w:r>
              <w:rPr>
                <w:noProof/>
              </w:rPr>
              <w:t>UPF_EVENT</w:t>
            </w:r>
            <w:r w:rsidRPr="002C24AD">
              <w:rPr>
                <w:noProof/>
              </w:rPr>
              <w:t>"</w:t>
            </w:r>
            <w:r>
              <w:rPr>
                <w:noProof/>
              </w:rPr>
              <w:t xml:space="preserve">. </w:t>
            </w:r>
          </w:p>
          <w:p w14:paraId="32C79FCF" w14:textId="77777777" w:rsidR="004E6C9A" w:rsidRDefault="004E6C9A" w:rsidP="00C52BE6">
            <w:pPr>
              <w:pStyle w:val="TAL"/>
              <w:rPr>
                <w:noProof/>
              </w:rPr>
            </w:pPr>
            <w:r>
              <w:rPr>
                <w:noProof/>
              </w:rPr>
              <w:t>(NOTE 2)</w:t>
            </w:r>
          </w:p>
          <w:p w14:paraId="2F4A9D8B" w14:textId="77777777" w:rsidR="004E6C9A" w:rsidRDefault="004E6C9A" w:rsidP="00C52BE6">
            <w:pPr>
              <w:pStyle w:val="TAL"/>
              <w:rPr>
                <w:noProof/>
              </w:rPr>
            </w:pPr>
            <w:r>
              <w:rPr>
                <w:noProof/>
              </w:rPr>
              <w:t>(NOTE 4)</w:t>
            </w:r>
          </w:p>
        </w:tc>
        <w:tc>
          <w:tcPr>
            <w:tcW w:w="1938" w:type="dxa"/>
          </w:tcPr>
          <w:p w14:paraId="5C8AB310" w14:textId="77777777" w:rsidR="004E6C9A" w:rsidRDefault="004E6C9A" w:rsidP="00C52BE6">
            <w:pPr>
              <w:pStyle w:val="TAL"/>
              <w:rPr>
                <w:noProof/>
              </w:rPr>
            </w:pPr>
            <w:r>
              <w:rPr>
                <w:rFonts w:cs="Arial"/>
                <w:noProof/>
                <w:szCs w:val="18"/>
                <w:lang w:eastAsia="zh-CN"/>
              </w:rPr>
              <w:t>UPEAS</w:t>
            </w:r>
          </w:p>
        </w:tc>
      </w:tr>
      <w:tr w:rsidR="004E6C9A" w14:paraId="5394C6A8" w14:textId="77777777" w:rsidTr="00C52BE6">
        <w:trPr>
          <w:gridBefore w:val="1"/>
          <w:gridAfter w:val="1"/>
          <w:wBefore w:w="25" w:type="dxa"/>
          <w:wAfter w:w="60" w:type="dxa"/>
          <w:jc w:val="center"/>
        </w:trPr>
        <w:tc>
          <w:tcPr>
            <w:tcW w:w="1308" w:type="dxa"/>
          </w:tcPr>
          <w:p w14:paraId="519569A1" w14:textId="77777777" w:rsidR="004E6C9A" w:rsidRDefault="004E6C9A" w:rsidP="00C52BE6">
            <w:pPr>
              <w:pStyle w:val="TAL"/>
              <w:rPr>
                <w:noProof/>
                <w:lang w:eastAsia="zh-CN"/>
              </w:rPr>
            </w:pPr>
            <w:proofErr w:type="spellStart"/>
            <w:r>
              <w:rPr>
                <w:lang w:eastAsia="zh-CN"/>
              </w:rPr>
              <w:lastRenderedPageBreak/>
              <w:t>bundlingAllowed</w:t>
            </w:r>
            <w:proofErr w:type="spellEnd"/>
          </w:p>
        </w:tc>
        <w:tc>
          <w:tcPr>
            <w:tcW w:w="2116" w:type="dxa"/>
          </w:tcPr>
          <w:p w14:paraId="6C0224B8" w14:textId="77777777" w:rsidR="004E6C9A" w:rsidRDefault="004E6C9A" w:rsidP="00C52BE6">
            <w:pPr>
              <w:pStyle w:val="TAL"/>
              <w:rPr>
                <w:lang w:eastAsia="zh-CN"/>
              </w:rPr>
            </w:pPr>
            <w:proofErr w:type="spellStart"/>
            <w:r>
              <w:rPr>
                <w:lang w:eastAsia="zh-CN"/>
              </w:rPr>
              <w:t>boolean</w:t>
            </w:r>
            <w:proofErr w:type="spellEnd"/>
          </w:p>
        </w:tc>
        <w:tc>
          <w:tcPr>
            <w:tcW w:w="306" w:type="dxa"/>
          </w:tcPr>
          <w:p w14:paraId="2947A1E1" w14:textId="77777777" w:rsidR="004E6C9A" w:rsidRDefault="004E6C9A" w:rsidP="00C52BE6">
            <w:pPr>
              <w:pStyle w:val="TAC"/>
              <w:rPr>
                <w:noProof/>
                <w:lang w:eastAsia="zh-CN"/>
              </w:rPr>
            </w:pPr>
            <w:r>
              <w:rPr>
                <w:lang w:eastAsia="zh-CN"/>
              </w:rPr>
              <w:t>O</w:t>
            </w:r>
          </w:p>
        </w:tc>
        <w:tc>
          <w:tcPr>
            <w:tcW w:w="1023" w:type="dxa"/>
          </w:tcPr>
          <w:p w14:paraId="3C19F21B" w14:textId="77777777" w:rsidR="004E6C9A" w:rsidRDefault="004E6C9A" w:rsidP="00C52BE6">
            <w:pPr>
              <w:pStyle w:val="TAC"/>
              <w:rPr>
                <w:noProof/>
                <w:lang w:eastAsia="zh-CN"/>
              </w:rPr>
            </w:pPr>
            <w:r>
              <w:rPr>
                <w:lang w:eastAsia="zh-CN"/>
              </w:rPr>
              <w:t>0..1</w:t>
            </w:r>
          </w:p>
        </w:tc>
        <w:tc>
          <w:tcPr>
            <w:tcW w:w="2855" w:type="dxa"/>
          </w:tcPr>
          <w:p w14:paraId="4A69C695" w14:textId="77777777" w:rsidR="004E6C9A" w:rsidRDefault="004E6C9A" w:rsidP="00C52BE6">
            <w:pPr>
              <w:pStyle w:val="TAL"/>
              <w:rPr>
                <w:lang w:eastAsia="zh-CN"/>
              </w:rPr>
            </w:pPr>
            <w:r>
              <w:rPr>
                <w:lang w:eastAsia="zh-CN"/>
              </w:rPr>
              <w:t xml:space="preserve">This attribute may be included for event </w:t>
            </w:r>
          </w:p>
          <w:p w14:paraId="56F414A0" w14:textId="77777777" w:rsidR="004E6C9A" w:rsidRDefault="004E6C9A" w:rsidP="00C52BE6">
            <w:pPr>
              <w:pStyle w:val="TAL"/>
              <w:rPr>
                <w:lang w:eastAsia="zh-CN"/>
              </w:rPr>
            </w:pPr>
            <w:r>
              <w:rPr>
                <w:lang w:eastAsia="zh-CN"/>
              </w:rPr>
              <w:t>"UPF_EVENT" and indicates whether it is requested to allow the bundling of event reports in UPF notifications. Possible values:</w:t>
            </w:r>
          </w:p>
          <w:p w14:paraId="6CC81770" w14:textId="77777777" w:rsidR="004E6C9A" w:rsidRDefault="004E6C9A" w:rsidP="00C52BE6">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5338114F" w14:textId="77777777" w:rsidR="004E6C9A" w:rsidRDefault="004E6C9A" w:rsidP="00C52BE6">
            <w:pPr>
              <w:pStyle w:val="TAL"/>
              <w:rPr>
                <w:lang w:eastAsia="zh-CN"/>
              </w:rPr>
            </w:pPr>
          </w:p>
          <w:p w14:paraId="28FCD3A6" w14:textId="77777777" w:rsidR="004E6C9A" w:rsidRDefault="004E6C9A" w:rsidP="00C52BE6">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065059E1" w14:textId="77777777" w:rsidR="004E6C9A" w:rsidRDefault="004E6C9A" w:rsidP="00C52BE6">
            <w:pPr>
              <w:pStyle w:val="TAL"/>
              <w:rPr>
                <w:rFonts w:cs="Arial"/>
                <w:noProof/>
                <w:szCs w:val="18"/>
                <w:lang w:eastAsia="zh-CN"/>
              </w:rPr>
            </w:pPr>
            <w:r>
              <w:t>BERMS</w:t>
            </w:r>
          </w:p>
        </w:tc>
      </w:tr>
      <w:tr w:rsidR="004E6C9A" w14:paraId="0654886C" w14:textId="77777777" w:rsidTr="00C52BE6">
        <w:trPr>
          <w:gridBefore w:val="1"/>
          <w:gridAfter w:val="1"/>
          <w:wBefore w:w="25" w:type="dxa"/>
          <w:wAfter w:w="60" w:type="dxa"/>
          <w:jc w:val="center"/>
        </w:trPr>
        <w:tc>
          <w:tcPr>
            <w:tcW w:w="1308" w:type="dxa"/>
          </w:tcPr>
          <w:p w14:paraId="0D960489" w14:textId="77777777" w:rsidR="004E6C9A" w:rsidRDefault="004E6C9A" w:rsidP="00C52BE6">
            <w:pPr>
              <w:pStyle w:val="TAL"/>
              <w:rPr>
                <w:noProof/>
                <w:lang w:eastAsia="zh-CN"/>
              </w:rPr>
            </w:pPr>
            <w:proofErr w:type="spellStart"/>
            <w:r>
              <w:rPr>
                <w:lang w:eastAsia="zh-CN"/>
              </w:rPr>
              <w:t>bundleId</w:t>
            </w:r>
            <w:proofErr w:type="spellEnd"/>
          </w:p>
        </w:tc>
        <w:tc>
          <w:tcPr>
            <w:tcW w:w="2116" w:type="dxa"/>
          </w:tcPr>
          <w:p w14:paraId="4F38A5A7" w14:textId="77777777" w:rsidR="004E6C9A" w:rsidRDefault="004E6C9A" w:rsidP="00C52BE6">
            <w:pPr>
              <w:pStyle w:val="TAL"/>
              <w:rPr>
                <w:lang w:eastAsia="zh-CN"/>
              </w:rPr>
            </w:pPr>
            <w:r w:rsidRPr="001D2CEF">
              <w:t>Uint</w:t>
            </w:r>
            <w:r>
              <w:t>32</w:t>
            </w:r>
          </w:p>
        </w:tc>
        <w:tc>
          <w:tcPr>
            <w:tcW w:w="306" w:type="dxa"/>
          </w:tcPr>
          <w:p w14:paraId="4B37E61D" w14:textId="77777777" w:rsidR="004E6C9A" w:rsidRDefault="004E6C9A" w:rsidP="00C52BE6">
            <w:pPr>
              <w:pStyle w:val="TAC"/>
              <w:rPr>
                <w:noProof/>
                <w:lang w:eastAsia="zh-CN"/>
              </w:rPr>
            </w:pPr>
            <w:r>
              <w:rPr>
                <w:lang w:eastAsia="zh-CN"/>
              </w:rPr>
              <w:t>O</w:t>
            </w:r>
          </w:p>
        </w:tc>
        <w:tc>
          <w:tcPr>
            <w:tcW w:w="1023" w:type="dxa"/>
          </w:tcPr>
          <w:p w14:paraId="3A83B656" w14:textId="77777777" w:rsidR="004E6C9A" w:rsidRDefault="004E6C9A" w:rsidP="00C52BE6">
            <w:pPr>
              <w:pStyle w:val="TAC"/>
              <w:rPr>
                <w:noProof/>
                <w:lang w:eastAsia="zh-CN"/>
              </w:rPr>
            </w:pPr>
            <w:r>
              <w:rPr>
                <w:lang w:eastAsia="zh-CN"/>
              </w:rPr>
              <w:t>0..1</w:t>
            </w:r>
          </w:p>
        </w:tc>
        <w:tc>
          <w:tcPr>
            <w:tcW w:w="2855" w:type="dxa"/>
          </w:tcPr>
          <w:p w14:paraId="69F6C5E0" w14:textId="77777777" w:rsidR="004E6C9A" w:rsidRDefault="004E6C9A" w:rsidP="00C52BE6">
            <w:pPr>
              <w:pStyle w:val="TAL"/>
              <w:rPr>
                <w:lang w:eastAsia="zh-CN"/>
              </w:rPr>
            </w:pPr>
            <w:r>
              <w:rPr>
                <w:lang w:eastAsia="zh-CN"/>
              </w:rPr>
              <w:t xml:space="preserve">This attribute may be included for event </w:t>
            </w:r>
          </w:p>
          <w:p w14:paraId="3B120AE7" w14:textId="77777777" w:rsidR="004E6C9A" w:rsidRDefault="004E6C9A" w:rsidP="00C52BE6">
            <w:pPr>
              <w:pStyle w:val="TAL"/>
              <w:rPr>
                <w:lang w:eastAsia="zh-CN"/>
              </w:rPr>
            </w:pPr>
            <w:r>
              <w:rPr>
                <w:lang w:eastAsia="zh-CN"/>
              </w:rPr>
              <w:t>"UPF_EVENT" if the "</w:t>
            </w:r>
            <w:proofErr w:type="spellStart"/>
            <w:r>
              <w:rPr>
                <w:lang w:eastAsia="zh-CN"/>
              </w:rPr>
              <w:t>bundlingAllowed</w:t>
            </w:r>
            <w:proofErr w:type="spellEnd"/>
            <w:r>
              <w:rPr>
                <w:lang w:eastAsia="zh-CN"/>
              </w:rPr>
              <w:t xml:space="preserve">"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3E39024E" w14:textId="77777777" w:rsidR="004E6C9A" w:rsidRDefault="004E6C9A" w:rsidP="00C52BE6">
            <w:pPr>
              <w:pStyle w:val="TAL"/>
              <w:rPr>
                <w:noProof/>
                <w:lang w:eastAsia="zh-CN"/>
              </w:rPr>
            </w:pPr>
            <w:r w:rsidRPr="005668E3">
              <w:t>When present, this attribute shall contain an identifier identifying the subscriptions whose event reports may be bundled together.</w:t>
            </w:r>
          </w:p>
        </w:tc>
        <w:tc>
          <w:tcPr>
            <w:tcW w:w="1938" w:type="dxa"/>
          </w:tcPr>
          <w:p w14:paraId="2C1A41A1" w14:textId="77777777" w:rsidR="004E6C9A" w:rsidRDefault="004E6C9A" w:rsidP="00C52BE6">
            <w:pPr>
              <w:pStyle w:val="TAL"/>
              <w:rPr>
                <w:rFonts w:cs="Arial"/>
                <w:noProof/>
                <w:szCs w:val="18"/>
                <w:lang w:eastAsia="zh-CN"/>
              </w:rPr>
            </w:pPr>
            <w:r>
              <w:t>BERMS</w:t>
            </w:r>
          </w:p>
        </w:tc>
      </w:tr>
      <w:tr w:rsidR="004E6C9A" w14:paraId="49328644" w14:textId="77777777" w:rsidTr="00C52BE6">
        <w:trPr>
          <w:gridBefore w:val="1"/>
          <w:gridAfter w:val="1"/>
          <w:wBefore w:w="25" w:type="dxa"/>
          <w:wAfter w:w="60" w:type="dxa"/>
          <w:jc w:val="center"/>
        </w:trPr>
        <w:tc>
          <w:tcPr>
            <w:tcW w:w="1308" w:type="dxa"/>
          </w:tcPr>
          <w:p w14:paraId="74023CEC" w14:textId="77777777" w:rsidR="004E6C9A" w:rsidRDefault="004E6C9A" w:rsidP="00C52BE6">
            <w:pPr>
              <w:pStyle w:val="TAL"/>
              <w:rPr>
                <w:noProof/>
                <w:lang w:eastAsia="zh-CN"/>
              </w:rPr>
            </w:pPr>
            <w:proofErr w:type="spellStart"/>
            <w:r>
              <w:rPr>
                <w:lang w:eastAsia="zh-CN"/>
              </w:rPr>
              <w:t>bundledE</w:t>
            </w:r>
            <w:r w:rsidRPr="00B84B6A">
              <w:rPr>
                <w:lang w:eastAsia="zh-CN"/>
              </w:rPr>
              <w:t>ventNotifyUri</w:t>
            </w:r>
            <w:proofErr w:type="spellEnd"/>
          </w:p>
        </w:tc>
        <w:tc>
          <w:tcPr>
            <w:tcW w:w="2116" w:type="dxa"/>
          </w:tcPr>
          <w:p w14:paraId="14E81197" w14:textId="77777777" w:rsidR="004E6C9A" w:rsidRDefault="004E6C9A" w:rsidP="00C52BE6">
            <w:pPr>
              <w:pStyle w:val="TAL"/>
              <w:rPr>
                <w:lang w:eastAsia="zh-CN"/>
              </w:rPr>
            </w:pPr>
            <w:r w:rsidRPr="00B84B6A">
              <w:rPr>
                <w:lang w:eastAsia="zh-CN"/>
              </w:rPr>
              <w:t>Uri</w:t>
            </w:r>
          </w:p>
        </w:tc>
        <w:tc>
          <w:tcPr>
            <w:tcW w:w="306" w:type="dxa"/>
          </w:tcPr>
          <w:p w14:paraId="25F7780B" w14:textId="77777777" w:rsidR="004E6C9A" w:rsidRDefault="004E6C9A" w:rsidP="00C52BE6">
            <w:pPr>
              <w:pStyle w:val="TAC"/>
              <w:rPr>
                <w:noProof/>
                <w:lang w:eastAsia="zh-CN"/>
              </w:rPr>
            </w:pPr>
            <w:r>
              <w:rPr>
                <w:lang w:eastAsia="zh-CN"/>
              </w:rPr>
              <w:t>O</w:t>
            </w:r>
          </w:p>
        </w:tc>
        <w:tc>
          <w:tcPr>
            <w:tcW w:w="1023" w:type="dxa"/>
          </w:tcPr>
          <w:p w14:paraId="21C4FB97" w14:textId="77777777" w:rsidR="004E6C9A" w:rsidRDefault="004E6C9A" w:rsidP="00C52BE6">
            <w:pPr>
              <w:pStyle w:val="TAC"/>
              <w:rPr>
                <w:noProof/>
                <w:lang w:eastAsia="zh-CN"/>
              </w:rPr>
            </w:pPr>
            <w:r>
              <w:rPr>
                <w:lang w:eastAsia="zh-CN"/>
              </w:rPr>
              <w:t>0..</w:t>
            </w:r>
            <w:r w:rsidRPr="00B84B6A">
              <w:rPr>
                <w:lang w:eastAsia="zh-CN"/>
              </w:rPr>
              <w:t>1</w:t>
            </w:r>
          </w:p>
        </w:tc>
        <w:tc>
          <w:tcPr>
            <w:tcW w:w="2855" w:type="dxa"/>
          </w:tcPr>
          <w:p w14:paraId="1CF48F2C" w14:textId="77777777" w:rsidR="004E6C9A" w:rsidRDefault="004E6C9A" w:rsidP="00C52BE6">
            <w:pPr>
              <w:pStyle w:val="TAL"/>
              <w:rPr>
                <w:lang w:eastAsia="zh-CN"/>
              </w:rPr>
            </w:pPr>
            <w:r>
              <w:rPr>
                <w:lang w:eastAsia="zh-CN"/>
              </w:rPr>
              <w:t xml:space="preserve">This attribute may be included for event </w:t>
            </w:r>
          </w:p>
          <w:p w14:paraId="6D25511D" w14:textId="77777777" w:rsidR="004E6C9A" w:rsidRDefault="004E6C9A" w:rsidP="00C52BE6">
            <w:pPr>
              <w:pStyle w:val="TAL"/>
              <w:rPr>
                <w:lang w:eastAsia="zh-CN"/>
              </w:rPr>
            </w:pPr>
            <w:r>
              <w:rPr>
                <w:lang w:eastAsia="zh-CN"/>
              </w:rPr>
              <w:t>"UPF_EVENT" if the "</w:t>
            </w:r>
            <w:proofErr w:type="spellStart"/>
            <w:r>
              <w:rPr>
                <w:lang w:eastAsia="zh-CN"/>
              </w:rPr>
              <w:t>bundlingAllowed</w:t>
            </w:r>
            <w:proofErr w:type="spellEnd"/>
            <w:r>
              <w:rPr>
                <w:lang w:eastAsia="zh-CN"/>
              </w:rPr>
              <w:t>" attribute is provided. It shall be present if the NF service consumer provides a distinct "</w:t>
            </w:r>
            <w:proofErr w:type="spellStart"/>
            <w:r>
              <w:rPr>
                <w:lang w:eastAsia="zh-CN"/>
              </w:rPr>
              <w:t>notifId</w:t>
            </w:r>
            <w:proofErr w:type="spellEnd"/>
            <w:r>
              <w:rPr>
                <w:lang w:eastAsia="zh-CN"/>
              </w:rPr>
              <w:t>" per SMF event exposure subscription.</w:t>
            </w:r>
          </w:p>
          <w:p w14:paraId="4BA5C656" w14:textId="77777777" w:rsidR="004E6C9A" w:rsidRDefault="004E6C9A" w:rsidP="00C52BE6">
            <w:pPr>
              <w:pStyle w:val="TAL"/>
              <w:rPr>
                <w:noProof/>
                <w:lang w:eastAsia="zh-CN"/>
              </w:rPr>
            </w:pPr>
            <w:r>
              <w:rPr>
                <w:lang w:eastAsia="zh-CN"/>
              </w:rPr>
              <w:t>When present, this attribute indicates the URI to be used by the UPF for sending notifications with bundled events.</w:t>
            </w:r>
          </w:p>
        </w:tc>
        <w:tc>
          <w:tcPr>
            <w:tcW w:w="1938" w:type="dxa"/>
          </w:tcPr>
          <w:p w14:paraId="31B6B460" w14:textId="77777777" w:rsidR="004E6C9A" w:rsidRDefault="004E6C9A" w:rsidP="00C52BE6">
            <w:pPr>
              <w:pStyle w:val="TAL"/>
              <w:rPr>
                <w:rFonts w:cs="Arial"/>
                <w:noProof/>
                <w:szCs w:val="18"/>
                <w:lang w:eastAsia="zh-CN"/>
              </w:rPr>
            </w:pPr>
            <w:r>
              <w:t>BERMS</w:t>
            </w:r>
          </w:p>
        </w:tc>
      </w:tr>
      <w:tr w:rsidR="004E6C9A" w14:paraId="4766D1CE" w14:textId="77777777" w:rsidTr="00C52BE6">
        <w:trPr>
          <w:gridBefore w:val="1"/>
          <w:gridAfter w:val="1"/>
          <w:wBefore w:w="25" w:type="dxa"/>
          <w:wAfter w:w="60" w:type="dxa"/>
          <w:jc w:val="center"/>
        </w:trPr>
        <w:tc>
          <w:tcPr>
            <w:tcW w:w="1308" w:type="dxa"/>
          </w:tcPr>
          <w:p w14:paraId="3255ABCE" w14:textId="77777777" w:rsidR="004E6C9A" w:rsidRDefault="004E6C9A" w:rsidP="00C52BE6">
            <w:pPr>
              <w:pStyle w:val="TAL"/>
              <w:rPr>
                <w:noProof/>
                <w:lang w:eastAsia="zh-CN"/>
              </w:rPr>
            </w:pPr>
            <w:r>
              <w:rPr>
                <w:noProof/>
              </w:rPr>
              <w:t>flowDescs</w:t>
            </w:r>
          </w:p>
        </w:tc>
        <w:tc>
          <w:tcPr>
            <w:tcW w:w="2116" w:type="dxa"/>
          </w:tcPr>
          <w:p w14:paraId="1BACD428" w14:textId="77777777" w:rsidR="004E6C9A" w:rsidRDefault="004E6C9A" w:rsidP="00C52BE6">
            <w:pPr>
              <w:pStyle w:val="TAL"/>
              <w:rPr>
                <w:lang w:eastAsia="zh-CN"/>
              </w:rPr>
            </w:pPr>
            <w:r>
              <w:rPr>
                <w:noProof/>
              </w:rPr>
              <w:t>array(FlowDescription)</w:t>
            </w:r>
          </w:p>
        </w:tc>
        <w:tc>
          <w:tcPr>
            <w:tcW w:w="306" w:type="dxa"/>
          </w:tcPr>
          <w:p w14:paraId="5053BF99" w14:textId="77777777" w:rsidR="004E6C9A" w:rsidRDefault="004E6C9A" w:rsidP="00C52BE6">
            <w:pPr>
              <w:pStyle w:val="TAC"/>
              <w:rPr>
                <w:noProof/>
                <w:lang w:eastAsia="zh-CN"/>
              </w:rPr>
            </w:pPr>
            <w:r>
              <w:rPr>
                <w:noProof/>
                <w:lang w:eastAsia="zh-CN"/>
              </w:rPr>
              <w:t>O</w:t>
            </w:r>
          </w:p>
        </w:tc>
        <w:tc>
          <w:tcPr>
            <w:tcW w:w="1023" w:type="dxa"/>
          </w:tcPr>
          <w:p w14:paraId="37EA2BD8" w14:textId="77777777" w:rsidR="004E6C9A" w:rsidRDefault="004E6C9A" w:rsidP="00C52BE6">
            <w:pPr>
              <w:pStyle w:val="TAC"/>
              <w:rPr>
                <w:noProof/>
                <w:lang w:eastAsia="zh-CN"/>
              </w:rPr>
            </w:pPr>
            <w:proofErr w:type="gramStart"/>
            <w:r>
              <w:t>1..N</w:t>
            </w:r>
            <w:proofErr w:type="gramEnd"/>
          </w:p>
        </w:tc>
        <w:tc>
          <w:tcPr>
            <w:tcW w:w="2855" w:type="dxa"/>
          </w:tcPr>
          <w:p w14:paraId="2DA0E073" w14:textId="77777777" w:rsidR="004E6C9A" w:rsidRDefault="004E6C9A" w:rsidP="00C52BE6">
            <w:pPr>
              <w:pStyle w:val="TAL"/>
            </w:pPr>
            <w:r>
              <w:rPr>
                <w:lang w:val="en-US"/>
              </w:rPr>
              <w:t>Contains the IP flow description</w:t>
            </w:r>
            <w:r>
              <w:t xml:space="preserve"> allowing the encoding of multiple UL and/or DL flow(s). Each entry of the array describes a single IP flow.</w:t>
            </w:r>
          </w:p>
          <w:p w14:paraId="0FCF7399" w14:textId="77777777" w:rsidR="004E6C9A" w:rsidRDefault="004E6C9A" w:rsidP="00C52BE6">
            <w:pPr>
              <w:pStyle w:val="TAL"/>
            </w:pPr>
          </w:p>
          <w:p w14:paraId="24926390" w14:textId="77777777" w:rsidR="004E6C9A" w:rsidRDefault="004E6C9A" w:rsidP="00C52BE6">
            <w:pPr>
              <w:pStyle w:val="TAL"/>
            </w:pPr>
            <w:r>
              <w:t>This attribute may be present only when the "event" attribute is set to "</w:t>
            </w:r>
            <w:r>
              <w:rPr>
                <w:noProof/>
              </w:rPr>
              <w:t>ENERGY_</w:t>
            </w:r>
            <w:r>
              <w:t>USAGE_DATA".</w:t>
            </w:r>
          </w:p>
          <w:p w14:paraId="1F0260E2" w14:textId="77777777" w:rsidR="004E6C9A" w:rsidRDefault="004E6C9A" w:rsidP="00C52BE6">
            <w:pPr>
              <w:pStyle w:val="TAL"/>
            </w:pPr>
          </w:p>
          <w:p w14:paraId="394B8236" w14:textId="77777777" w:rsidR="004E6C9A" w:rsidRDefault="004E6C9A" w:rsidP="00C52BE6">
            <w:pPr>
              <w:pStyle w:val="TAL"/>
              <w:rPr>
                <w:noProof/>
                <w:lang w:eastAsia="zh-CN"/>
              </w:rPr>
            </w:pPr>
            <w:r>
              <w:rPr>
                <w:noProof/>
              </w:rPr>
              <w:t>(NOTE 3)</w:t>
            </w:r>
          </w:p>
        </w:tc>
        <w:tc>
          <w:tcPr>
            <w:tcW w:w="1938" w:type="dxa"/>
          </w:tcPr>
          <w:p w14:paraId="20CF2FBB" w14:textId="77777777" w:rsidR="004E6C9A" w:rsidRDefault="004E6C9A" w:rsidP="00C52BE6">
            <w:pPr>
              <w:pStyle w:val="TAL"/>
              <w:rPr>
                <w:rFonts w:cs="Arial"/>
                <w:noProof/>
                <w:szCs w:val="18"/>
                <w:lang w:eastAsia="zh-CN"/>
              </w:rPr>
            </w:pPr>
            <w:r>
              <w:rPr>
                <w:rFonts w:cs="Arial"/>
                <w:noProof/>
                <w:szCs w:val="18"/>
              </w:rPr>
              <w:t>Energy</w:t>
            </w:r>
          </w:p>
        </w:tc>
      </w:tr>
      <w:tr w:rsidR="004E6C9A" w14:paraId="2755599F" w14:textId="77777777" w:rsidTr="00C52BE6">
        <w:trPr>
          <w:jc w:val="center"/>
        </w:trPr>
        <w:tc>
          <w:tcPr>
            <w:tcW w:w="9631" w:type="dxa"/>
            <w:gridSpan w:val="8"/>
          </w:tcPr>
          <w:p w14:paraId="4E8BA081" w14:textId="77777777" w:rsidR="004E6C9A" w:rsidRDefault="004E6C9A" w:rsidP="00C52BE6">
            <w:pPr>
              <w:pStyle w:val="TAN"/>
            </w:pPr>
            <w:r w:rsidRPr="00430EFE">
              <w:t>NOTE 1:</w:t>
            </w:r>
            <w:r w:rsidRPr="00430EFE">
              <w:tab/>
              <w:t>Only one instance of "</w:t>
            </w:r>
            <w:proofErr w:type="spellStart"/>
            <w:r w:rsidRPr="00430EFE">
              <w:t>ApplicationId</w:t>
            </w:r>
            <w:proofErr w:type="spellEnd"/>
            <w:r w:rsidRPr="00430EFE">
              <w:t>" shall be provided when the event is "QOS_MON".</w:t>
            </w:r>
          </w:p>
          <w:p w14:paraId="5D995871" w14:textId="77777777" w:rsidR="004E6C9A" w:rsidRDefault="004E6C9A" w:rsidP="00C52BE6">
            <w:pPr>
              <w:pStyle w:val="TAN"/>
            </w:pPr>
            <w:r w:rsidRPr="00445F71">
              <w:t>NOTE</w:t>
            </w:r>
            <w:r>
              <w:rPr>
                <w:noProof/>
              </w:rPr>
              <w:t> 2</w:t>
            </w:r>
            <w:r w:rsidRPr="00445F71">
              <w:t>:</w:t>
            </w:r>
            <w:r w:rsidRPr="00445F71">
              <w:tab/>
            </w:r>
            <w:r>
              <w:t xml:space="preserve">If the "UPEAS feature" is supported and the </w:t>
            </w:r>
            <w:r w:rsidRPr="00445F71">
              <w:t>"</w:t>
            </w:r>
            <w:proofErr w:type="spellStart"/>
            <w:r w:rsidRPr="00416AF5">
              <w:t>immediateFlag</w:t>
            </w:r>
            <w:proofErr w:type="spellEnd"/>
            <w:r w:rsidRPr="00445F71">
              <w:t xml:space="preserve">" </w:t>
            </w:r>
            <w:r>
              <w:t xml:space="preserve">attribute within the </w:t>
            </w:r>
            <w:r w:rsidRPr="00F90024">
              <w:rPr>
                <w:noProof/>
              </w:rPr>
              <w:t>"</w:t>
            </w:r>
            <w:proofErr w:type="spellStart"/>
            <w:r>
              <w:t>upfEvents</w:t>
            </w:r>
            <w:proofErr w:type="spellEnd"/>
            <w:r w:rsidRPr="00963D0C">
              <w:t>"</w:t>
            </w:r>
            <w:r>
              <w:t xml:space="preserve"> attribute is provided, the</w:t>
            </w:r>
            <w:r w:rsidRPr="00416AF5">
              <w:t xml:space="preserve"> </w:t>
            </w:r>
            <w:r w:rsidRPr="00445F71">
              <w:t>"</w:t>
            </w:r>
            <w:proofErr w:type="spellStart"/>
            <w:r>
              <w:t>ImmeRep</w:t>
            </w:r>
            <w:proofErr w:type="spellEnd"/>
            <w:r w:rsidRPr="00445F71">
              <w:t>"</w:t>
            </w:r>
            <w:r>
              <w:t xml:space="preserve"> attribute within the </w:t>
            </w:r>
            <w:proofErr w:type="spellStart"/>
            <w:r w:rsidRPr="00416AF5">
              <w:t>NsmfEventExposure</w:t>
            </w:r>
            <w:proofErr w:type="spellEnd"/>
            <w:r>
              <w:t xml:space="preserve"> data type is not applicable</w:t>
            </w:r>
            <w:r w:rsidRPr="00445F71">
              <w:t>.</w:t>
            </w:r>
          </w:p>
          <w:p w14:paraId="5EE2D040" w14:textId="77777777" w:rsidR="004E6C9A" w:rsidRDefault="004E6C9A" w:rsidP="00C52BE6">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3E5C01FD" w14:textId="77777777" w:rsidR="004E6C9A" w:rsidRDefault="004E6C9A" w:rsidP="00C52BE6">
            <w:pPr>
              <w:pStyle w:val="TAN"/>
            </w:pPr>
            <w:r w:rsidRPr="00445F71">
              <w:t>NOTE</w:t>
            </w:r>
            <w:r>
              <w:rPr>
                <w:noProof/>
              </w:rPr>
              <w:t> 4</w:t>
            </w:r>
            <w:r w:rsidRPr="00445F71">
              <w:t>:</w:t>
            </w:r>
            <w:r w:rsidRPr="00445F71">
              <w:tab/>
            </w:r>
            <w:r>
              <w:t>The "</w:t>
            </w:r>
            <w:proofErr w:type="spellStart"/>
            <w:r w:rsidRPr="00437AC1">
              <w:t>remainingDataReports</w:t>
            </w:r>
            <w:proofErr w:type="spellEnd"/>
            <w:r>
              <w:t>"</w:t>
            </w:r>
            <w:r w:rsidRPr="00437AC1">
              <w:t xml:space="preserve"> </w:t>
            </w:r>
            <w:r>
              <w:t>attribute within the "</w:t>
            </w:r>
            <w:proofErr w:type="spellStart"/>
            <w:r>
              <w:rPr>
                <w:noProof/>
                <w:lang w:eastAsia="zh-CN"/>
              </w:rPr>
              <w:t>upfEvents</w:t>
            </w:r>
            <w:proofErr w:type="spellEnd"/>
            <w:r>
              <w:rPr>
                <w:noProof/>
                <w:lang w:eastAsia="zh-CN"/>
              </w:rPr>
              <w:t>"</w:t>
            </w:r>
            <w:r>
              <w:rPr>
                <w:lang w:eastAsia="zh-CN"/>
              </w:rPr>
              <w:t xml:space="preserve"> attribute </w:t>
            </w:r>
            <w:r>
              <w:t xml:space="preserve">applies only if the </w:t>
            </w:r>
            <w:r w:rsidRPr="005C3A7D">
              <w:rPr>
                <w:noProof/>
              </w:rPr>
              <w:t>EnUPEAS</w:t>
            </w:r>
            <w:r>
              <w:t xml:space="preserve"> feature is supported</w:t>
            </w:r>
            <w:r w:rsidRPr="00445F71">
              <w:t>.</w:t>
            </w:r>
            <w:r>
              <w:t xml:space="preserve"> The "</w:t>
            </w:r>
            <w:proofErr w:type="spellStart"/>
            <w:r w:rsidRPr="00E23B59">
              <w:t>skipReportInstruction</w:t>
            </w:r>
            <w:proofErr w:type="spellEnd"/>
            <w:r>
              <w:t>"</w:t>
            </w:r>
            <w:r w:rsidRPr="00437AC1">
              <w:t xml:space="preserve"> </w:t>
            </w:r>
            <w:r>
              <w:t>attribute within the "</w:t>
            </w:r>
            <w:proofErr w:type="spellStart"/>
            <w:r>
              <w:rPr>
                <w:noProof/>
                <w:lang w:eastAsia="zh-CN"/>
              </w:rPr>
              <w:t>upfEvents</w:t>
            </w:r>
            <w:proofErr w:type="spellEnd"/>
            <w:r>
              <w:rPr>
                <w:noProof/>
                <w:lang w:eastAsia="zh-CN"/>
              </w:rPr>
              <w:t>"</w:t>
            </w:r>
            <w:r>
              <w:rPr>
                <w:lang w:eastAsia="zh-CN"/>
              </w:rPr>
              <w:t xml:space="preserve"> attribute </w:t>
            </w:r>
            <w:r>
              <w:t xml:space="preserve">applies only if the </w:t>
            </w:r>
            <w:r>
              <w:rPr>
                <w:noProof/>
              </w:rPr>
              <w:t>SEER</w:t>
            </w:r>
            <w:r>
              <w:t xml:space="preserve"> feature is supported</w:t>
            </w:r>
            <w:r w:rsidRPr="00445F71">
              <w:t>.</w:t>
            </w:r>
            <w:r>
              <w:t xml:space="preserve"> The "</w:t>
            </w:r>
            <w:proofErr w:type="spellStart"/>
            <w:r w:rsidRPr="00BE6FC6">
              <w:t>inclRatType</w:t>
            </w:r>
            <w:proofErr w:type="spellEnd"/>
            <w:r>
              <w:t>"</w:t>
            </w:r>
            <w:r w:rsidRPr="00437AC1">
              <w:t xml:space="preserve"> </w:t>
            </w:r>
            <w:r>
              <w:t>and "</w:t>
            </w:r>
            <w:proofErr w:type="spellStart"/>
            <w:r>
              <w:t>ratTypeList</w:t>
            </w:r>
            <w:proofErr w:type="spellEnd"/>
            <w:r>
              <w:t>" attributes within the "</w:t>
            </w:r>
            <w:proofErr w:type="spellStart"/>
            <w:r>
              <w:rPr>
                <w:noProof/>
                <w:lang w:eastAsia="zh-CN"/>
              </w:rPr>
              <w:t>upfEvents</w:t>
            </w:r>
            <w:proofErr w:type="spellEnd"/>
            <w:r>
              <w:rPr>
                <w:noProof/>
                <w:lang w:eastAsia="zh-CN"/>
              </w:rPr>
              <w:t>"</w:t>
            </w:r>
            <w:r>
              <w:rPr>
                <w:lang w:eastAsia="zh-CN"/>
              </w:rPr>
              <w:t xml:space="preserve"> attribute </w:t>
            </w:r>
            <w:r>
              <w:t>apply only if the RATTE feature is supported</w:t>
            </w:r>
            <w:r w:rsidRPr="00445F71">
              <w:t>.</w:t>
            </w:r>
          </w:p>
          <w:p w14:paraId="6AC51F79" w14:textId="77777777" w:rsidR="004E6C9A" w:rsidRDefault="004E6C9A" w:rsidP="00C52BE6">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proofErr w:type="spellStart"/>
            <w:r w:rsidRPr="00433E8B">
              <w:rPr>
                <w:noProof/>
              </w:rPr>
              <w:t>referenceId</w:t>
            </w:r>
            <w:proofErr w:type="spellEnd"/>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105BFB90" w14:textId="77777777" w:rsidR="004E6C9A" w:rsidRDefault="004E6C9A" w:rsidP="004E6C9A">
      <w:pPr>
        <w:rPr>
          <w:noProof/>
        </w:rPr>
      </w:pPr>
    </w:p>
    <w:bookmarkEnd w:id="138"/>
    <w:bookmarkEnd w:id="139"/>
    <w:bookmarkEnd w:id="140"/>
    <w:bookmarkEnd w:id="141"/>
    <w:bookmarkEnd w:id="142"/>
    <w:bookmarkEnd w:id="143"/>
    <w:bookmarkEnd w:id="144"/>
    <w:bookmarkEnd w:id="145"/>
    <w:bookmarkEnd w:id="146"/>
    <w:bookmarkEnd w:id="147"/>
    <w:bookmarkEnd w:id="148"/>
    <w:bookmarkEnd w:id="149"/>
    <w:p w14:paraId="493973CD" w14:textId="21A2CACD"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E026FC">
        <w:rPr>
          <w:noProof/>
          <w:color w:val="0000FF"/>
          <w:sz w:val="28"/>
          <w:szCs w:val="28"/>
        </w:rPr>
        <w:t>4</w:t>
      </w:r>
      <w:r>
        <w:rPr>
          <w:noProof/>
          <w:color w:val="0000FF"/>
          <w:sz w:val="28"/>
          <w:szCs w:val="28"/>
        </w:rPr>
        <w:t>th</w:t>
      </w:r>
      <w:r w:rsidRPr="008C6891">
        <w:rPr>
          <w:noProof/>
          <w:color w:val="0000FF"/>
          <w:sz w:val="28"/>
          <w:szCs w:val="28"/>
        </w:rPr>
        <w:t xml:space="preserve"> Change ***</w:t>
      </w:r>
    </w:p>
    <w:p w14:paraId="2A78207F" w14:textId="77777777" w:rsidR="00076088" w:rsidRDefault="00076088" w:rsidP="00076088">
      <w:pPr>
        <w:pStyle w:val="Heading4"/>
        <w:rPr>
          <w:noProof/>
        </w:rPr>
      </w:pPr>
      <w:bookmarkStart w:id="154" w:name="_Toc216282168"/>
      <w:bookmarkStart w:id="155" w:name="_Toc28011588"/>
      <w:bookmarkStart w:id="156" w:name="_Toc34210704"/>
      <w:bookmarkStart w:id="157" w:name="_Toc36037729"/>
      <w:bookmarkStart w:id="158" w:name="_Toc39063163"/>
      <w:bookmarkStart w:id="159" w:name="_Toc43298221"/>
      <w:bookmarkStart w:id="160" w:name="_Toc45132998"/>
      <w:bookmarkStart w:id="161" w:name="_Toc49935465"/>
      <w:bookmarkStart w:id="162" w:name="_Toc50023811"/>
      <w:bookmarkStart w:id="163" w:name="_Toc51761301"/>
      <w:bookmarkStart w:id="164" w:name="_Toc56672231"/>
      <w:bookmarkStart w:id="165" w:name="_Toc66277789"/>
      <w:bookmarkStart w:id="166" w:name="_Toc209473137"/>
      <w:r>
        <w:rPr>
          <w:noProof/>
        </w:rPr>
        <w:lastRenderedPageBreak/>
        <w:t>5.6.2.5</w:t>
      </w:r>
      <w:r>
        <w:rPr>
          <w:noProof/>
        </w:rPr>
        <w:tab/>
        <w:t>Type EventNotification</w:t>
      </w:r>
      <w:bookmarkEnd w:id="154"/>
    </w:p>
    <w:p w14:paraId="5D8380DA" w14:textId="77777777" w:rsidR="00076088" w:rsidRDefault="00076088" w:rsidP="00076088">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076088" w14:paraId="3BEADB11" w14:textId="77777777" w:rsidTr="00C52BE6">
        <w:trPr>
          <w:gridAfter w:val="1"/>
          <w:wAfter w:w="43" w:type="dxa"/>
          <w:jc w:val="center"/>
        </w:trPr>
        <w:tc>
          <w:tcPr>
            <w:tcW w:w="1418" w:type="dxa"/>
            <w:shd w:val="clear" w:color="auto" w:fill="C0C0C0"/>
            <w:hideMark/>
          </w:tcPr>
          <w:p w14:paraId="18F3076F" w14:textId="77777777" w:rsidR="00076088" w:rsidRDefault="00076088" w:rsidP="00C52BE6">
            <w:pPr>
              <w:pStyle w:val="TAH"/>
              <w:rPr>
                <w:noProof/>
              </w:rPr>
            </w:pPr>
            <w:r>
              <w:rPr>
                <w:noProof/>
              </w:rPr>
              <w:lastRenderedPageBreak/>
              <w:t>Attribute name</w:t>
            </w:r>
          </w:p>
        </w:tc>
        <w:tc>
          <w:tcPr>
            <w:tcW w:w="2267" w:type="dxa"/>
            <w:gridSpan w:val="4"/>
            <w:shd w:val="clear" w:color="auto" w:fill="C0C0C0"/>
            <w:hideMark/>
          </w:tcPr>
          <w:p w14:paraId="3E70F7CE" w14:textId="77777777" w:rsidR="00076088" w:rsidRDefault="00076088" w:rsidP="00C52BE6">
            <w:pPr>
              <w:pStyle w:val="TAH"/>
              <w:rPr>
                <w:noProof/>
              </w:rPr>
            </w:pPr>
            <w:r>
              <w:rPr>
                <w:noProof/>
              </w:rPr>
              <w:t>Data type</w:t>
            </w:r>
          </w:p>
        </w:tc>
        <w:tc>
          <w:tcPr>
            <w:tcW w:w="506" w:type="dxa"/>
            <w:shd w:val="clear" w:color="auto" w:fill="C0C0C0"/>
            <w:hideMark/>
          </w:tcPr>
          <w:p w14:paraId="0EDF6272" w14:textId="77777777" w:rsidR="00076088" w:rsidRDefault="00076088" w:rsidP="00C52BE6">
            <w:pPr>
              <w:pStyle w:val="TAH"/>
              <w:rPr>
                <w:noProof/>
              </w:rPr>
            </w:pPr>
            <w:r>
              <w:rPr>
                <w:noProof/>
              </w:rPr>
              <w:t>P</w:t>
            </w:r>
          </w:p>
        </w:tc>
        <w:tc>
          <w:tcPr>
            <w:tcW w:w="1143" w:type="dxa"/>
            <w:gridSpan w:val="2"/>
            <w:shd w:val="clear" w:color="auto" w:fill="C0C0C0"/>
            <w:hideMark/>
          </w:tcPr>
          <w:p w14:paraId="2AD06344" w14:textId="77777777" w:rsidR="00076088" w:rsidRDefault="00076088" w:rsidP="00C52BE6">
            <w:pPr>
              <w:pStyle w:val="TAH"/>
              <w:rPr>
                <w:noProof/>
              </w:rPr>
            </w:pPr>
            <w:r>
              <w:rPr>
                <w:noProof/>
              </w:rPr>
              <w:t>Cardinality</w:t>
            </w:r>
          </w:p>
        </w:tc>
        <w:tc>
          <w:tcPr>
            <w:tcW w:w="2462" w:type="dxa"/>
            <w:shd w:val="clear" w:color="auto" w:fill="C0C0C0"/>
            <w:hideMark/>
          </w:tcPr>
          <w:p w14:paraId="177CF5DB" w14:textId="77777777" w:rsidR="00076088" w:rsidRDefault="00076088" w:rsidP="00C52BE6">
            <w:pPr>
              <w:pStyle w:val="TAH"/>
              <w:rPr>
                <w:noProof/>
              </w:rPr>
            </w:pPr>
            <w:r>
              <w:rPr>
                <w:noProof/>
              </w:rPr>
              <w:t>Description</w:t>
            </w:r>
          </w:p>
        </w:tc>
        <w:tc>
          <w:tcPr>
            <w:tcW w:w="1701" w:type="dxa"/>
            <w:gridSpan w:val="2"/>
            <w:shd w:val="clear" w:color="auto" w:fill="C0C0C0"/>
          </w:tcPr>
          <w:p w14:paraId="2FF09758" w14:textId="77777777" w:rsidR="00076088" w:rsidRDefault="00076088" w:rsidP="00C52BE6">
            <w:pPr>
              <w:pStyle w:val="TAH"/>
              <w:rPr>
                <w:noProof/>
              </w:rPr>
            </w:pPr>
            <w:r>
              <w:rPr>
                <w:noProof/>
              </w:rPr>
              <w:t>Applicability</w:t>
            </w:r>
          </w:p>
        </w:tc>
      </w:tr>
      <w:tr w:rsidR="00076088" w14:paraId="315B0362" w14:textId="77777777" w:rsidTr="00C52BE6">
        <w:trPr>
          <w:gridAfter w:val="1"/>
          <w:wAfter w:w="43" w:type="dxa"/>
          <w:jc w:val="center"/>
        </w:trPr>
        <w:tc>
          <w:tcPr>
            <w:tcW w:w="1418" w:type="dxa"/>
          </w:tcPr>
          <w:p w14:paraId="3BE2FBAF" w14:textId="77777777" w:rsidR="00076088" w:rsidRDefault="00076088" w:rsidP="00C52BE6">
            <w:pPr>
              <w:pStyle w:val="TAL"/>
              <w:rPr>
                <w:noProof/>
              </w:rPr>
            </w:pPr>
            <w:r>
              <w:rPr>
                <w:noProof/>
              </w:rPr>
              <w:t>event</w:t>
            </w:r>
          </w:p>
        </w:tc>
        <w:tc>
          <w:tcPr>
            <w:tcW w:w="2267" w:type="dxa"/>
            <w:gridSpan w:val="4"/>
          </w:tcPr>
          <w:p w14:paraId="0DDE409E" w14:textId="77777777" w:rsidR="00076088" w:rsidRDefault="00076088" w:rsidP="00C52BE6">
            <w:pPr>
              <w:pStyle w:val="TAL"/>
              <w:rPr>
                <w:noProof/>
              </w:rPr>
            </w:pPr>
            <w:r>
              <w:rPr>
                <w:noProof/>
              </w:rPr>
              <w:t>SmfEvent</w:t>
            </w:r>
          </w:p>
        </w:tc>
        <w:tc>
          <w:tcPr>
            <w:tcW w:w="506" w:type="dxa"/>
          </w:tcPr>
          <w:p w14:paraId="2261B149" w14:textId="77777777" w:rsidR="00076088" w:rsidRDefault="00076088" w:rsidP="00C52BE6">
            <w:pPr>
              <w:pStyle w:val="TAC"/>
              <w:rPr>
                <w:noProof/>
              </w:rPr>
            </w:pPr>
            <w:r>
              <w:rPr>
                <w:noProof/>
              </w:rPr>
              <w:t>M</w:t>
            </w:r>
          </w:p>
        </w:tc>
        <w:tc>
          <w:tcPr>
            <w:tcW w:w="1143" w:type="dxa"/>
            <w:gridSpan w:val="2"/>
          </w:tcPr>
          <w:p w14:paraId="18DB06BA" w14:textId="77777777" w:rsidR="00076088" w:rsidRDefault="00076088" w:rsidP="00C52BE6">
            <w:pPr>
              <w:pStyle w:val="TAC"/>
              <w:rPr>
                <w:noProof/>
              </w:rPr>
            </w:pPr>
            <w:r>
              <w:rPr>
                <w:noProof/>
              </w:rPr>
              <w:t>1</w:t>
            </w:r>
          </w:p>
        </w:tc>
        <w:tc>
          <w:tcPr>
            <w:tcW w:w="2462" w:type="dxa"/>
          </w:tcPr>
          <w:p w14:paraId="259DD2CE" w14:textId="77777777" w:rsidR="00076088" w:rsidRDefault="00076088" w:rsidP="00C52BE6">
            <w:pPr>
              <w:pStyle w:val="TAL"/>
              <w:rPr>
                <w:rFonts w:cs="Arial"/>
                <w:noProof/>
                <w:szCs w:val="18"/>
              </w:rPr>
            </w:pPr>
            <w:r>
              <w:rPr>
                <w:noProof/>
              </w:rPr>
              <w:t>Event that is notified.</w:t>
            </w:r>
          </w:p>
        </w:tc>
        <w:tc>
          <w:tcPr>
            <w:tcW w:w="1701" w:type="dxa"/>
            <w:gridSpan w:val="2"/>
          </w:tcPr>
          <w:p w14:paraId="32ACFC62" w14:textId="77777777" w:rsidR="00076088" w:rsidRDefault="00076088" w:rsidP="00C52BE6">
            <w:pPr>
              <w:pStyle w:val="TAL"/>
              <w:rPr>
                <w:rFonts w:cs="Arial"/>
                <w:noProof/>
                <w:szCs w:val="18"/>
              </w:rPr>
            </w:pPr>
          </w:p>
        </w:tc>
      </w:tr>
      <w:tr w:rsidR="00076088" w14:paraId="29C50436" w14:textId="77777777" w:rsidTr="00C52BE6">
        <w:trPr>
          <w:gridAfter w:val="1"/>
          <w:wAfter w:w="43" w:type="dxa"/>
          <w:jc w:val="center"/>
        </w:trPr>
        <w:tc>
          <w:tcPr>
            <w:tcW w:w="1418" w:type="dxa"/>
          </w:tcPr>
          <w:p w14:paraId="0B9DA0E5" w14:textId="77777777" w:rsidR="00076088" w:rsidRDefault="00076088" w:rsidP="00C52BE6">
            <w:pPr>
              <w:pStyle w:val="TAL"/>
              <w:rPr>
                <w:noProof/>
              </w:rPr>
            </w:pPr>
            <w:r>
              <w:rPr>
                <w:noProof/>
              </w:rPr>
              <w:t>referenceId</w:t>
            </w:r>
          </w:p>
        </w:tc>
        <w:tc>
          <w:tcPr>
            <w:tcW w:w="2267" w:type="dxa"/>
            <w:gridSpan w:val="4"/>
          </w:tcPr>
          <w:p w14:paraId="39321FF3" w14:textId="77777777" w:rsidR="00076088" w:rsidRDefault="00076088" w:rsidP="00C52BE6">
            <w:pPr>
              <w:pStyle w:val="TAL"/>
              <w:rPr>
                <w:noProof/>
              </w:rPr>
            </w:pPr>
            <w:r>
              <w:rPr>
                <w:noProof/>
              </w:rPr>
              <w:t>ReferenceId</w:t>
            </w:r>
          </w:p>
        </w:tc>
        <w:tc>
          <w:tcPr>
            <w:tcW w:w="506" w:type="dxa"/>
          </w:tcPr>
          <w:p w14:paraId="53006DF1" w14:textId="77777777" w:rsidR="00076088" w:rsidRDefault="00076088" w:rsidP="00C52BE6">
            <w:pPr>
              <w:pStyle w:val="TAC"/>
              <w:rPr>
                <w:noProof/>
              </w:rPr>
            </w:pPr>
            <w:r>
              <w:rPr>
                <w:noProof/>
              </w:rPr>
              <w:t>O</w:t>
            </w:r>
          </w:p>
        </w:tc>
        <w:tc>
          <w:tcPr>
            <w:tcW w:w="1143" w:type="dxa"/>
            <w:gridSpan w:val="2"/>
          </w:tcPr>
          <w:p w14:paraId="52868706" w14:textId="77777777" w:rsidR="00076088" w:rsidRDefault="00076088" w:rsidP="00C52BE6">
            <w:pPr>
              <w:pStyle w:val="TAC"/>
              <w:rPr>
                <w:noProof/>
              </w:rPr>
            </w:pPr>
            <w:r>
              <w:rPr>
                <w:noProof/>
              </w:rPr>
              <w:t>0..1</w:t>
            </w:r>
          </w:p>
        </w:tc>
        <w:tc>
          <w:tcPr>
            <w:tcW w:w="2462" w:type="dxa"/>
          </w:tcPr>
          <w:p w14:paraId="0DF6CE2B" w14:textId="77777777" w:rsidR="00076088" w:rsidRDefault="00076088" w:rsidP="00C52BE6">
            <w:pPr>
              <w:pStyle w:val="TAL"/>
              <w:rPr>
                <w:noProof/>
              </w:rPr>
            </w:pPr>
            <w:r>
              <w:rPr>
                <w:noProof/>
              </w:rPr>
              <w:t>Indicates the reference identifier of the event.</w:t>
            </w:r>
          </w:p>
        </w:tc>
        <w:tc>
          <w:tcPr>
            <w:tcW w:w="1701" w:type="dxa"/>
            <w:gridSpan w:val="2"/>
          </w:tcPr>
          <w:p w14:paraId="50500B0E" w14:textId="77777777" w:rsidR="00076088" w:rsidRDefault="00076088" w:rsidP="00C52BE6">
            <w:pPr>
              <w:pStyle w:val="TAL"/>
              <w:rPr>
                <w:rFonts w:cs="Arial"/>
                <w:noProof/>
                <w:szCs w:val="18"/>
              </w:rPr>
            </w:pPr>
            <w:r w:rsidRPr="00C04EA8">
              <w:rPr>
                <w:rFonts w:cs="Arial"/>
                <w:noProof/>
                <w:szCs w:val="18"/>
              </w:rPr>
              <w:t>EnhEventMgmt</w:t>
            </w:r>
          </w:p>
        </w:tc>
      </w:tr>
      <w:tr w:rsidR="00076088" w14:paraId="0430FA17" w14:textId="77777777" w:rsidTr="00C52BE6">
        <w:trPr>
          <w:gridAfter w:val="1"/>
          <w:wAfter w:w="43" w:type="dxa"/>
          <w:jc w:val="center"/>
        </w:trPr>
        <w:tc>
          <w:tcPr>
            <w:tcW w:w="1418" w:type="dxa"/>
          </w:tcPr>
          <w:p w14:paraId="063F4338" w14:textId="77777777" w:rsidR="00076088" w:rsidRDefault="00076088" w:rsidP="00C52BE6">
            <w:pPr>
              <w:pStyle w:val="TAL"/>
              <w:rPr>
                <w:noProof/>
              </w:rPr>
            </w:pPr>
            <w:proofErr w:type="spellStart"/>
            <w:r>
              <w:rPr>
                <w:rFonts w:hint="eastAsia"/>
              </w:rPr>
              <w:t>timeStamp</w:t>
            </w:r>
            <w:proofErr w:type="spellEnd"/>
          </w:p>
        </w:tc>
        <w:tc>
          <w:tcPr>
            <w:tcW w:w="2267" w:type="dxa"/>
            <w:gridSpan w:val="4"/>
          </w:tcPr>
          <w:p w14:paraId="44026647" w14:textId="77777777" w:rsidR="00076088" w:rsidRDefault="00076088" w:rsidP="00C52BE6">
            <w:pPr>
              <w:pStyle w:val="TAL"/>
              <w:rPr>
                <w:noProof/>
              </w:rPr>
            </w:pPr>
            <w:proofErr w:type="spellStart"/>
            <w:r>
              <w:rPr>
                <w:rFonts w:hint="eastAsia"/>
              </w:rPr>
              <w:t>DateTime</w:t>
            </w:r>
            <w:proofErr w:type="spellEnd"/>
          </w:p>
        </w:tc>
        <w:tc>
          <w:tcPr>
            <w:tcW w:w="506" w:type="dxa"/>
          </w:tcPr>
          <w:p w14:paraId="2B1A8EB5" w14:textId="77777777" w:rsidR="00076088" w:rsidRDefault="00076088" w:rsidP="00C52BE6">
            <w:pPr>
              <w:pStyle w:val="TAC"/>
              <w:rPr>
                <w:noProof/>
              </w:rPr>
            </w:pPr>
            <w:r>
              <w:t>M</w:t>
            </w:r>
          </w:p>
        </w:tc>
        <w:tc>
          <w:tcPr>
            <w:tcW w:w="1143" w:type="dxa"/>
            <w:gridSpan w:val="2"/>
          </w:tcPr>
          <w:p w14:paraId="34E17239" w14:textId="77777777" w:rsidR="00076088" w:rsidRDefault="00076088" w:rsidP="00C52BE6">
            <w:pPr>
              <w:pStyle w:val="TAC"/>
              <w:rPr>
                <w:noProof/>
              </w:rPr>
            </w:pPr>
            <w:r>
              <w:rPr>
                <w:rFonts w:hint="eastAsia"/>
              </w:rPr>
              <w:t>1</w:t>
            </w:r>
          </w:p>
        </w:tc>
        <w:tc>
          <w:tcPr>
            <w:tcW w:w="2462" w:type="dxa"/>
          </w:tcPr>
          <w:p w14:paraId="47E7BE96" w14:textId="77777777" w:rsidR="00076088" w:rsidRDefault="00076088" w:rsidP="00C52BE6">
            <w:pPr>
              <w:pStyle w:val="TAL"/>
              <w:rPr>
                <w:noProof/>
              </w:rPr>
            </w:pPr>
            <w:r>
              <w:rPr>
                <w:rFonts w:cs="Arial"/>
                <w:szCs w:val="18"/>
              </w:rPr>
              <w:t>Time at which the event is observed.</w:t>
            </w:r>
          </w:p>
        </w:tc>
        <w:tc>
          <w:tcPr>
            <w:tcW w:w="1701" w:type="dxa"/>
            <w:gridSpan w:val="2"/>
          </w:tcPr>
          <w:p w14:paraId="20875E14" w14:textId="77777777" w:rsidR="00076088" w:rsidRDefault="00076088" w:rsidP="00C52BE6">
            <w:pPr>
              <w:pStyle w:val="TAL"/>
              <w:rPr>
                <w:rFonts w:cs="Arial"/>
                <w:noProof/>
                <w:szCs w:val="18"/>
              </w:rPr>
            </w:pPr>
          </w:p>
        </w:tc>
      </w:tr>
      <w:tr w:rsidR="00076088" w14:paraId="0C170DA6" w14:textId="77777777" w:rsidTr="00C52BE6">
        <w:trPr>
          <w:gridAfter w:val="1"/>
          <w:wAfter w:w="43" w:type="dxa"/>
          <w:jc w:val="center"/>
        </w:trPr>
        <w:tc>
          <w:tcPr>
            <w:tcW w:w="1418" w:type="dxa"/>
          </w:tcPr>
          <w:p w14:paraId="65F6E925" w14:textId="77777777" w:rsidR="00076088" w:rsidRDefault="00076088" w:rsidP="00C52BE6">
            <w:pPr>
              <w:pStyle w:val="TAL"/>
              <w:rPr>
                <w:lang w:eastAsia="zh-CN"/>
              </w:rPr>
            </w:pPr>
            <w:proofErr w:type="spellStart"/>
            <w:r>
              <w:rPr>
                <w:rFonts w:hint="eastAsia"/>
                <w:lang w:eastAsia="zh-CN"/>
              </w:rPr>
              <w:t>supi</w:t>
            </w:r>
            <w:proofErr w:type="spellEnd"/>
          </w:p>
        </w:tc>
        <w:tc>
          <w:tcPr>
            <w:tcW w:w="2267" w:type="dxa"/>
            <w:gridSpan w:val="4"/>
          </w:tcPr>
          <w:p w14:paraId="4C5B1166" w14:textId="77777777" w:rsidR="00076088" w:rsidRDefault="00076088" w:rsidP="00C52BE6">
            <w:pPr>
              <w:pStyle w:val="TAL"/>
              <w:rPr>
                <w:lang w:eastAsia="zh-CN"/>
              </w:rPr>
            </w:pPr>
            <w:r>
              <w:rPr>
                <w:rFonts w:hint="eastAsia"/>
                <w:lang w:eastAsia="zh-CN"/>
              </w:rPr>
              <w:t>Supi</w:t>
            </w:r>
          </w:p>
        </w:tc>
        <w:tc>
          <w:tcPr>
            <w:tcW w:w="506" w:type="dxa"/>
          </w:tcPr>
          <w:p w14:paraId="5CB7518A" w14:textId="77777777" w:rsidR="00076088" w:rsidRDefault="00076088" w:rsidP="00C52BE6">
            <w:pPr>
              <w:pStyle w:val="TAC"/>
              <w:rPr>
                <w:lang w:eastAsia="zh-CN"/>
              </w:rPr>
            </w:pPr>
            <w:r>
              <w:rPr>
                <w:lang w:eastAsia="zh-CN"/>
              </w:rPr>
              <w:t>C</w:t>
            </w:r>
          </w:p>
        </w:tc>
        <w:tc>
          <w:tcPr>
            <w:tcW w:w="1143" w:type="dxa"/>
            <w:gridSpan w:val="2"/>
          </w:tcPr>
          <w:p w14:paraId="7FC01304" w14:textId="77777777" w:rsidR="00076088" w:rsidRDefault="00076088" w:rsidP="00C52BE6">
            <w:pPr>
              <w:pStyle w:val="TAC"/>
              <w:rPr>
                <w:lang w:eastAsia="zh-CN"/>
              </w:rPr>
            </w:pPr>
            <w:r>
              <w:rPr>
                <w:rFonts w:hint="eastAsia"/>
                <w:lang w:eastAsia="zh-CN"/>
              </w:rPr>
              <w:t>0..1</w:t>
            </w:r>
          </w:p>
        </w:tc>
        <w:tc>
          <w:tcPr>
            <w:tcW w:w="2462" w:type="dxa"/>
          </w:tcPr>
          <w:p w14:paraId="06A67246" w14:textId="77777777" w:rsidR="00076088" w:rsidRDefault="00076088" w:rsidP="00C52BE6">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3A7A979C" w14:textId="77777777" w:rsidR="00076088" w:rsidRDefault="00076088" w:rsidP="00C52BE6">
            <w:pPr>
              <w:pStyle w:val="TAL"/>
              <w:rPr>
                <w:rFonts w:cs="Arial"/>
                <w:noProof/>
                <w:szCs w:val="18"/>
              </w:rPr>
            </w:pPr>
          </w:p>
        </w:tc>
      </w:tr>
      <w:tr w:rsidR="00076088" w14:paraId="5C26930A" w14:textId="77777777" w:rsidTr="00C52BE6">
        <w:trPr>
          <w:gridAfter w:val="1"/>
          <w:wAfter w:w="43" w:type="dxa"/>
          <w:jc w:val="center"/>
        </w:trPr>
        <w:tc>
          <w:tcPr>
            <w:tcW w:w="1418" w:type="dxa"/>
          </w:tcPr>
          <w:p w14:paraId="6B7341D7" w14:textId="77777777" w:rsidR="00076088" w:rsidRDefault="00076088" w:rsidP="00C52BE6">
            <w:pPr>
              <w:pStyle w:val="TAL"/>
              <w:rPr>
                <w:lang w:eastAsia="zh-CN"/>
              </w:rPr>
            </w:pPr>
            <w:proofErr w:type="spellStart"/>
            <w:r>
              <w:rPr>
                <w:rFonts w:hint="eastAsia"/>
                <w:lang w:eastAsia="zh-CN"/>
              </w:rPr>
              <w:t>gpsi</w:t>
            </w:r>
            <w:proofErr w:type="spellEnd"/>
          </w:p>
        </w:tc>
        <w:tc>
          <w:tcPr>
            <w:tcW w:w="2267" w:type="dxa"/>
            <w:gridSpan w:val="4"/>
          </w:tcPr>
          <w:p w14:paraId="3FB1B936" w14:textId="77777777" w:rsidR="00076088" w:rsidRDefault="00076088" w:rsidP="00C52BE6">
            <w:pPr>
              <w:pStyle w:val="TAL"/>
              <w:rPr>
                <w:lang w:eastAsia="zh-CN"/>
              </w:rPr>
            </w:pPr>
            <w:proofErr w:type="spellStart"/>
            <w:r>
              <w:rPr>
                <w:rFonts w:hint="eastAsia"/>
                <w:lang w:eastAsia="zh-CN"/>
              </w:rPr>
              <w:t>Gpsi</w:t>
            </w:r>
            <w:proofErr w:type="spellEnd"/>
          </w:p>
        </w:tc>
        <w:tc>
          <w:tcPr>
            <w:tcW w:w="506" w:type="dxa"/>
          </w:tcPr>
          <w:p w14:paraId="201B19DF" w14:textId="77777777" w:rsidR="00076088" w:rsidRDefault="00076088" w:rsidP="00C52BE6">
            <w:pPr>
              <w:pStyle w:val="TAC"/>
              <w:rPr>
                <w:lang w:eastAsia="zh-CN"/>
              </w:rPr>
            </w:pPr>
            <w:r>
              <w:rPr>
                <w:lang w:eastAsia="zh-CN"/>
              </w:rPr>
              <w:t>C</w:t>
            </w:r>
          </w:p>
        </w:tc>
        <w:tc>
          <w:tcPr>
            <w:tcW w:w="1143" w:type="dxa"/>
            <w:gridSpan w:val="2"/>
          </w:tcPr>
          <w:p w14:paraId="4ABC3DE7" w14:textId="77777777" w:rsidR="00076088" w:rsidRDefault="00076088" w:rsidP="00C52BE6">
            <w:pPr>
              <w:pStyle w:val="TAC"/>
              <w:rPr>
                <w:lang w:eastAsia="zh-CN"/>
              </w:rPr>
            </w:pPr>
            <w:r>
              <w:rPr>
                <w:rFonts w:hint="eastAsia"/>
                <w:lang w:eastAsia="zh-CN"/>
              </w:rPr>
              <w:t>0..1</w:t>
            </w:r>
          </w:p>
        </w:tc>
        <w:tc>
          <w:tcPr>
            <w:tcW w:w="2462" w:type="dxa"/>
          </w:tcPr>
          <w:p w14:paraId="329FA21B" w14:textId="77777777" w:rsidR="00076088" w:rsidRDefault="00076088" w:rsidP="00C52BE6">
            <w:pPr>
              <w:pStyle w:val="TAL"/>
              <w:rPr>
                <w:noProof/>
              </w:rPr>
            </w:pPr>
            <w:r>
              <w:rPr>
                <w:lang w:eastAsia="zh-CN"/>
              </w:rPr>
              <w:t>Identifies a GPSI. It shall contain an MSISDN</w:t>
            </w:r>
            <w:r>
              <w:rPr>
                <w:noProof/>
              </w:rPr>
              <w:t>. It is included when it is available and the subscription applies to a group of UE(s) or any UE.</w:t>
            </w:r>
          </w:p>
          <w:p w14:paraId="311AC1D2" w14:textId="77777777" w:rsidR="00076088" w:rsidRDefault="00076088" w:rsidP="00C52BE6">
            <w:pPr>
              <w:pStyle w:val="TAL"/>
              <w:rPr>
                <w:noProof/>
              </w:rPr>
            </w:pPr>
            <w:r>
              <w:rPr>
                <w:lang w:eastAsia="zh-CN"/>
              </w:rPr>
              <w:t xml:space="preserve">This IE is not applicable to </w:t>
            </w:r>
            <w:r>
              <w:rPr>
                <w:noProof/>
              </w:rPr>
              <w:t>"SMCC_EXP" event.</w:t>
            </w:r>
          </w:p>
        </w:tc>
        <w:tc>
          <w:tcPr>
            <w:tcW w:w="1701" w:type="dxa"/>
            <w:gridSpan w:val="2"/>
          </w:tcPr>
          <w:p w14:paraId="6A8A7139" w14:textId="77777777" w:rsidR="00076088" w:rsidRDefault="00076088" w:rsidP="00C52BE6">
            <w:pPr>
              <w:pStyle w:val="TAL"/>
              <w:rPr>
                <w:rFonts w:cs="Arial"/>
                <w:noProof/>
                <w:szCs w:val="18"/>
              </w:rPr>
            </w:pPr>
          </w:p>
        </w:tc>
      </w:tr>
      <w:tr w:rsidR="00076088" w14:paraId="08838264" w14:textId="77777777" w:rsidTr="00C52BE6">
        <w:trPr>
          <w:gridAfter w:val="1"/>
          <w:wAfter w:w="43" w:type="dxa"/>
          <w:jc w:val="center"/>
        </w:trPr>
        <w:tc>
          <w:tcPr>
            <w:tcW w:w="1418" w:type="dxa"/>
          </w:tcPr>
          <w:p w14:paraId="4EE3BFB9" w14:textId="77777777" w:rsidR="00076088" w:rsidRDefault="00076088" w:rsidP="00C52BE6">
            <w:pPr>
              <w:pStyle w:val="TAL"/>
              <w:rPr>
                <w:lang w:eastAsia="zh-CN"/>
              </w:rPr>
            </w:pPr>
            <w:proofErr w:type="spellStart"/>
            <w:r>
              <w:rPr>
                <w:lang w:eastAsia="zh-CN"/>
              </w:rPr>
              <w:t>ueIpAddr</w:t>
            </w:r>
            <w:proofErr w:type="spellEnd"/>
          </w:p>
        </w:tc>
        <w:tc>
          <w:tcPr>
            <w:tcW w:w="2267" w:type="dxa"/>
            <w:gridSpan w:val="4"/>
          </w:tcPr>
          <w:p w14:paraId="123EF4ED" w14:textId="77777777" w:rsidR="00076088" w:rsidRDefault="00076088" w:rsidP="00C52BE6">
            <w:pPr>
              <w:pStyle w:val="TAL"/>
              <w:rPr>
                <w:lang w:eastAsia="zh-CN"/>
              </w:rPr>
            </w:pPr>
            <w:proofErr w:type="spellStart"/>
            <w:r>
              <w:rPr>
                <w:lang w:eastAsia="zh-CN"/>
              </w:rPr>
              <w:t>IpAddr</w:t>
            </w:r>
            <w:proofErr w:type="spellEnd"/>
          </w:p>
        </w:tc>
        <w:tc>
          <w:tcPr>
            <w:tcW w:w="506" w:type="dxa"/>
          </w:tcPr>
          <w:p w14:paraId="1446DDF9" w14:textId="77777777" w:rsidR="00076088" w:rsidRDefault="00076088" w:rsidP="00C52BE6">
            <w:pPr>
              <w:pStyle w:val="TAC"/>
              <w:rPr>
                <w:lang w:eastAsia="zh-CN"/>
              </w:rPr>
            </w:pPr>
            <w:r>
              <w:rPr>
                <w:lang w:eastAsia="zh-CN"/>
              </w:rPr>
              <w:t>C</w:t>
            </w:r>
          </w:p>
        </w:tc>
        <w:tc>
          <w:tcPr>
            <w:tcW w:w="1143" w:type="dxa"/>
            <w:gridSpan w:val="2"/>
          </w:tcPr>
          <w:p w14:paraId="7DBE63EF" w14:textId="77777777" w:rsidR="00076088" w:rsidRDefault="00076088" w:rsidP="00C52BE6">
            <w:pPr>
              <w:pStyle w:val="TAC"/>
              <w:rPr>
                <w:lang w:eastAsia="zh-CN"/>
              </w:rPr>
            </w:pPr>
            <w:r>
              <w:rPr>
                <w:lang w:eastAsia="zh-CN"/>
              </w:rPr>
              <w:t>0..1</w:t>
            </w:r>
          </w:p>
        </w:tc>
        <w:tc>
          <w:tcPr>
            <w:tcW w:w="2462" w:type="dxa"/>
          </w:tcPr>
          <w:p w14:paraId="0C0CB6CC" w14:textId="77777777" w:rsidR="00076088" w:rsidRDefault="00076088" w:rsidP="00C52BE6">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5ECD6408" w14:textId="77777777" w:rsidR="00076088" w:rsidRDefault="00076088" w:rsidP="00C52BE6">
            <w:pPr>
              <w:pStyle w:val="TAL"/>
              <w:rPr>
                <w:rFonts w:cs="Arial"/>
                <w:noProof/>
                <w:szCs w:val="18"/>
              </w:rPr>
            </w:pPr>
            <w:r>
              <w:rPr>
                <w:rFonts w:cs="Arial"/>
                <w:noProof/>
                <w:szCs w:val="18"/>
              </w:rPr>
              <w:t>Dispersion</w:t>
            </w:r>
          </w:p>
        </w:tc>
      </w:tr>
      <w:tr w:rsidR="00076088" w14:paraId="3493387E" w14:textId="77777777" w:rsidTr="00C52BE6">
        <w:trPr>
          <w:gridAfter w:val="1"/>
          <w:wAfter w:w="43" w:type="dxa"/>
          <w:jc w:val="center"/>
        </w:trPr>
        <w:tc>
          <w:tcPr>
            <w:tcW w:w="1418" w:type="dxa"/>
          </w:tcPr>
          <w:p w14:paraId="382DF6FE" w14:textId="77777777" w:rsidR="00076088" w:rsidRDefault="00076088" w:rsidP="00C52BE6">
            <w:pPr>
              <w:pStyle w:val="TAL"/>
              <w:rPr>
                <w:lang w:eastAsia="zh-CN"/>
              </w:rPr>
            </w:pPr>
            <w:proofErr w:type="spellStart"/>
            <w:r>
              <w:rPr>
                <w:lang w:eastAsia="zh-CN"/>
              </w:rPr>
              <w:t>transacInfos</w:t>
            </w:r>
            <w:proofErr w:type="spellEnd"/>
          </w:p>
        </w:tc>
        <w:tc>
          <w:tcPr>
            <w:tcW w:w="2267" w:type="dxa"/>
            <w:gridSpan w:val="4"/>
          </w:tcPr>
          <w:p w14:paraId="56693EBF" w14:textId="77777777" w:rsidR="00076088" w:rsidRDefault="00076088" w:rsidP="00C52BE6">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506" w:type="dxa"/>
          </w:tcPr>
          <w:p w14:paraId="1E990260" w14:textId="77777777" w:rsidR="00076088" w:rsidRDefault="00076088" w:rsidP="00C52BE6">
            <w:pPr>
              <w:pStyle w:val="TAC"/>
              <w:rPr>
                <w:lang w:eastAsia="zh-CN"/>
              </w:rPr>
            </w:pPr>
            <w:r>
              <w:rPr>
                <w:lang w:eastAsia="zh-CN"/>
              </w:rPr>
              <w:t>C</w:t>
            </w:r>
          </w:p>
        </w:tc>
        <w:tc>
          <w:tcPr>
            <w:tcW w:w="1143" w:type="dxa"/>
            <w:gridSpan w:val="2"/>
          </w:tcPr>
          <w:p w14:paraId="6EFCE04F" w14:textId="77777777" w:rsidR="00076088" w:rsidRDefault="00076088" w:rsidP="00C52BE6">
            <w:pPr>
              <w:pStyle w:val="TAC"/>
              <w:rPr>
                <w:lang w:eastAsia="zh-CN"/>
              </w:rPr>
            </w:pPr>
            <w:proofErr w:type="gramStart"/>
            <w:r>
              <w:rPr>
                <w:lang w:eastAsia="zh-CN"/>
              </w:rPr>
              <w:t>1..N</w:t>
            </w:r>
            <w:proofErr w:type="gramEnd"/>
          </w:p>
        </w:tc>
        <w:tc>
          <w:tcPr>
            <w:tcW w:w="2462" w:type="dxa"/>
          </w:tcPr>
          <w:p w14:paraId="763622D1" w14:textId="77777777" w:rsidR="00076088" w:rsidRDefault="00076088" w:rsidP="00C52BE6">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15E2B054" w14:textId="77777777" w:rsidR="00076088" w:rsidRDefault="00076088" w:rsidP="00C52BE6">
            <w:pPr>
              <w:pStyle w:val="TAL"/>
              <w:rPr>
                <w:rFonts w:cs="Arial"/>
                <w:noProof/>
                <w:szCs w:val="18"/>
              </w:rPr>
            </w:pPr>
            <w:r w:rsidRPr="00D21B15">
              <w:rPr>
                <w:rFonts w:cs="Arial"/>
                <w:noProof/>
                <w:szCs w:val="18"/>
              </w:rPr>
              <w:t>Dispersion</w:t>
            </w:r>
          </w:p>
        </w:tc>
      </w:tr>
      <w:tr w:rsidR="00076088" w14:paraId="01AE7C32" w14:textId="77777777" w:rsidTr="00C52BE6">
        <w:trPr>
          <w:gridAfter w:val="1"/>
          <w:wAfter w:w="43" w:type="dxa"/>
          <w:jc w:val="center"/>
        </w:trPr>
        <w:tc>
          <w:tcPr>
            <w:tcW w:w="1418" w:type="dxa"/>
          </w:tcPr>
          <w:p w14:paraId="0EEB1989" w14:textId="77777777" w:rsidR="00076088" w:rsidRDefault="00076088" w:rsidP="00C52BE6">
            <w:pPr>
              <w:pStyle w:val="TAL"/>
              <w:rPr>
                <w:noProof/>
              </w:rPr>
            </w:pPr>
            <w:r>
              <w:rPr>
                <w:noProof/>
              </w:rPr>
              <w:t>sourceDnai</w:t>
            </w:r>
          </w:p>
        </w:tc>
        <w:tc>
          <w:tcPr>
            <w:tcW w:w="2267" w:type="dxa"/>
            <w:gridSpan w:val="4"/>
          </w:tcPr>
          <w:p w14:paraId="6C3F557D" w14:textId="77777777" w:rsidR="00076088" w:rsidRDefault="00076088" w:rsidP="00C52BE6">
            <w:pPr>
              <w:pStyle w:val="TAL"/>
              <w:rPr>
                <w:noProof/>
              </w:rPr>
            </w:pPr>
            <w:r>
              <w:rPr>
                <w:noProof/>
              </w:rPr>
              <w:t>Dnai</w:t>
            </w:r>
          </w:p>
        </w:tc>
        <w:tc>
          <w:tcPr>
            <w:tcW w:w="506" w:type="dxa"/>
          </w:tcPr>
          <w:p w14:paraId="54BF8981" w14:textId="77777777" w:rsidR="00076088" w:rsidRDefault="00076088" w:rsidP="00C52BE6">
            <w:pPr>
              <w:pStyle w:val="TAC"/>
              <w:rPr>
                <w:noProof/>
              </w:rPr>
            </w:pPr>
            <w:r>
              <w:rPr>
                <w:noProof/>
              </w:rPr>
              <w:t>C</w:t>
            </w:r>
          </w:p>
        </w:tc>
        <w:tc>
          <w:tcPr>
            <w:tcW w:w="1143" w:type="dxa"/>
            <w:gridSpan w:val="2"/>
          </w:tcPr>
          <w:p w14:paraId="530B05AF" w14:textId="77777777" w:rsidR="00076088" w:rsidRDefault="00076088" w:rsidP="00C52BE6">
            <w:pPr>
              <w:pStyle w:val="TAC"/>
              <w:rPr>
                <w:noProof/>
              </w:rPr>
            </w:pPr>
            <w:r>
              <w:rPr>
                <w:noProof/>
              </w:rPr>
              <w:t>0..1</w:t>
            </w:r>
          </w:p>
        </w:tc>
        <w:tc>
          <w:tcPr>
            <w:tcW w:w="2462" w:type="dxa"/>
          </w:tcPr>
          <w:p w14:paraId="68E5F306" w14:textId="77777777" w:rsidR="00076088" w:rsidRPr="006208A3" w:rsidRDefault="00076088" w:rsidP="00C52BE6">
            <w:pPr>
              <w:pStyle w:val="TAL"/>
              <w:rPr>
                <w:noProof/>
              </w:rPr>
            </w:pPr>
            <w:r w:rsidRPr="005668E3">
              <w:t>Source DN Access Identifier. Shall be included for events "UP_PATH_CH", "TRAFF_ROUTE_REQ_OUTCOME", and "SIM_CONN_FAIL", if the DNAI changed.</w:t>
            </w:r>
          </w:p>
          <w:p w14:paraId="58A90EF6" w14:textId="77777777" w:rsidR="00076088" w:rsidRPr="006208A3" w:rsidRDefault="00076088" w:rsidP="00C52BE6">
            <w:pPr>
              <w:pStyle w:val="TAL"/>
              <w:rPr>
                <w:noProof/>
              </w:rPr>
            </w:pPr>
          </w:p>
          <w:p w14:paraId="68AFCEC7" w14:textId="77777777" w:rsidR="00076088" w:rsidRDefault="00076088" w:rsidP="00C52BE6">
            <w:pPr>
              <w:pStyle w:val="TAL"/>
              <w:rPr>
                <w:rFonts w:cs="Arial"/>
                <w:noProof/>
                <w:szCs w:val="18"/>
              </w:rPr>
            </w:pPr>
            <w:r w:rsidRPr="006208A3">
              <w:rPr>
                <w:noProof/>
              </w:rPr>
              <w:t>(NOTE 1, NOTE 2)</w:t>
            </w:r>
          </w:p>
        </w:tc>
        <w:tc>
          <w:tcPr>
            <w:tcW w:w="1701" w:type="dxa"/>
            <w:gridSpan w:val="2"/>
          </w:tcPr>
          <w:p w14:paraId="3B9C9936" w14:textId="77777777" w:rsidR="00076088" w:rsidRDefault="00076088" w:rsidP="00C52BE6">
            <w:pPr>
              <w:pStyle w:val="TAL"/>
              <w:rPr>
                <w:rFonts w:cs="Arial"/>
                <w:noProof/>
                <w:szCs w:val="18"/>
              </w:rPr>
            </w:pPr>
          </w:p>
        </w:tc>
      </w:tr>
      <w:tr w:rsidR="00076088" w14:paraId="35347618" w14:textId="77777777" w:rsidTr="00C52BE6">
        <w:trPr>
          <w:gridAfter w:val="1"/>
          <w:wAfter w:w="43" w:type="dxa"/>
          <w:jc w:val="center"/>
        </w:trPr>
        <w:tc>
          <w:tcPr>
            <w:tcW w:w="1418" w:type="dxa"/>
          </w:tcPr>
          <w:p w14:paraId="1DDF39E5" w14:textId="77777777" w:rsidR="00076088" w:rsidRDefault="00076088" w:rsidP="00C52BE6">
            <w:pPr>
              <w:pStyle w:val="TAL"/>
              <w:rPr>
                <w:noProof/>
              </w:rPr>
            </w:pPr>
            <w:r>
              <w:rPr>
                <w:noProof/>
              </w:rPr>
              <w:t>targetDnai</w:t>
            </w:r>
          </w:p>
        </w:tc>
        <w:tc>
          <w:tcPr>
            <w:tcW w:w="2267" w:type="dxa"/>
            <w:gridSpan w:val="4"/>
          </w:tcPr>
          <w:p w14:paraId="17BCD4B9" w14:textId="77777777" w:rsidR="00076088" w:rsidRDefault="00076088" w:rsidP="00C52BE6">
            <w:pPr>
              <w:pStyle w:val="TAL"/>
              <w:rPr>
                <w:noProof/>
              </w:rPr>
            </w:pPr>
            <w:r>
              <w:rPr>
                <w:noProof/>
              </w:rPr>
              <w:t>Dnai</w:t>
            </w:r>
          </w:p>
        </w:tc>
        <w:tc>
          <w:tcPr>
            <w:tcW w:w="506" w:type="dxa"/>
          </w:tcPr>
          <w:p w14:paraId="42396F1C" w14:textId="77777777" w:rsidR="00076088" w:rsidRDefault="00076088" w:rsidP="00C52BE6">
            <w:pPr>
              <w:pStyle w:val="TAC"/>
              <w:rPr>
                <w:noProof/>
              </w:rPr>
            </w:pPr>
            <w:r>
              <w:rPr>
                <w:noProof/>
              </w:rPr>
              <w:t>C</w:t>
            </w:r>
          </w:p>
        </w:tc>
        <w:tc>
          <w:tcPr>
            <w:tcW w:w="1143" w:type="dxa"/>
            <w:gridSpan w:val="2"/>
          </w:tcPr>
          <w:p w14:paraId="30685DF7" w14:textId="77777777" w:rsidR="00076088" w:rsidRDefault="00076088" w:rsidP="00C52BE6">
            <w:pPr>
              <w:pStyle w:val="TAC"/>
              <w:rPr>
                <w:noProof/>
              </w:rPr>
            </w:pPr>
            <w:r>
              <w:rPr>
                <w:noProof/>
              </w:rPr>
              <w:t>0..1</w:t>
            </w:r>
          </w:p>
        </w:tc>
        <w:tc>
          <w:tcPr>
            <w:tcW w:w="2462" w:type="dxa"/>
          </w:tcPr>
          <w:p w14:paraId="2EE98993" w14:textId="77777777" w:rsidR="00076088" w:rsidRPr="006208A3" w:rsidRDefault="00076088" w:rsidP="00C52BE6">
            <w:pPr>
              <w:pStyle w:val="TAL"/>
              <w:rPr>
                <w:noProof/>
              </w:rPr>
            </w:pPr>
            <w:r w:rsidRPr="005668E3">
              <w:t>Target DN Access Identifier. Shall be included for events "UP_PATH_CH", "TRAFF_ROUTE_REQ_OUTCOME", and "SIM_CONN_FAIL", if the DNAI changed.</w:t>
            </w:r>
          </w:p>
          <w:p w14:paraId="504F92C2" w14:textId="77777777" w:rsidR="00076088" w:rsidRPr="006208A3" w:rsidRDefault="00076088" w:rsidP="00C52BE6">
            <w:pPr>
              <w:pStyle w:val="TAL"/>
              <w:rPr>
                <w:noProof/>
              </w:rPr>
            </w:pPr>
          </w:p>
          <w:p w14:paraId="17BE0BD3" w14:textId="77777777" w:rsidR="00076088" w:rsidRDefault="00076088" w:rsidP="00C52BE6">
            <w:pPr>
              <w:pStyle w:val="TAL"/>
              <w:rPr>
                <w:rFonts w:cs="Arial"/>
                <w:noProof/>
                <w:szCs w:val="18"/>
              </w:rPr>
            </w:pPr>
            <w:r w:rsidRPr="006208A3">
              <w:rPr>
                <w:noProof/>
              </w:rPr>
              <w:t>(NOTE 1, NOTE 2)</w:t>
            </w:r>
          </w:p>
        </w:tc>
        <w:tc>
          <w:tcPr>
            <w:tcW w:w="1701" w:type="dxa"/>
            <w:gridSpan w:val="2"/>
          </w:tcPr>
          <w:p w14:paraId="70D84DFA" w14:textId="77777777" w:rsidR="00076088" w:rsidRDefault="00076088" w:rsidP="00C52BE6">
            <w:pPr>
              <w:pStyle w:val="TAL"/>
              <w:rPr>
                <w:rFonts w:cs="Arial"/>
                <w:noProof/>
                <w:szCs w:val="18"/>
              </w:rPr>
            </w:pPr>
          </w:p>
        </w:tc>
      </w:tr>
      <w:tr w:rsidR="00076088" w14:paraId="1EC4EEAC" w14:textId="77777777" w:rsidTr="00C52BE6">
        <w:trPr>
          <w:gridAfter w:val="1"/>
          <w:wAfter w:w="43" w:type="dxa"/>
          <w:jc w:val="center"/>
        </w:trPr>
        <w:tc>
          <w:tcPr>
            <w:tcW w:w="1418" w:type="dxa"/>
          </w:tcPr>
          <w:p w14:paraId="38A33D60" w14:textId="77777777" w:rsidR="00076088" w:rsidRDefault="00076088" w:rsidP="00C52BE6">
            <w:pPr>
              <w:pStyle w:val="TAL"/>
              <w:rPr>
                <w:noProof/>
              </w:rPr>
            </w:pPr>
            <w:r>
              <w:rPr>
                <w:noProof/>
              </w:rPr>
              <w:t>dnaiChgType</w:t>
            </w:r>
          </w:p>
        </w:tc>
        <w:tc>
          <w:tcPr>
            <w:tcW w:w="2267" w:type="dxa"/>
            <w:gridSpan w:val="4"/>
          </w:tcPr>
          <w:p w14:paraId="697670BA" w14:textId="77777777" w:rsidR="00076088" w:rsidRDefault="00076088" w:rsidP="00C52BE6">
            <w:pPr>
              <w:pStyle w:val="TAL"/>
              <w:rPr>
                <w:noProof/>
              </w:rPr>
            </w:pPr>
            <w:r>
              <w:rPr>
                <w:noProof/>
              </w:rPr>
              <w:t>DnaiChangeType</w:t>
            </w:r>
          </w:p>
        </w:tc>
        <w:tc>
          <w:tcPr>
            <w:tcW w:w="506" w:type="dxa"/>
          </w:tcPr>
          <w:p w14:paraId="7FCF7C23" w14:textId="77777777" w:rsidR="00076088" w:rsidRDefault="00076088" w:rsidP="00C52BE6">
            <w:pPr>
              <w:pStyle w:val="TAC"/>
              <w:rPr>
                <w:noProof/>
              </w:rPr>
            </w:pPr>
            <w:r>
              <w:rPr>
                <w:noProof/>
              </w:rPr>
              <w:t>C</w:t>
            </w:r>
          </w:p>
        </w:tc>
        <w:tc>
          <w:tcPr>
            <w:tcW w:w="1143" w:type="dxa"/>
            <w:gridSpan w:val="2"/>
          </w:tcPr>
          <w:p w14:paraId="55DA527C" w14:textId="77777777" w:rsidR="00076088" w:rsidRDefault="00076088" w:rsidP="00C52BE6">
            <w:pPr>
              <w:pStyle w:val="TAC"/>
              <w:rPr>
                <w:noProof/>
              </w:rPr>
            </w:pPr>
            <w:r>
              <w:rPr>
                <w:noProof/>
              </w:rPr>
              <w:t>0..1</w:t>
            </w:r>
          </w:p>
        </w:tc>
        <w:tc>
          <w:tcPr>
            <w:tcW w:w="2462" w:type="dxa"/>
          </w:tcPr>
          <w:p w14:paraId="339B3DFB" w14:textId="77777777" w:rsidR="00076088" w:rsidRDefault="00076088" w:rsidP="00C52BE6">
            <w:pPr>
              <w:pStyle w:val="TAL"/>
              <w:rPr>
                <w:noProof/>
              </w:rPr>
            </w:pPr>
            <w:r>
              <w:rPr>
                <w:noProof/>
              </w:rPr>
              <w:t>DNAI Change Type. Shall be included for event "UP_PATH_CH".</w:t>
            </w:r>
          </w:p>
        </w:tc>
        <w:tc>
          <w:tcPr>
            <w:tcW w:w="1701" w:type="dxa"/>
            <w:gridSpan w:val="2"/>
          </w:tcPr>
          <w:p w14:paraId="65A5A557" w14:textId="77777777" w:rsidR="00076088" w:rsidRDefault="00076088" w:rsidP="00C52BE6">
            <w:pPr>
              <w:pStyle w:val="TAL"/>
              <w:rPr>
                <w:rFonts w:cs="Arial"/>
                <w:noProof/>
                <w:szCs w:val="18"/>
              </w:rPr>
            </w:pPr>
          </w:p>
        </w:tc>
      </w:tr>
      <w:tr w:rsidR="00076088" w14:paraId="71454EBB" w14:textId="77777777" w:rsidTr="00C52BE6">
        <w:trPr>
          <w:gridAfter w:val="1"/>
          <w:wAfter w:w="43" w:type="dxa"/>
          <w:jc w:val="center"/>
        </w:trPr>
        <w:tc>
          <w:tcPr>
            <w:tcW w:w="1418" w:type="dxa"/>
          </w:tcPr>
          <w:p w14:paraId="0404FDD3" w14:textId="77777777" w:rsidR="00076088" w:rsidRDefault="00076088" w:rsidP="00C52BE6">
            <w:pPr>
              <w:pStyle w:val="TAL"/>
              <w:rPr>
                <w:noProof/>
              </w:rPr>
            </w:pPr>
            <w:r>
              <w:rPr>
                <w:rFonts w:cs="Arial"/>
                <w:noProof/>
              </w:rPr>
              <w:t>t</w:t>
            </w:r>
            <w:r w:rsidRPr="004911DE">
              <w:rPr>
                <w:rFonts w:cs="Arial"/>
                <w:noProof/>
              </w:rPr>
              <w:t>raffRouteReqOutcome</w:t>
            </w:r>
          </w:p>
        </w:tc>
        <w:tc>
          <w:tcPr>
            <w:tcW w:w="2267" w:type="dxa"/>
            <w:gridSpan w:val="4"/>
          </w:tcPr>
          <w:p w14:paraId="4E8A4A1D" w14:textId="77777777" w:rsidR="00076088" w:rsidRDefault="00076088" w:rsidP="00C52BE6">
            <w:pPr>
              <w:pStyle w:val="TAL"/>
              <w:rPr>
                <w:noProof/>
              </w:rPr>
            </w:pPr>
            <w:r w:rsidRPr="004911DE">
              <w:rPr>
                <w:rFonts w:cs="Arial"/>
                <w:noProof/>
              </w:rPr>
              <w:t>TraffRouteReqOutcome</w:t>
            </w:r>
          </w:p>
        </w:tc>
        <w:tc>
          <w:tcPr>
            <w:tcW w:w="506" w:type="dxa"/>
          </w:tcPr>
          <w:p w14:paraId="2A4A18CC" w14:textId="77777777" w:rsidR="00076088" w:rsidRDefault="00076088" w:rsidP="00C52BE6">
            <w:pPr>
              <w:pStyle w:val="TAC"/>
              <w:rPr>
                <w:noProof/>
              </w:rPr>
            </w:pPr>
            <w:r>
              <w:rPr>
                <w:rFonts w:cs="Arial"/>
                <w:noProof/>
              </w:rPr>
              <w:t>C</w:t>
            </w:r>
          </w:p>
        </w:tc>
        <w:tc>
          <w:tcPr>
            <w:tcW w:w="1143" w:type="dxa"/>
            <w:gridSpan w:val="2"/>
          </w:tcPr>
          <w:p w14:paraId="77A610EA" w14:textId="77777777" w:rsidR="00076088" w:rsidRDefault="00076088" w:rsidP="00C52BE6">
            <w:pPr>
              <w:pStyle w:val="TAC"/>
              <w:rPr>
                <w:noProof/>
              </w:rPr>
            </w:pPr>
            <w:r>
              <w:rPr>
                <w:rFonts w:cs="Arial"/>
                <w:noProof/>
              </w:rPr>
              <w:t>0..1</w:t>
            </w:r>
          </w:p>
        </w:tc>
        <w:tc>
          <w:tcPr>
            <w:tcW w:w="2462" w:type="dxa"/>
          </w:tcPr>
          <w:p w14:paraId="38E3D3CC" w14:textId="77777777" w:rsidR="00076088" w:rsidRDefault="00076088" w:rsidP="00C52BE6">
            <w:pPr>
              <w:pStyle w:val="TAL"/>
              <w:rPr>
                <w:noProof/>
              </w:rPr>
            </w:pPr>
            <w:r>
              <w:rPr>
                <w:noProof/>
              </w:rPr>
              <w:t>Contains the installation outcome of requested traffic routing requirements.</w:t>
            </w:r>
          </w:p>
          <w:p w14:paraId="17411D71" w14:textId="77777777" w:rsidR="00076088" w:rsidRDefault="00076088" w:rsidP="00C52BE6">
            <w:pPr>
              <w:pStyle w:val="TAL"/>
              <w:rPr>
                <w:noProof/>
              </w:rPr>
            </w:pPr>
          </w:p>
          <w:p w14:paraId="381333D8" w14:textId="77777777" w:rsidR="00076088" w:rsidRDefault="00076088" w:rsidP="00C52BE6">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53B8BD5C" w14:textId="77777777" w:rsidR="00076088" w:rsidRDefault="00076088" w:rsidP="00C52BE6">
            <w:pPr>
              <w:pStyle w:val="TAL"/>
              <w:rPr>
                <w:rFonts w:cs="Arial"/>
                <w:noProof/>
                <w:szCs w:val="18"/>
              </w:rPr>
            </w:pPr>
            <w:r w:rsidRPr="004911DE">
              <w:rPr>
                <w:rFonts w:cs="Arial"/>
                <w:noProof/>
              </w:rPr>
              <w:t>TraffRouteReqOutcome</w:t>
            </w:r>
          </w:p>
        </w:tc>
      </w:tr>
      <w:tr w:rsidR="00076088" w14:paraId="5913A945" w14:textId="77777777" w:rsidTr="00C52BE6">
        <w:trPr>
          <w:gridAfter w:val="1"/>
          <w:wAfter w:w="43" w:type="dxa"/>
          <w:jc w:val="center"/>
        </w:trPr>
        <w:tc>
          <w:tcPr>
            <w:tcW w:w="1418" w:type="dxa"/>
          </w:tcPr>
          <w:p w14:paraId="0AEA53BF" w14:textId="77777777" w:rsidR="00076088" w:rsidRDefault="00076088" w:rsidP="00C52BE6">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5A9B8AF2" w14:textId="77777777" w:rsidR="00076088" w:rsidRDefault="00076088" w:rsidP="00C52BE6">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506" w:type="dxa"/>
          </w:tcPr>
          <w:p w14:paraId="1C2E4779" w14:textId="77777777" w:rsidR="00076088" w:rsidRDefault="00076088" w:rsidP="00C52BE6">
            <w:pPr>
              <w:pStyle w:val="TAC"/>
              <w:rPr>
                <w:noProof/>
              </w:rPr>
            </w:pPr>
            <w:r>
              <w:rPr>
                <w:lang w:eastAsia="zh-CN"/>
              </w:rPr>
              <w:t>O</w:t>
            </w:r>
          </w:p>
        </w:tc>
        <w:tc>
          <w:tcPr>
            <w:tcW w:w="1143" w:type="dxa"/>
            <w:gridSpan w:val="2"/>
          </w:tcPr>
          <w:p w14:paraId="3678B377" w14:textId="77777777" w:rsidR="00076088" w:rsidRDefault="00076088" w:rsidP="00C52BE6">
            <w:pPr>
              <w:pStyle w:val="TAC"/>
              <w:rPr>
                <w:noProof/>
              </w:rPr>
            </w:pPr>
            <w:proofErr w:type="gramStart"/>
            <w:r>
              <w:rPr>
                <w:lang w:eastAsia="zh-CN"/>
              </w:rPr>
              <w:t>1..N</w:t>
            </w:r>
            <w:proofErr w:type="gramEnd"/>
          </w:p>
        </w:tc>
        <w:tc>
          <w:tcPr>
            <w:tcW w:w="2462" w:type="dxa"/>
          </w:tcPr>
          <w:p w14:paraId="4F89B326" w14:textId="77777777" w:rsidR="00076088" w:rsidRDefault="00076088" w:rsidP="00C52BE6">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70AA8741" w14:textId="77777777" w:rsidR="00076088" w:rsidRDefault="00076088" w:rsidP="00C52BE6">
            <w:pPr>
              <w:pStyle w:val="TAL"/>
              <w:rPr>
                <w:rFonts w:cs="Arial"/>
                <w:noProof/>
                <w:szCs w:val="18"/>
              </w:rPr>
            </w:pPr>
            <w:proofErr w:type="spellStart"/>
            <w:r>
              <w:rPr>
                <w:rFonts w:cs="Arial"/>
                <w:szCs w:val="18"/>
                <w:lang w:eastAsia="zh-CN"/>
              </w:rPr>
              <w:t>CommonEASDNAI</w:t>
            </w:r>
            <w:proofErr w:type="spellEnd"/>
          </w:p>
        </w:tc>
      </w:tr>
      <w:tr w:rsidR="00076088" w14:paraId="2DB69570" w14:textId="77777777" w:rsidTr="00C52BE6">
        <w:trPr>
          <w:gridAfter w:val="1"/>
          <w:wAfter w:w="43" w:type="dxa"/>
          <w:jc w:val="center"/>
        </w:trPr>
        <w:tc>
          <w:tcPr>
            <w:tcW w:w="1418" w:type="dxa"/>
          </w:tcPr>
          <w:p w14:paraId="6251A231" w14:textId="77777777" w:rsidR="00076088" w:rsidRDefault="00076088" w:rsidP="00C52BE6">
            <w:pPr>
              <w:pStyle w:val="TAL"/>
              <w:rPr>
                <w:noProof/>
                <w:lang w:eastAsia="zh-CN"/>
              </w:rPr>
            </w:pPr>
            <w:r>
              <w:rPr>
                <w:noProof/>
                <w:lang w:eastAsia="zh-CN"/>
              </w:rPr>
              <w:lastRenderedPageBreak/>
              <w:t>easRediscoverInd</w:t>
            </w:r>
          </w:p>
        </w:tc>
        <w:tc>
          <w:tcPr>
            <w:tcW w:w="2267" w:type="dxa"/>
            <w:gridSpan w:val="4"/>
          </w:tcPr>
          <w:p w14:paraId="70C821BE" w14:textId="77777777" w:rsidR="00076088" w:rsidRDefault="00076088" w:rsidP="00C52BE6">
            <w:pPr>
              <w:pStyle w:val="TAL"/>
              <w:rPr>
                <w:lang w:eastAsia="zh-CN"/>
              </w:rPr>
            </w:pPr>
            <w:proofErr w:type="spellStart"/>
            <w:r>
              <w:t>boolean</w:t>
            </w:r>
            <w:proofErr w:type="spellEnd"/>
          </w:p>
        </w:tc>
        <w:tc>
          <w:tcPr>
            <w:tcW w:w="506" w:type="dxa"/>
          </w:tcPr>
          <w:p w14:paraId="48C35E19" w14:textId="77777777" w:rsidR="00076088" w:rsidRDefault="00076088" w:rsidP="00C52BE6">
            <w:pPr>
              <w:pStyle w:val="TAC"/>
              <w:rPr>
                <w:lang w:eastAsia="zh-CN"/>
              </w:rPr>
            </w:pPr>
            <w:r>
              <w:t>O</w:t>
            </w:r>
          </w:p>
        </w:tc>
        <w:tc>
          <w:tcPr>
            <w:tcW w:w="1143" w:type="dxa"/>
            <w:gridSpan w:val="2"/>
          </w:tcPr>
          <w:p w14:paraId="09FDCA77" w14:textId="77777777" w:rsidR="00076088" w:rsidRDefault="00076088" w:rsidP="00C52BE6">
            <w:pPr>
              <w:pStyle w:val="TAC"/>
              <w:rPr>
                <w:lang w:eastAsia="zh-CN"/>
              </w:rPr>
            </w:pPr>
            <w:r>
              <w:t>0..1</w:t>
            </w:r>
          </w:p>
        </w:tc>
        <w:tc>
          <w:tcPr>
            <w:tcW w:w="2462" w:type="dxa"/>
          </w:tcPr>
          <w:p w14:paraId="684CE17D" w14:textId="77777777" w:rsidR="00076088" w:rsidRDefault="00076088" w:rsidP="00C52BE6">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68736355" w14:textId="77777777" w:rsidR="00076088" w:rsidRDefault="00076088" w:rsidP="00C52BE6">
            <w:pPr>
              <w:pStyle w:val="TAL"/>
              <w:rPr>
                <w:rFonts w:cs="Arial"/>
                <w:szCs w:val="18"/>
                <w:lang w:eastAsia="zh-CN"/>
              </w:rPr>
            </w:pPr>
            <w:proofErr w:type="spellStart"/>
            <w:r>
              <w:rPr>
                <w:rFonts w:cs="Arial"/>
                <w:szCs w:val="18"/>
                <w:lang w:eastAsia="zh-CN"/>
              </w:rPr>
              <w:t>CommonEASDNAI</w:t>
            </w:r>
            <w:proofErr w:type="spellEnd"/>
          </w:p>
        </w:tc>
      </w:tr>
      <w:tr w:rsidR="00076088" w14:paraId="76F42894" w14:textId="77777777" w:rsidTr="00C52BE6">
        <w:trPr>
          <w:gridAfter w:val="1"/>
          <w:wAfter w:w="43" w:type="dxa"/>
          <w:jc w:val="center"/>
        </w:trPr>
        <w:tc>
          <w:tcPr>
            <w:tcW w:w="1418" w:type="dxa"/>
          </w:tcPr>
          <w:p w14:paraId="508FB032" w14:textId="77777777" w:rsidR="00076088" w:rsidRDefault="00076088" w:rsidP="00C52BE6">
            <w:pPr>
              <w:pStyle w:val="TAL"/>
              <w:rPr>
                <w:noProof/>
                <w:lang w:eastAsia="zh-CN"/>
              </w:rPr>
            </w:pPr>
            <w:r>
              <w:rPr>
                <w:noProof/>
                <w:lang w:eastAsia="zh-CN"/>
              </w:rPr>
              <w:t>candDnaisPrioInd</w:t>
            </w:r>
          </w:p>
        </w:tc>
        <w:tc>
          <w:tcPr>
            <w:tcW w:w="2267" w:type="dxa"/>
            <w:gridSpan w:val="4"/>
          </w:tcPr>
          <w:p w14:paraId="33674515" w14:textId="77777777" w:rsidR="00076088" w:rsidRDefault="00076088" w:rsidP="00C52BE6">
            <w:pPr>
              <w:pStyle w:val="TAL"/>
              <w:rPr>
                <w:lang w:eastAsia="zh-CN"/>
              </w:rPr>
            </w:pPr>
            <w:proofErr w:type="spellStart"/>
            <w:r>
              <w:rPr>
                <w:lang w:eastAsia="zh-CN"/>
              </w:rPr>
              <w:t>boolean</w:t>
            </w:r>
            <w:proofErr w:type="spellEnd"/>
          </w:p>
        </w:tc>
        <w:tc>
          <w:tcPr>
            <w:tcW w:w="506" w:type="dxa"/>
          </w:tcPr>
          <w:p w14:paraId="1BD20515" w14:textId="77777777" w:rsidR="00076088" w:rsidRDefault="00076088" w:rsidP="00C52BE6">
            <w:pPr>
              <w:pStyle w:val="TAC"/>
              <w:rPr>
                <w:lang w:eastAsia="zh-CN"/>
              </w:rPr>
            </w:pPr>
            <w:r>
              <w:rPr>
                <w:lang w:eastAsia="zh-CN"/>
              </w:rPr>
              <w:t>O</w:t>
            </w:r>
          </w:p>
        </w:tc>
        <w:tc>
          <w:tcPr>
            <w:tcW w:w="1143" w:type="dxa"/>
            <w:gridSpan w:val="2"/>
          </w:tcPr>
          <w:p w14:paraId="6319B0EC" w14:textId="77777777" w:rsidR="00076088" w:rsidRDefault="00076088" w:rsidP="00C52BE6">
            <w:pPr>
              <w:pStyle w:val="TAC"/>
              <w:rPr>
                <w:lang w:eastAsia="zh-CN"/>
              </w:rPr>
            </w:pPr>
            <w:r>
              <w:rPr>
                <w:lang w:eastAsia="zh-CN"/>
              </w:rPr>
              <w:t>0..1</w:t>
            </w:r>
          </w:p>
        </w:tc>
        <w:tc>
          <w:tcPr>
            <w:tcW w:w="2462" w:type="dxa"/>
          </w:tcPr>
          <w:p w14:paraId="6BA533B6" w14:textId="77777777" w:rsidR="00076088" w:rsidRDefault="00076088" w:rsidP="00C52BE6">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3BBDAF20" w14:textId="77777777" w:rsidR="00076088" w:rsidRDefault="00076088" w:rsidP="00C52BE6">
            <w:pPr>
              <w:pStyle w:val="TAL"/>
              <w:rPr>
                <w:rFonts w:cs="Arial"/>
                <w:szCs w:val="18"/>
                <w:lang w:eastAsia="zh-CN"/>
              </w:rPr>
            </w:pPr>
            <w:proofErr w:type="spellStart"/>
            <w:r w:rsidRPr="00045886">
              <w:rPr>
                <w:rFonts w:cs="Arial"/>
                <w:szCs w:val="18"/>
                <w:lang w:eastAsia="zh-CN"/>
              </w:rPr>
              <w:t>CommonEASDNAI</w:t>
            </w:r>
            <w:proofErr w:type="spellEnd"/>
          </w:p>
        </w:tc>
      </w:tr>
      <w:tr w:rsidR="00076088" w14:paraId="20E0EDEF" w14:textId="77777777" w:rsidTr="00C52BE6">
        <w:trPr>
          <w:gridAfter w:val="1"/>
          <w:wAfter w:w="43" w:type="dxa"/>
          <w:jc w:val="center"/>
        </w:trPr>
        <w:tc>
          <w:tcPr>
            <w:tcW w:w="1418" w:type="dxa"/>
          </w:tcPr>
          <w:p w14:paraId="0FC59A53" w14:textId="77777777" w:rsidR="00076088" w:rsidRDefault="00076088" w:rsidP="00C52BE6">
            <w:pPr>
              <w:pStyle w:val="TAL"/>
              <w:rPr>
                <w:noProof/>
                <w:lang w:eastAsia="zh-CN"/>
              </w:rPr>
            </w:pPr>
            <w:r>
              <w:rPr>
                <w:noProof/>
                <w:lang w:eastAsia="zh-CN"/>
              </w:rPr>
              <w:t>trafCorreInfo</w:t>
            </w:r>
          </w:p>
        </w:tc>
        <w:tc>
          <w:tcPr>
            <w:tcW w:w="2267" w:type="dxa"/>
            <w:gridSpan w:val="4"/>
          </w:tcPr>
          <w:p w14:paraId="2ABE0CA3" w14:textId="77777777" w:rsidR="00076088" w:rsidRDefault="00076088" w:rsidP="00C52BE6">
            <w:pPr>
              <w:pStyle w:val="TAL"/>
              <w:rPr>
                <w:lang w:eastAsia="zh-CN"/>
              </w:rPr>
            </w:pPr>
            <w:proofErr w:type="spellStart"/>
            <w:r>
              <w:rPr>
                <w:lang w:eastAsia="zh-CN"/>
              </w:rPr>
              <w:t>TrafficCorrelationNotification</w:t>
            </w:r>
            <w:proofErr w:type="spellEnd"/>
          </w:p>
        </w:tc>
        <w:tc>
          <w:tcPr>
            <w:tcW w:w="506" w:type="dxa"/>
          </w:tcPr>
          <w:p w14:paraId="57F7A2AE" w14:textId="77777777" w:rsidR="00076088" w:rsidRDefault="00076088" w:rsidP="00C52BE6">
            <w:pPr>
              <w:pStyle w:val="TAC"/>
              <w:rPr>
                <w:lang w:eastAsia="zh-CN"/>
              </w:rPr>
            </w:pPr>
            <w:r>
              <w:rPr>
                <w:lang w:eastAsia="zh-CN"/>
              </w:rPr>
              <w:t>C</w:t>
            </w:r>
          </w:p>
        </w:tc>
        <w:tc>
          <w:tcPr>
            <w:tcW w:w="1143" w:type="dxa"/>
            <w:gridSpan w:val="2"/>
          </w:tcPr>
          <w:p w14:paraId="5228C267" w14:textId="77777777" w:rsidR="00076088" w:rsidRDefault="00076088" w:rsidP="00C52BE6">
            <w:pPr>
              <w:pStyle w:val="TAC"/>
              <w:rPr>
                <w:lang w:eastAsia="zh-CN"/>
              </w:rPr>
            </w:pPr>
            <w:r>
              <w:rPr>
                <w:lang w:eastAsia="zh-CN"/>
              </w:rPr>
              <w:t>0..1</w:t>
            </w:r>
          </w:p>
        </w:tc>
        <w:tc>
          <w:tcPr>
            <w:tcW w:w="2462" w:type="dxa"/>
          </w:tcPr>
          <w:p w14:paraId="00B6D76B" w14:textId="77777777" w:rsidR="00076088" w:rsidRDefault="00076088" w:rsidP="00C52BE6">
            <w:pPr>
              <w:pStyle w:val="TAL"/>
              <w:rPr>
                <w:noProof/>
                <w:lang w:eastAsia="zh-CN"/>
              </w:rPr>
            </w:pPr>
            <w:r w:rsidRPr="00FC2391">
              <w:rPr>
                <w:noProof/>
                <w:lang w:eastAsia="zh-CN"/>
              </w:rPr>
              <w:t>Contains traffic correlation information for notification.</w:t>
            </w:r>
          </w:p>
          <w:p w14:paraId="0172C9DD" w14:textId="77777777" w:rsidR="00076088" w:rsidRDefault="00076088" w:rsidP="00C52BE6">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2BB6DA49" w14:textId="77777777" w:rsidR="00076088" w:rsidRPr="00045886" w:rsidRDefault="00076088" w:rsidP="00C52BE6">
            <w:pPr>
              <w:pStyle w:val="TAL"/>
              <w:rPr>
                <w:rFonts w:cs="Arial"/>
                <w:szCs w:val="18"/>
                <w:lang w:eastAsia="zh-CN"/>
              </w:rPr>
            </w:pPr>
            <w:proofErr w:type="spellStart"/>
            <w:r>
              <w:rPr>
                <w:rFonts w:cs="Arial"/>
                <w:szCs w:val="18"/>
                <w:lang w:eastAsia="zh-CN"/>
              </w:rPr>
              <w:t>CommonEASDNAI</w:t>
            </w:r>
            <w:proofErr w:type="spellEnd"/>
          </w:p>
        </w:tc>
      </w:tr>
      <w:tr w:rsidR="00076088" w14:paraId="1C69B986" w14:textId="77777777" w:rsidTr="00C52BE6">
        <w:trPr>
          <w:gridAfter w:val="1"/>
          <w:wAfter w:w="43" w:type="dxa"/>
          <w:jc w:val="center"/>
        </w:trPr>
        <w:tc>
          <w:tcPr>
            <w:tcW w:w="1418" w:type="dxa"/>
          </w:tcPr>
          <w:p w14:paraId="7014B8FC" w14:textId="77777777" w:rsidR="00076088" w:rsidRDefault="00076088" w:rsidP="00C52BE6">
            <w:pPr>
              <w:pStyle w:val="TAL"/>
              <w:rPr>
                <w:noProof/>
              </w:rPr>
            </w:pPr>
            <w:r>
              <w:rPr>
                <w:noProof/>
              </w:rPr>
              <w:t>sourceUeIpv4Addr</w:t>
            </w:r>
          </w:p>
        </w:tc>
        <w:tc>
          <w:tcPr>
            <w:tcW w:w="2267" w:type="dxa"/>
            <w:gridSpan w:val="4"/>
          </w:tcPr>
          <w:p w14:paraId="660984DB" w14:textId="77777777" w:rsidR="00076088" w:rsidRDefault="00076088" w:rsidP="00C52BE6">
            <w:pPr>
              <w:pStyle w:val="TAL"/>
              <w:rPr>
                <w:noProof/>
              </w:rPr>
            </w:pPr>
            <w:r>
              <w:rPr>
                <w:noProof/>
              </w:rPr>
              <w:t>Ipv4Addr</w:t>
            </w:r>
          </w:p>
        </w:tc>
        <w:tc>
          <w:tcPr>
            <w:tcW w:w="506" w:type="dxa"/>
          </w:tcPr>
          <w:p w14:paraId="163ABDF9" w14:textId="77777777" w:rsidR="00076088" w:rsidRDefault="00076088" w:rsidP="00C52BE6">
            <w:pPr>
              <w:pStyle w:val="TAC"/>
              <w:rPr>
                <w:noProof/>
              </w:rPr>
            </w:pPr>
            <w:r>
              <w:rPr>
                <w:noProof/>
              </w:rPr>
              <w:t>O</w:t>
            </w:r>
          </w:p>
        </w:tc>
        <w:tc>
          <w:tcPr>
            <w:tcW w:w="1143" w:type="dxa"/>
            <w:gridSpan w:val="2"/>
          </w:tcPr>
          <w:p w14:paraId="6696A8F6" w14:textId="77777777" w:rsidR="00076088" w:rsidRDefault="00076088" w:rsidP="00C52BE6">
            <w:pPr>
              <w:pStyle w:val="TAC"/>
              <w:rPr>
                <w:noProof/>
              </w:rPr>
            </w:pPr>
            <w:r>
              <w:rPr>
                <w:noProof/>
              </w:rPr>
              <w:t>0..1</w:t>
            </w:r>
          </w:p>
        </w:tc>
        <w:tc>
          <w:tcPr>
            <w:tcW w:w="2462" w:type="dxa"/>
          </w:tcPr>
          <w:p w14:paraId="3CDCC55A" w14:textId="77777777" w:rsidR="00076088" w:rsidRDefault="00076088" w:rsidP="00C52BE6">
            <w:pPr>
              <w:pStyle w:val="TAL"/>
              <w:rPr>
                <w:noProof/>
              </w:rPr>
            </w:pPr>
            <w:r>
              <w:rPr>
                <w:noProof/>
              </w:rPr>
              <w:t>The IPv4 Address of the served UE for the source DNAI. May be included for event "UP_PATH_CH".</w:t>
            </w:r>
          </w:p>
        </w:tc>
        <w:tc>
          <w:tcPr>
            <w:tcW w:w="1701" w:type="dxa"/>
            <w:gridSpan w:val="2"/>
          </w:tcPr>
          <w:p w14:paraId="7C8BDB51" w14:textId="77777777" w:rsidR="00076088" w:rsidRDefault="00076088" w:rsidP="00C52BE6">
            <w:pPr>
              <w:pStyle w:val="TAL"/>
              <w:rPr>
                <w:rFonts w:cs="Arial"/>
                <w:noProof/>
                <w:szCs w:val="18"/>
              </w:rPr>
            </w:pPr>
          </w:p>
        </w:tc>
      </w:tr>
      <w:tr w:rsidR="00076088" w14:paraId="5AF54890" w14:textId="77777777" w:rsidTr="00C52BE6">
        <w:trPr>
          <w:gridAfter w:val="1"/>
          <w:wAfter w:w="43" w:type="dxa"/>
          <w:jc w:val="center"/>
        </w:trPr>
        <w:tc>
          <w:tcPr>
            <w:tcW w:w="1418" w:type="dxa"/>
          </w:tcPr>
          <w:p w14:paraId="1EFF1057" w14:textId="77777777" w:rsidR="00076088" w:rsidRDefault="00076088" w:rsidP="00C52BE6">
            <w:pPr>
              <w:pStyle w:val="TAL"/>
              <w:rPr>
                <w:noProof/>
              </w:rPr>
            </w:pPr>
            <w:r>
              <w:rPr>
                <w:noProof/>
              </w:rPr>
              <w:t>sourceUeIpv6Prefix</w:t>
            </w:r>
          </w:p>
        </w:tc>
        <w:tc>
          <w:tcPr>
            <w:tcW w:w="2267" w:type="dxa"/>
            <w:gridSpan w:val="4"/>
          </w:tcPr>
          <w:p w14:paraId="3A229819" w14:textId="77777777" w:rsidR="00076088" w:rsidRDefault="00076088" w:rsidP="00C52BE6">
            <w:pPr>
              <w:pStyle w:val="TAL"/>
              <w:rPr>
                <w:noProof/>
              </w:rPr>
            </w:pPr>
            <w:r>
              <w:rPr>
                <w:noProof/>
              </w:rPr>
              <w:t>Ipv6Prefix</w:t>
            </w:r>
          </w:p>
        </w:tc>
        <w:tc>
          <w:tcPr>
            <w:tcW w:w="506" w:type="dxa"/>
          </w:tcPr>
          <w:p w14:paraId="5C31BD4A" w14:textId="77777777" w:rsidR="00076088" w:rsidRDefault="00076088" w:rsidP="00C52BE6">
            <w:pPr>
              <w:pStyle w:val="TAC"/>
              <w:rPr>
                <w:noProof/>
              </w:rPr>
            </w:pPr>
            <w:r>
              <w:rPr>
                <w:noProof/>
              </w:rPr>
              <w:t>O</w:t>
            </w:r>
          </w:p>
        </w:tc>
        <w:tc>
          <w:tcPr>
            <w:tcW w:w="1143" w:type="dxa"/>
            <w:gridSpan w:val="2"/>
          </w:tcPr>
          <w:p w14:paraId="7B37A149" w14:textId="77777777" w:rsidR="00076088" w:rsidRDefault="00076088" w:rsidP="00C52BE6">
            <w:pPr>
              <w:pStyle w:val="TAC"/>
              <w:rPr>
                <w:noProof/>
              </w:rPr>
            </w:pPr>
            <w:r>
              <w:rPr>
                <w:noProof/>
              </w:rPr>
              <w:t>0..1</w:t>
            </w:r>
          </w:p>
        </w:tc>
        <w:tc>
          <w:tcPr>
            <w:tcW w:w="2462" w:type="dxa"/>
          </w:tcPr>
          <w:p w14:paraId="203372D2" w14:textId="77777777" w:rsidR="00076088" w:rsidRDefault="00076088" w:rsidP="00C52BE6">
            <w:pPr>
              <w:pStyle w:val="TAL"/>
              <w:rPr>
                <w:noProof/>
              </w:rPr>
            </w:pPr>
            <w:r>
              <w:rPr>
                <w:noProof/>
              </w:rPr>
              <w:t>The Ipv6 Address Prefix of the served UE for the source DNAI. May be included for event "UP_PATH_CH".</w:t>
            </w:r>
          </w:p>
        </w:tc>
        <w:tc>
          <w:tcPr>
            <w:tcW w:w="1701" w:type="dxa"/>
            <w:gridSpan w:val="2"/>
          </w:tcPr>
          <w:p w14:paraId="70C89B28" w14:textId="77777777" w:rsidR="00076088" w:rsidRDefault="00076088" w:rsidP="00C52BE6">
            <w:pPr>
              <w:pStyle w:val="TAL"/>
              <w:rPr>
                <w:rFonts w:cs="Arial"/>
                <w:noProof/>
                <w:szCs w:val="18"/>
              </w:rPr>
            </w:pPr>
          </w:p>
        </w:tc>
      </w:tr>
      <w:tr w:rsidR="00076088" w14:paraId="37FC7671" w14:textId="77777777" w:rsidTr="00C52BE6">
        <w:trPr>
          <w:gridAfter w:val="1"/>
          <w:wAfter w:w="43" w:type="dxa"/>
          <w:jc w:val="center"/>
        </w:trPr>
        <w:tc>
          <w:tcPr>
            <w:tcW w:w="1418" w:type="dxa"/>
          </w:tcPr>
          <w:p w14:paraId="0EEDA00C" w14:textId="77777777" w:rsidR="00076088" w:rsidRDefault="00076088" w:rsidP="00C52BE6">
            <w:pPr>
              <w:pStyle w:val="TAL"/>
              <w:rPr>
                <w:noProof/>
              </w:rPr>
            </w:pPr>
            <w:r>
              <w:rPr>
                <w:noProof/>
              </w:rPr>
              <w:t>targetUeIpv4Addr</w:t>
            </w:r>
          </w:p>
        </w:tc>
        <w:tc>
          <w:tcPr>
            <w:tcW w:w="2267" w:type="dxa"/>
            <w:gridSpan w:val="4"/>
          </w:tcPr>
          <w:p w14:paraId="4D2196C5" w14:textId="77777777" w:rsidR="00076088" w:rsidRDefault="00076088" w:rsidP="00C52BE6">
            <w:pPr>
              <w:pStyle w:val="TAL"/>
              <w:rPr>
                <w:noProof/>
              </w:rPr>
            </w:pPr>
            <w:r>
              <w:rPr>
                <w:noProof/>
              </w:rPr>
              <w:t>Ipv4Addr</w:t>
            </w:r>
          </w:p>
        </w:tc>
        <w:tc>
          <w:tcPr>
            <w:tcW w:w="506" w:type="dxa"/>
          </w:tcPr>
          <w:p w14:paraId="1CA1D611" w14:textId="77777777" w:rsidR="00076088" w:rsidRDefault="00076088" w:rsidP="00C52BE6">
            <w:pPr>
              <w:pStyle w:val="TAC"/>
              <w:rPr>
                <w:noProof/>
              </w:rPr>
            </w:pPr>
            <w:r>
              <w:rPr>
                <w:noProof/>
              </w:rPr>
              <w:t>O</w:t>
            </w:r>
          </w:p>
        </w:tc>
        <w:tc>
          <w:tcPr>
            <w:tcW w:w="1143" w:type="dxa"/>
            <w:gridSpan w:val="2"/>
          </w:tcPr>
          <w:p w14:paraId="079DFD21" w14:textId="77777777" w:rsidR="00076088" w:rsidRDefault="00076088" w:rsidP="00C52BE6">
            <w:pPr>
              <w:pStyle w:val="TAC"/>
              <w:rPr>
                <w:noProof/>
              </w:rPr>
            </w:pPr>
            <w:r>
              <w:rPr>
                <w:noProof/>
              </w:rPr>
              <w:t>0..1</w:t>
            </w:r>
          </w:p>
        </w:tc>
        <w:tc>
          <w:tcPr>
            <w:tcW w:w="2462" w:type="dxa"/>
          </w:tcPr>
          <w:p w14:paraId="5304A23F" w14:textId="77777777" w:rsidR="00076088" w:rsidRDefault="00076088" w:rsidP="00C52BE6">
            <w:pPr>
              <w:pStyle w:val="TAL"/>
              <w:rPr>
                <w:noProof/>
              </w:rPr>
            </w:pPr>
            <w:r>
              <w:rPr>
                <w:noProof/>
              </w:rPr>
              <w:t>The IPv4 Address of the served UE for the target DNAI. May be included for event "UP_PATH_CH".</w:t>
            </w:r>
          </w:p>
        </w:tc>
        <w:tc>
          <w:tcPr>
            <w:tcW w:w="1701" w:type="dxa"/>
            <w:gridSpan w:val="2"/>
          </w:tcPr>
          <w:p w14:paraId="73D11AC2" w14:textId="77777777" w:rsidR="00076088" w:rsidRDefault="00076088" w:rsidP="00C52BE6">
            <w:pPr>
              <w:pStyle w:val="TAL"/>
              <w:rPr>
                <w:rFonts w:cs="Arial"/>
                <w:noProof/>
                <w:szCs w:val="18"/>
              </w:rPr>
            </w:pPr>
          </w:p>
        </w:tc>
      </w:tr>
      <w:tr w:rsidR="00076088" w14:paraId="590B2A71" w14:textId="77777777" w:rsidTr="00C52BE6">
        <w:trPr>
          <w:gridAfter w:val="1"/>
          <w:wAfter w:w="43" w:type="dxa"/>
          <w:jc w:val="center"/>
        </w:trPr>
        <w:tc>
          <w:tcPr>
            <w:tcW w:w="1418" w:type="dxa"/>
          </w:tcPr>
          <w:p w14:paraId="6B58B187" w14:textId="77777777" w:rsidR="00076088" w:rsidRDefault="00076088" w:rsidP="00C52BE6">
            <w:pPr>
              <w:pStyle w:val="TAL"/>
              <w:rPr>
                <w:noProof/>
              </w:rPr>
            </w:pPr>
            <w:r>
              <w:rPr>
                <w:noProof/>
              </w:rPr>
              <w:t>targetUeIpv6Prefix</w:t>
            </w:r>
          </w:p>
        </w:tc>
        <w:tc>
          <w:tcPr>
            <w:tcW w:w="2267" w:type="dxa"/>
            <w:gridSpan w:val="4"/>
          </w:tcPr>
          <w:p w14:paraId="449F7823" w14:textId="77777777" w:rsidR="00076088" w:rsidRDefault="00076088" w:rsidP="00C52BE6">
            <w:pPr>
              <w:pStyle w:val="TAL"/>
              <w:rPr>
                <w:noProof/>
              </w:rPr>
            </w:pPr>
            <w:r>
              <w:rPr>
                <w:noProof/>
              </w:rPr>
              <w:t>Ipv6Prefix</w:t>
            </w:r>
          </w:p>
        </w:tc>
        <w:tc>
          <w:tcPr>
            <w:tcW w:w="506" w:type="dxa"/>
          </w:tcPr>
          <w:p w14:paraId="34D0A65D" w14:textId="77777777" w:rsidR="00076088" w:rsidRDefault="00076088" w:rsidP="00C52BE6">
            <w:pPr>
              <w:pStyle w:val="TAC"/>
              <w:rPr>
                <w:noProof/>
              </w:rPr>
            </w:pPr>
            <w:r>
              <w:rPr>
                <w:noProof/>
              </w:rPr>
              <w:t>O</w:t>
            </w:r>
          </w:p>
        </w:tc>
        <w:tc>
          <w:tcPr>
            <w:tcW w:w="1143" w:type="dxa"/>
            <w:gridSpan w:val="2"/>
          </w:tcPr>
          <w:p w14:paraId="438B1AD9" w14:textId="77777777" w:rsidR="00076088" w:rsidRDefault="00076088" w:rsidP="00C52BE6">
            <w:pPr>
              <w:pStyle w:val="TAC"/>
              <w:rPr>
                <w:noProof/>
              </w:rPr>
            </w:pPr>
            <w:r>
              <w:rPr>
                <w:noProof/>
              </w:rPr>
              <w:t>0..1</w:t>
            </w:r>
          </w:p>
        </w:tc>
        <w:tc>
          <w:tcPr>
            <w:tcW w:w="2462" w:type="dxa"/>
          </w:tcPr>
          <w:p w14:paraId="4A91C13C" w14:textId="77777777" w:rsidR="00076088" w:rsidRDefault="00076088" w:rsidP="00C52BE6">
            <w:pPr>
              <w:pStyle w:val="TAL"/>
              <w:rPr>
                <w:noProof/>
              </w:rPr>
            </w:pPr>
            <w:r>
              <w:rPr>
                <w:noProof/>
              </w:rPr>
              <w:t>The Ipv6 Address Prefix of the served UE for the target DNAI. May be included for event "UP_PATH_CH".</w:t>
            </w:r>
          </w:p>
        </w:tc>
        <w:tc>
          <w:tcPr>
            <w:tcW w:w="1701" w:type="dxa"/>
            <w:gridSpan w:val="2"/>
          </w:tcPr>
          <w:p w14:paraId="54AF02CC" w14:textId="77777777" w:rsidR="00076088" w:rsidRDefault="00076088" w:rsidP="00C52BE6">
            <w:pPr>
              <w:pStyle w:val="TAL"/>
              <w:rPr>
                <w:rFonts w:cs="Arial"/>
                <w:noProof/>
                <w:szCs w:val="18"/>
              </w:rPr>
            </w:pPr>
          </w:p>
        </w:tc>
      </w:tr>
      <w:tr w:rsidR="00076088" w14:paraId="14BCCECE" w14:textId="77777777" w:rsidTr="00C52BE6">
        <w:trPr>
          <w:gridAfter w:val="1"/>
          <w:wAfter w:w="43" w:type="dxa"/>
          <w:jc w:val="center"/>
        </w:trPr>
        <w:tc>
          <w:tcPr>
            <w:tcW w:w="1418" w:type="dxa"/>
          </w:tcPr>
          <w:p w14:paraId="1C682531" w14:textId="77777777" w:rsidR="00076088" w:rsidRDefault="00076088" w:rsidP="00C52BE6">
            <w:pPr>
              <w:pStyle w:val="TAL"/>
              <w:rPr>
                <w:noProof/>
              </w:rPr>
            </w:pPr>
            <w:r>
              <w:rPr>
                <w:noProof/>
              </w:rPr>
              <w:t>sourceTraRouting</w:t>
            </w:r>
          </w:p>
        </w:tc>
        <w:tc>
          <w:tcPr>
            <w:tcW w:w="2267" w:type="dxa"/>
            <w:gridSpan w:val="4"/>
          </w:tcPr>
          <w:p w14:paraId="6267911B" w14:textId="77777777" w:rsidR="00076088" w:rsidRDefault="00076088" w:rsidP="00C52BE6">
            <w:pPr>
              <w:pStyle w:val="TAL"/>
              <w:rPr>
                <w:noProof/>
              </w:rPr>
            </w:pPr>
            <w:proofErr w:type="spellStart"/>
            <w:r>
              <w:t>RouteToLocation</w:t>
            </w:r>
            <w:proofErr w:type="spellEnd"/>
          </w:p>
        </w:tc>
        <w:tc>
          <w:tcPr>
            <w:tcW w:w="506" w:type="dxa"/>
          </w:tcPr>
          <w:p w14:paraId="3A369D83" w14:textId="77777777" w:rsidR="00076088" w:rsidRDefault="00076088" w:rsidP="00C52BE6">
            <w:pPr>
              <w:pStyle w:val="TAC"/>
              <w:rPr>
                <w:noProof/>
              </w:rPr>
            </w:pPr>
            <w:r>
              <w:rPr>
                <w:noProof/>
              </w:rPr>
              <w:t>C</w:t>
            </w:r>
          </w:p>
        </w:tc>
        <w:tc>
          <w:tcPr>
            <w:tcW w:w="1143" w:type="dxa"/>
            <w:gridSpan w:val="2"/>
          </w:tcPr>
          <w:p w14:paraId="5C458939" w14:textId="77777777" w:rsidR="00076088" w:rsidRDefault="00076088" w:rsidP="00C52BE6">
            <w:pPr>
              <w:pStyle w:val="TAC"/>
              <w:rPr>
                <w:noProof/>
              </w:rPr>
            </w:pPr>
            <w:r>
              <w:rPr>
                <w:noProof/>
              </w:rPr>
              <w:t>0..1</w:t>
            </w:r>
          </w:p>
        </w:tc>
        <w:tc>
          <w:tcPr>
            <w:tcW w:w="2462" w:type="dxa"/>
          </w:tcPr>
          <w:p w14:paraId="72AE395A" w14:textId="77777777" w:rsidR="00076088" w:rsidRDefault="00076088" w:rsidP="00C52BE6">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20DB363F" w14:textId="77777777" w:rsidR="00076088" w:rsidRDefault="00076088" w:rsidP="00C52BE6">
            <w:pPr>
              <w:pStyle w:val="TAL"/>
              <w:rPr>
                <w:rFonts w:cs="Arial"/>
                <w:noProof/>
                <w:szCs w:val="18"/>
              </w:rPr>
            </w:pPr>
          </w:p>
        </w:tc>
      </w:tr>
      <w:tr w:rsidR="00076088" w14:paraId="0D10F346" w14:textId="77777777" w:rsidTr="00C52BE6">
        <w:trPr>
          <w:gridAfter w:val="1"/>
          <w:wAfter w:w="43" w:type="dxa"/>
          <w:jc w:val="center"/>
        </w:trPr>
        <w:tc>
          <w:tcPr>
            <w:tcW w:w="1418" w:type="dxa"/>
          </w:tcPr>
          <w:p w14:paraId="2A5665FE" w14:textId="77777777" w:rsidR="00076088" w:rsidRDefault="00076088" w:rsidP="00C52BE6">
            <w:pPr>
              <w:pStyle w:val="TAL"/>
              <w:rPr>
                <w:noProof/>
              </w:rPr>
            </w:pPr>
            <w:r>
              <w:rPr>
                <w:noProof/>
              </w:rPr>
              <w:t>targetTraRouting</w:t>
            </w:r>
          </w:p>
        </w:tc>
        <w:tc>
          <w:tcPr>
            <w:tcW w:w="2267" w:type="dxa"/>
            <w:gridSpan w:val="4"/>
          </w:tcPr>
          <w:p w14:paraId="4F937ABE" w14:textId="77777777" w:rsidR="00076088" w:rsidRDefault="00076088" w:rsidP="00C52BE6">
            <w:pPr>
              <w:pStyle w:val="TAL"/>
              <w:rPr>
                <w:noProof/>
              </w:rPr>
            </w:pPr>
            <w:proofErr w:type="spellStart"/>
            <w:r>
              <w:t>RouteToLocation</w:t>
            </w:r>
            <w:proofErr w:type="spellEnd"/>
          </w:p>
        </w:tc>
        <w:tc>
          <w:tcPr>
            <w:tcW w:w="506" w:type="dxa"/>
          </w:tcPr>
          <w:p w14:paraId="67D8B113" w14:textId="77777777" w:rsidR="00076088" w:rsidRDefault="00076088" w:rsidP="00C52BE6">
            <w:pPr>
              <w:pStyle w:val="TAC"/>
              <w:rPr>
                <w:noProof/>
              </w:rPr>
            </w:pPr>
            <w:r>
              <w:rPr>
                <w:noProof/>
              </w:rPr>
              <w:t>C</w:t>
            </w:r>
          </w:p>
        </w:tc>
        <w:tc>
          <w:tcPr>
            <w:tcW w:w="1143" w:type="dxa"/>
            <w:gridSpan w:val="2"/>
          </w:tcPr>
          <w:p w14:paraId="7F0E0EE0" w14:textId="77777777" w:rsidR="00076088" w:rsidRDefault="00076088" w:rsidP="00C52BE6">
            <w:pPr>
              <w:pStyle w:val="TAC"/>
              <w:rPr>
                <w:noProof/>
              </w:rPr>
            </w:pPr>
            <w:r>
              <w:rPr>
                <w:noProof/>
              </w:rPr>
              <w:t>0..1</w:t>
            </w:r>
          </w:p>
        </w:tc>
        <w:tc>
          <w:tcPr>
            <w:tcW w:w="2462" w:type="dxa"/>
          </w:tcPr>
          <w:p w14:paraId="595D9392" w14:textId="77777777" w:rsidR="00076088" w:rsidRDefault="00076088" w:rsidP="00C52BE6">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75F32CF7" w14:textId="77777777" w:rsidR="00076088" w:rsidRDefault="00076088" w:rsidP="00C52BE6">
            <w:pPr>
              <w:pStyle w:val="TAL"/>
              <w:rPr>
                <w:rFonts w:cs="Arial"/>
                <w:noProof/>
                <w:szCs w:val="18"/>
              </w:rPr>
            </w:pPr>
          </w:p>
        </w:tc>
      </w:tr>
      <w:tr w:rsidR="00076088" w14:paraId="55EC9584" w14:textId="77777777" w:rsidTr="00C52BE6">
        <w:trPr>
          <w:gridAfter w:val="1"/>
          <w:wAfter w:w="43" w:type="dxa"/>
          <w:jc w:val="center"/>
        </w:trPr>
        <w:tc>
          <w:tcPr>
            <w:tcW w:w="1418" w:type="dxa"/>
          </w:tcPr>
          <w:p w14:paraId="5E517B80" w14:textId="77777777" w:rsidR="00076088" w:rsidRDefault="00076088" w:rsidP="00C52BE6">
            <w:pPr>
              <w:pStyle w:val="TAL"/>
              <w:rPr>
                <w:noProof/>
              </w:rPr>
            </w:pPr>
            <w:proofErr w:type="spellStart"/>
            <w:r>
              <w:t>ueMac</w:t>
            </w:r>
            <w:proofErr w:type="spellEnd"/>
          </w:p>
        </w:tc>
        <w:tc>
          <w:tcPr>
            <w:tcW w:w="2267" w:type="dxa"/>
            <w:gridSpan w:val="4"/>
          </w:tcPr>
          <w:p w14:paraId="76FBCABE" w14:textId="77777777" w:rsidR="00076088" w:rsidRDefault="00076088" w:rsidP="00C52BE6">
            <w:pPr>
              <w:pStyle w:val="TAL"/>
              <w:rPr>
                <w:noProof/>
              </w:rPr>
            </w:pPr>
            <w:r>
              <w:t>MacAddr48</w:t>
            </w:r>
          </w:p>
        </w:tc>
        <w:tc>
          <w:tcPr>
            <w:tcW w:w="506" w:type="dxa"/>
          </w:tcPr>
          <w:p w14:paraId="349DD4C8" w14:textId="77777777" w:rsidR="00076088" w:rsidRDefault="00076088" w:rsidP="00C52BE6">
            <w:pPr>
              <w:pStyle w:val="TAC"/>
              <w:rPr>
                <w:noProof/>
              </w:rPr>
            </w:pPr>
            <w:r>
              <w:rPr>
                <w:noProof/>
              </w:rPr>
              <w:t>O</w:t>
            </w:r>
          </w:p>
        </w:tc>
        <w:tc>
          <w:tcPr>
            <w:tcW w:w="1143" w:type="dxa"/>
            <w:gridSpan w:val="2"/>
          </w:tcPr>
          <w:p w14:paraId="25F8DCF1" w14:textId="77777777" w:rsidR="00076088" w:rsidRDefault="00076088" w:rsidP="00C52BE6">
            <w:pPr>
              <w:pStyle w:val="TAC"/>
              <w:rPr>
                <w:noProof/>
              </w:rPr>
            </w:pPr>
            <w:r>
              <w:rPr>
                <w:noProof/>
              </w:rPr>
              <w:t>0..1</w:t>
            </w:r>
          </w:p>
        </w:tc>
        <w:tc>
          <w:tcPr>
            <w:tcW w:w="2462" w:type="dxa"/>
          </w:tcPr>
          <w:p w14:paraId="5740CCAF" w14:textId="77777777" w:rsidR="00076088" w:rsidRDefault="00076088" w:rsidP="00C52BE6">
            <w:pPr>
              <w:pStyle w:val="TAL"/>
              <w:rPr>
                <w:noProof/>
              </w:rPr>
            </w:pPr>
            <w:r>
              <w:rPr>
                <w:noProof/>
              </w:rPr>
              <w:t>UE MAC address. May be included for event "UP_PATH_CH".</w:t>
            </w:r>
          </w:p>
        </w:tc>
        <w:tc>
          <w:tcPr>
            <w:tcW w:w="1701" w:type="dxa"/>
            <w:gridSpan w:val="2"/>
          </w:tcPr>
          <w:p w14:paraId="6BF94C2F" w14:textId="77777777" w:rsidR="00076088" w:rsidRDefault="00076088" w:rsidP="00C52BE6">
            <w:pPr>
              <w:pStyle w:val="TAL"/>
              <w:rPr>
                <w:rFonts w:cs="Arial"/>
                <w:noProof/>
                <w:szCs w:val="18"/>
              </w:rPr>
            </w:pPr>
          </w:p>
        </w:tc>
      </w:tr>
      <w:tr w:rsidR="00076088" w14:paraId="7660E780" w14:textId="77777777" w:rsidTr="00C52BE6">
        <w:trPr>
          <w:gridAfter w:val="1"/>
          <w:wAfter w:w="43" w:type="dxa"/>
          <w:jc w:val="center"/>
        </w:trPr>
        <w:tc>
          <w:tcPr>
            <w:tcW w:w="1418" w:type="dxa"/>
          </w:tcPr>
          <w:p w14:paraId="7030DF43" w14:textId="77777777" w:rsidR="00076088" w:rsidRDefault="00076088" w:rsidP="00C52BE6">
            <w:pPr>
              <w:pStyle w:val="TAL"/>
              <w:rPr>
                <w:noProof/>
              </w:rPr>
            </w:pPr>
            <w:r>
              <w:rPr>
                <w:noProof/>
              </w:rPr>
              <w:t>adIpv4Addr</w:t>
            </w:r>
          </w:p>
        </w:tc>
        <w:tc>
          <w:tcPr>
            <w:tcW w:w="2267" w:type="dxa"/>
            <w:gridSpan w:val="4"/>
          </w:tcPr>
          <w:p w14:paraId="1DF20647" w14:textId="77777777" w:rsidR="00076088" w:rsidRDefault="00076088" w:rsidP="00C52BE6">
            <w:pPr>
              <w:pStyle w:val="TAL"/>
              <w:rPr>
                <w:noProof/>
              </w:rPr>
            </w:pPr>
            <w:r>
              <w:rPr>
                <w:noProof/>
              </w:rPr>
              <w:t>Ipv4Addr</w:t>
            </w:r>
          </w:p>
        </w:tc>
        <w:tc>
          <w:tcPr>
            <w:tcW w:w="506" w:type="dxa"/>
          </w:tcPr>
          <w:p w14:paraId="68E78BDC" w14:textId="77777777" w:rsidR="00076088" w:rsidRDefault="00076088" w:rsidP="00C52BE6">
            <w:pPr>
              <w:pStyle w:val="TAC"/>
              <w:rPr>
                <w:noProof/>
              </w:rPr>
            </w:pPr>
            <w:r>
              <w:rPr>
                <w:noProof/>
              </w:rPr>
              <w:t>O</w:t>
            </w:r>
          </w:p>
        </w:tc>
        <w:tc>
          <w:tcPr>
            <w:tcW w:w="1143" w:type="dxa"/>
            <w:gridSpan w:val="2"/>
          </w:tcPr>
          <w:p w14:paraId="15ED6E5C" w14:textId="77777777" w:rsidR="00076088" w:rsidRDefault="00076088" w:rsidP="00C52BE6">
            <w:pPr>
              <w:pStyle w:val="TAC"/>
              <w:rPr>
                <w:noProof/>
              </w:rPr>
            </w:pPr>
            <w:r>
              <w:rPr>
                <w:noProof/>
              </w:rPr>
              <w:t>0..1</w:t>
            </w:r>
          </w:p>
        </w:tc>
        <w:tc>
          <w:tcPr>
            <w:tcW w:w="2462" w:type="dxa"/>
          </w:tcPr>
          <w:p w14:paraId="50AF876D" w14:textId="77777777" w:rsidR="00076088" w:rsidRDefault="00076088" w:rsidP="00C52BE6">
            <w:pPr>
              <w:pStyle w:val="TAL"/>
              <w:rPr>
                <w:noProof/>
              </w:rPr>
            </w:pPr>
            <w:r>
              <w:rPr>
                <w:noProof/>
              </w:rPr>
              <w:t>Added IPv4 Address(es). May be included for event "UE_IP_CH".</w:t>
            </w:r>
          </w:p>
        </w:tc>
        <w:tc>
          <w:tcPr>
            <w:tcW w:w="1701" w:type="dxa"/>
            <w:gridSpan w:val="2"/>
          </w:tcPr>
          <w:p w14:paraId="78EB4FCA" w14:textId="77777777" w:rsidR="00076088" w:rsidRDefault="00076088" w:rsidP="00C52BE6">
            <w:pPr>
              <w:pStyle w:val="TAL"/>
              <w:rPr>
                <w:rFonts w:cs="Arial"/>
                <w:noProof/>
                <w:szCs w:val="18"/>
              </w:rPr>
            </w:pPr>
          </w:p>
        </w:tc>
      </w:tr>
      <w:tr w:rsidR="00076088" w14:paraId="3DC0B3AC" w14:textId="77777777" w:rsidTr="00C52BE6">
        <w:trPr>
          <w:gridAfter w:val="1"/>
          <w:wAfter w:w="43" w:type="dxa"/>
          <w:jc w:val="center"/>
        </w:trPr>
        <w:tc>
          <w:tcPr>
            <w:tcW w:w="1418" w:type="dxa"/>
          </w:tcPr>
          <w:p w14:paraId="7E9E01B9" w14:textId="77777777" w:rsidR="00076088" w:rsidRDefault="00076088" w:rsidP="00C52BE6">
            <w:pPr>
              <w:pStyle w:val="TAL"/>
              <w:rPr>
                <w:noProof/>
              </w:rPr>
            </w:pPr>
            <w:r>
              <w:rPr>
                <w:noProof/>
              </w:rPr>
              <w:t>adIpv6Prefix</w:t>
            </w:r>
          </w:p>
        </w:tc>
        <w:tc>
          <w:tcPr>
            <w:tcW w:w="2267" w:type="dxa"/>
            <w:gridSpan w:val="4"/>
          </w:tcPr>
          <w:p w14:paraId="0EB50986" w14:textId="77777777" w:rsidR="00076088" w:rsidRDefault="00076088" w:rsidP="00C52BE6">
            <w:pPr>
              <w:pStyle w:val="TAL"/>
              <w:rPr>
                <w:noProof/>
              </w:rPr>
            </w:pPr>
            <w:r>
              <w:rPr>
                <w:noProof/>
              </w:rPr>
              <w:t>Ipv6Prefix</w:t>
            </w:r>
          </w:p>
        </w:tc>
        <w:tc>
          <w:tcPr>
            <w:tcW w:w="506" w:type="dxa"/>
          </w:tcPr>
          <w:p w14:paraId="523B2222" w14:textId="77777777" w:rsidR="00076088" w:rsidRDefault="00076088" w:rsidP="00C52BE6">
            <w:pPr>
              <w:pStyle w:val="TAC"/>
              <w:rPr>
                <w:noProof/>
              </w:rPr>
            </w:pPr>
            <w:r>
              <w:rPr>
                <w:noProof/>
              </w:rPr>
              <w:t>O</w:t>
            </w:r>
          </w:p>
        </w:tc>
        <w:tc>
          <w:tcPr>
            <w:tcW w:w="1143" w:type="dxa"/>
            <w:gridSpan w:val="2"/>
          </w:tcPr>
          <w:p w14:paraId="419964FE" w14:textId="77777777" w:rsidR="00076088" w:rsidRDefault="00076088" w:rsidP="00C52BE6">
            <w:pPr>
              <w:pStyle w:val="TAC"/>
              <w:rPr>
                <w:noProof/>
              </w:rPr>
            </w:pPr>
            <w:r>
              <w:rPr>
                <w:noProof/>
              </w:rPr>
              <w:t>0..1</w:t>
            </w:r>
          </w:p>
        </w:tc>
        <w:tc>
          <w:tcPr>
            <w:tcW w:w="2462" w:type="dxa"/>
          </w:tcPr>
          <w:p w14:paraId="34C43AAB" w14:textId="77777777" w:rsidR="00076088" w:rsidRDefault="00076088" w:rsidP="00C52BE6">
            <w:pPr>
              <w:pStyle w:val="TAL"/>
              <w:rPr>
                <w:noProof/>
              </w:rPr>
            </w:pPr>
            <w:r>
              <w:rPr>
                <w:noProof/>
              </w:rPr>
              <w:t>Added Ipv6 Address Prefix(es). May be included for event "UE_IP_CH".</w:t>
            </w:r>
          </w:p>
        </w:tc>
        <w:tc>
          <w:tcPr>
            <w:tcW w:w="1701" w:type="dxa"/>
            <w:gridSpan w:val="2"/>
          </w:tcPr>
          <w:p w14:paraId="670B7627" w14:textId="77777777" w:rsidR="00076088" w:rsidRDefault="00076088" w:rsidP="00C52BE6">
            <w:pPr>
              <w:pStyle w:val="TAL"/>
              <w:rPr>
                <w:rFonts w:cs="Arial"/>
                <w:noProof/>
                <w:szCs w:val="18"/>
              </w:rPr>
            </w:pPr>
          </w:p>
        </w:tc>
      </w:tr>
      <w:tr w:rsidR="00076088" w14:paraId="79C31F66" w14:textId="77777777" w:rsidTr="00C52BE6">
        <w:trPr>
          <w:gridAfter w:val="1"/>
          <w:wAfter w:w="43" w:type="dxa"/>
          <w:jc w:val="center"/>
        </w:trPr>
        <w:tc>
          <w:tcPr>
            <w:tcW w:w="1418" w:type="dxa"/>
          </w:tcPr>
          <w:p w14:paraId="24B9B0D7" w14:textId="77777777" w:rsidR="00076088" w:rsidRDefault="00076088" w:rsidP="00C52BE6">
            <w:pPr>
              <w:pStyle w:val="TAL"/>
              <w:rPr>
                <w:noProof/>
              </w:rPr>
            </w:pPr>
            <w:r>
              <w:rPr>
                <w:noProof/>
              </w:rPr>
              <w:lastRenderedPageBreak/>
              <w:t>reIpv4Addr</w:t>
            </w:r>
          </w:p>
        </w:tc>
        <w:tc>
          <w:tcPr>
            <w:tcW w:w="2267" w:type="dxa"/>
            <w:gridSpan w:val="4"/>
          </w:tcPr>
          <w:p w14:paraId="02C1FC67" w14:textId="77777777" w:rsidR="00076088" w:rsidRDefault="00076088" w:rsidP="00C52BE6">
            <w:pPr>
              <w:pStyle w:val="TAL"/>
              <w:rPr>
                <w:noProof/>
              </w:rPr>
            </w:pPr>
            <w:r>
              <w:rPr>
                <w:noProof/>
              </w:rPr>
              <w:t>Ipv4Addr</w:t>
            </w:r>
          </w:p>
        </w:tc>
        <w:tc>
          <w:tcPr>
            <w:tcW w:w="506" w:type="dxa"/>
          </w:tcPr>
          <w:p w14:paraId="66FCBC27" w14:textId="77777777" w:rsidR="00076088" w:rsidRDefault="00076088" w:rsidP="00C52BE6">
            <w:pPr>
              <w:pStyle w:val="TAC"/>
              <w:rPr>
                <w:noProof/>
              </w:rPr>
            </w:pPr>
            <w:r>
              <w:rPr>
                <w:noProof/>
              </w:rPr>
              <w:t>O</w:t>
            </w:r>
          </w:p>
        </w:tc>
        <w:tc>
          <w:tcPr>
            <w:tcW w:w="1143" w:type="dxa"/>
            <w:gridSpan w:val="2"/>
          </w:tcPr>
          <w:p w14:paraId="08CB21FB" w14:textId="77777777" w:rsidR="00076088" w:rsidRDefault="00076088" w:rsidP="00C52BE6">
            <w:pPr>
              <w:pStyle w:val="TAC"/>
              <w:rPr>
                <w:noProof/>
              </w:rPr>
            </w:pPr>
            <w:r>
              <w:rPr>
                <w:noProof/>
              </w:rPr>
              <w:t>0..1</w:t>
            </w:r>
          </w:p>
        </w:tc>
        <w:tc>
          <w:tcPr>
            <w:tcW w:w="2462" w:type="dxa"/>
          </w:tcPr>
          <w:p w14:paraId="73E33D52" w14:textId="77777777" w:rsidR="00076088" w:rsidRDefault="00076088" w:rsidP="00C52BE6">
            <w:pPr>
              <w:pStyle w:val="TAL"/>
              <w:rPr>
                <w:noProof/>
              </w:rPr>
            </w:pPr>
            <w:r>
              <w:rPr>
                <w:noProof/>
              </w:rPr>
              <w:t>Removed IPv4 Address(es). May be included for event "UE_IP_CH".</w:t>
            </w:r>
          </w:p>
        </w:tc>
        <w:tc>
          <w:tcPr>
            <w:tcW w:w="1701" w:type="dxa"/>
            <w:gridSpan w:val="2"/>
          </w:tcPr>
          <w:p w14:paraId="6FB47A42" w14:textId="77777777" w:rsidR="00076088" w:rsidRDefault="00076088" w:rsidP="00C52BE6">
            <w:pPr>
              <w:pStyle w:val="TAL"/>
              <w:rPr>
                <w:rFonts w:cs="Arial"/>
                <w:noProof/>
                <w:szCs w:val="18"/>
              </w:rPr>
            </w:pPr>
          </w:p>
        </w:tc>
      </w:tr>
      <w:tr w:rsidR="00076088" w14:paraId="31221C06" w14:textId="77777777" w:rsidTr="00C52BE6">
        <w:trPr>
          <w:gridAfter w:val="1"/>
          <w:wAfter w:w="43" w:type="dxa"/>
          <w:jc w:val="center"/>
        </w:trPr>
        <w:tc>
          <w:tcPr>
            <w:tcW w:w="1418" w:type="dxa"/>
          </w:tcPr>
          <w:p w14:paraId="4D987BC6" w14:textId="77777777" w:rsidR="00076088" w:rsidRDefault="00076088" w:rsidP="00C52BE6">
            <w:pPr>
              <w:pStyle w:val="TAL"/>
              <w:rPr>
                <w:noProof/>
              </w:rPr>
            </w:pPr>
            <w:r>
              <w:rPr>
                <w:noProof/>
              </w:rPr>
              <w:t>reIpv6Prefix</w:t>
            </w:r>
          </w:p>
        </w:tc>
        <w:tc>
          <w:tcPr>
            <w:tcW w:w="2267" w:type="dxa"/>
            <w:gridSpan w:val="4"/>
          </w:tcPr>
          <w:p w14:paraId="6DD12E2C" w14:textId="77777777" w:rsidR="00076088" w:rsidRDefault="00076088" w:rsidP="00C52BE6">
            <w:pPr>
              <w:pStyle w:val="TAL"/>
              <w:rPr>
                <w:noProof/>
              </w:rPr>
            </w:pPr>
            <w:r>
              <w:rPr>
                <w:noProof/>
              </w:rPr>
              <w:t>Ipv6Prefix</w:t>
            </w:r>
          </w:p>
        </w:tc>
        <w:tc>
          <w:tcPr>
            <w:tcW w:w="506" w:type="dxa"/>
          </w:tcPr>
          <w:p w14:paraId="0CE5469F" w14:textId="77777777" w:rsidR="00076088" w:rsidRDefault="00076088" w:rsidP="00C52BE6">
            <w:pPr>
              <w:pStyle w:val="TAC"/>
              <w:rPr>
                <w:noProof/>
              </w:rPr>
            </w:pPr>
            <w:r>
              <w:rPr>
                <w:noProof/>
              </w:rPr>
              <w:t>O</w:t>
            </w:r>
          </w:p>
        </w:tc>
        <w:tc>
          <w:tcPr>
            <w:tcW w:w="1143" w:type="dxa"/>
            <w:gridSpan w:val="2"/>
          </w:tcPr>
          <w:p w14:paraId="52D30652" w14:textId="77777777" w:rsidR="00076088" w:rsidRDefault="00076088" w:rsidP="00C52BE6">
            <w:pPr>
              <w:pStyle w:val="TAC"/>
              <w:rPr>
                <w:noProof/>
              </w:rPr>
            </w:pPr>
            <w:r>
              <w:rPr>
                <w:noProof/>
              </w:rPr>
              <w:t>0..1</w:t>
            </w:r>
          </w:p>
        </w:tc>
        <w:tc>
          <w:tcPr>
            <w:tcW w:w="2462" w:type="dxa"/>
          </w:tcPr>
          <w:p w14:paraId="04A6595A" w14:textId="77777777" w:rsidR="00076088" w:rsidRDefault="00076088" w:rsidP="00C52BE6">
            <w:pPr>
              <w:pStyle w:val="TAL"/>
              <w:rPr>
                <w:noProof/>
              </w:rPr>
            </w:pPr>
            <w:r>
              <w:rPr>
                <w:noProof/>
              </w:rPr>
              <w:t>Removed Ipv6 Address Prefix(es). May be included for event "UE_IP_CH".</w:t>
            </w:r>
          </w:p>
        </w:tc>
        <w:tc>
          <w:tcPr>
            <w:tcW w:w="1701" w:type="dxa"/>
            <w:gridSpan w:val="2"/>
          </w:tcPr>
          <w:p w14:paraId="7CBE71D6" w14:textId="77777777" w:rsidR="00076088" w:rsidRDefault="00076088" w:rsidP="00C52BE6">
            <w:pPr>
              <w:pStyle w:val="TAL"/>
              <w:rPr>
                <w:rFonts w:cs="Arial"/>
                <w:noProof/>
                <w:szCs w:val="18"/>
              </w:rPr>
            </w:pPr>
          </w:p>
        </w:tc>
      </w:tr>
      <w:tr w:rsidR="00076088" w14:paraId="66DD4A80" w14:textId="77777777" w:rsidTr="00C52BE6">
        <w:trPr>
          <w:gridAfter w:val="1"/>
          <w:wAfter w:w="43" w:type="dxa"/>
          <w:jc w:val="center"/>
        </w:trPr>
        <w:tc>
          <w:tcPr>
            <w:tcW w:w="1418" w:type="dxa"/>
          </w:tcPr>
          <w:p w14:paraId="0499E0A2" w14:textId="77777777" w:rsidR="00076088" w:rsidRDefault="00076088" w:rsidP="00C52BE6">
            <w:pPr>
              <w:pStyle w:val="TAL"/>
              <w:rPr>
                <w:noProof/>
              </w:rPr>
            </w:pPr>
            <w:proofErr w:type="spellStart"/>
            <w:r>
              <w:t>plmnId</w:t>
            </w:r>
            <w:proofErr w:type="spellEnd"/>
          </w:p>
        </w:tc>
        <w:tc>
          <w:tcPr>
            <w:tcW w:w="2267" w:type="dxa"/>
            <w:gridSpan w:val="4"/>
          </w:tcPr>
          <w:p w14:paraId="1E4B6126" w14:textId="77777777" w:rsidR="00076088" w:rsidRDefault="00076088" w:rsidP="00C52BE6">
            <w:pPr>
              <w:pStyle w:val="TAL"/>
              <w:rPr>
                <w:noProof/>
              </w:rPr>
            </w:pPr>
            <w:proofErr w:type="spellStart"/>
            <w:r>
              <w:t>PlmnIdNid</w:t>
            </w:r>
            <w:proofErr w:type="spellEnd"/>
          </w:p>
        </w:tc>
        <w:tc>
          <w:tcPr>
            <w:tcW w:w="506" w:type="dxa"/>
          </w:tcPr>
          <w:p w14:paraId="4CDAAE6B" w14:textId="77777777" w:rsidR="00076088" w:rsidRDefault="00076088" w:rsidP="00C52BE6">
            <w:pPr>
              <w:pStyle w:val="TAC"/>
              <w:rPr>
                <w:noProof/>
              </w:rPr>
            </w:pPr>
            <w:r>
              <w:rPr>
                <w:noProof/>
              </w:rPr>
              <w:t>C</w:t>
            </w:r>
          </w:p>
        </w:tc>
        <w:tc>
          <w:tcPr>
            <w:tcW w:w="1143" w:type="dxa"/>
            <w:gridSpan w:val="2"/>
          </w:tcPr>
          <w:p w14:paraId="7C6220E0" w14:textId="77777777" w:rsidR="00076088" w:rsidRDefault="00076088" w:rsidP="00C52BE6">
            <w:pPr>
              <w:pStyle w:val="TAC"/>
              <w:rPr>
                <w:noProof/>
              </w:rPr>
            </w:pPr>
            <w:r>
              <w:rPr>
                <w:noProof/>
              </w:rPr>
              <w:t>0..1</w:t>
            </w:r>
          </w:p>
        </w:tc>
        <w:tc>
          <w:tcPr>
            <w:tcW w:w="2462" w:type="dxa"/>
          </w:tcPr>
          <w:p w14:paraId="5B9421B1" w14:textId="77777777" w:rsidR="00076088" w:rsidRDefault="00076088" w:rsidP="00C52BE6">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5CDD67EE" w14:textId="77777777" w:rsidR="00076088" w:rsidRPr="00211DB6" w:rsidRDefault="00076088" w:rsidP="00C52BE6">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34E8ED21" w14:textId="77777777" w:rsidR="00076088" w:rsidRDefault="00076088" w:rsidP="00C52BE6">
            <w:pPr>
              <w:pStyle w:val="TAL"/>
              <w:rPr>
                <w:noProof/>
              </w:rPr>
            </w:pPr>
            <w:r>
              <w:rPr>
                <w:noProof/>
              </w:rPr>
              <w:t>(NOTE 7)</w:t>
            </w:r>
          </w:p>
        </w:tc>
        <w:tc>
          <w:tcPr>
            <w:tcW w:w="1701" w:type="dxa"/>
            <w:gridSpan w:val="2"/>
          </w:tcPr>
          <w:p w14:paraId="66DDD265" w14:textId="77777777" w:rsidR="00076088" w:rsidRDefault="00076088" w:rsidP="00C52BE6">
            <w:pPr>
              <w:pStyle w:val="TAL"/>
              <w:rPr>
                <w:rFonts w:cs="Arial"/>
                <w:noProof/>
                <w:szCs w:val="18"/>
              </w:rPr>
            </w:pPr>
          </w:p>
        </w:tc>
      </w:tr>
      <w:tr w:rsidR="00076088" w14:paraId="2919BB7D" w14:textId="77777777" w:rsidTr="00C52BE6">
        <w:trPr>
          <w:gridAfter w:val="1"/>
          <w:wAfter w:w="43" w:type="dxa"/>
          <w:jc w:val="center"/>
        </w:trPr>
        <w:tc>
          <w:tcPr>
            <w:tcW w:w="1418" w:type="dxa"/>
          </w:tcPr>
          <w:p w14:paraId="527FFA39" w14:textId="77777777" w:rsidR="00076088" w:rsidRDefault="00076088" w:rsidP="00C52BE6">
            <w:pPr>
              <w:pStyle w:val="TAL"/>
              <w:rPr>
                <w:noProof/>
              </w:rPr>
            </w:pPr>
            <w:r>
              <w:rPr>
                <w:noProof/>
              </w:rPr>
              <w:t>accType</w:t>
            </w:r>
          </w:p>
        </w:tc>
        <w:tc>
          <w:tcPr>
            <w:tcW w:w="2267" w:type="dxa"/>
            <w:gridSpan w:val="4"/>
          </w:tcPr>
          <w:p w14:paraId="12AF41DD" w14:textId="77777777" w:rsidR="00076088" w:rsidRDefault="00076088" w:rsidP="00C52BE6">
            <w:pPr>
              <w:pStyle w:val="TAL"/>
              <w:rPr>
                <w:noProof/>
              </w:rPr>
            </w:pPr>
            <w:proofErr w:type="spellStart"/>
            <w:r>
              <w:t>AccessType</w:t>
            </w:r>
            <w:proofErr w:type="spellEnd"/>
          </w:p>
        </w:tc>
        <w:tc>
          <w:tcPr>
            <w:tcW w:w="506" w:type="dxa"/>
          </w:tcPr>
          <w:p w14:paraId="687E7700" w14:textId="77777777" w:rsidR="00076088" w:rsidRDefault="00076088" w:rsidP="00C52BE6">
            <w:pPr>
              <w:pStyle w:val="TAC"/>
              <w:rPr>
                <w:noProof/>
              </w:rPr>
            </w:pPr>
            <w:r>
              <w:rPr>
                <w:noProof/>
              </w:rPr>
              <w:t>C</w:t>
            </w:r>
          </w:p>
        </w:tc>
        <w:tc>
          <w:tcPr>
            <w:tcW w:w="1143" w:type="dxa"/>
            <w:gridSpan w:val="2"/>
          </w:tcPr>
          <w:p w14:paraId="56A83249" w14:textId="77777777" w:rsidR="00076088" w:rsidRDefault="00076088" w:rsidP="00C52BE6">
            <w:pPr>
              <w:pStyle w:val="TAC"/>
              <w:rPr>
                <w:noProof/>
              </w:rPr>
            </w:pPr>
            <w:r>
              <w:rPr>
                <w:noProof/>
              </w:rPr>
              <w:t>0..1</w:t>
            </w:r>
          </w:p>
        </w:tc>
        <w:tc>
          <w:tcPr>
            <w:tcW w:w="2462" w:type="dxa"/>
          </w:tcPr>
          <w:p w14:paraId="0D9DFAF5" w14:textId="77777777" w:rsidR="00076088" w:rsidRDefault="00076088" w:rsidP="00C52BE6">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00B133B8" w14:textId="77777777" w:rsidR="00076088" w:rsidRDefault="00076088" w:rsidP="00C52BE6">
            <w:pPr>
              <w:pStyle w:val="TAL"/>
              <w:rPr>
                <w:rFonts w:cs="Arial"/>
                <w:noProof/>
                <w:szCs w:val="18"/>
              </w:rPr>
            </w:pPr>
          </w:p>
        </w:tc>
      </w:tr>
      <w:tr w:rsidR="00076088" w14:paraId="340C7903" w14:textId="77777777" w:rsidTr="00C52BE6">
        <w:trPr>
          <w:gridAfter w:val="1"/>
          <w:wAfter w:w="43" w:type="dxa"/>
          <w:jc w:val="center"/>
        </w:trPr>
        <w:tc>
          <w:tcPr>
            <w:tcW w:w="1418" w:type="dxa"/>
          </w:tcPr>
          <w:p w14:paraId="5B3A733E" w14:textId="77777777" w:rsidR="00076088" w:rsidRDefault="00076088" w:rsidP="00C52BE6">
            <w:pPr>
              <w:pStyle w:val="TAL"/>
              <w:rPr>
                <w:noProof/>
              </w:rPr>
            </w:pPr>
            <w:r>
              <w:rPr>
                <w:noProof/>
              </w:rPr>
              <w:t>pduAccTypes</w:t>
            </w:r>
          </w:p>
        </w:tc>
        <w:tc>
          <w:tcPr>
            <w:tcW w:w="2267" w:type="dxa"/>
            <w:gridSpan w:val="4"/>
          </w:tcPr>
          <w:p w14:paraId="6C63E5C7" w14:textId="77777777" w:rsidR="00076088" w:rsidRDefault="00076088" w:rsidP="00C52BE6">
            <w:pPr>
              <w:pStyle w:val="TAL"/>
            </w:pPr>
            <w:proofErr w:type="gramStart"/>
            <w:r>
              <w:rPr>
                <w:lang w:eastAsia="zh-CN"/>
              </w:rPr>
              <w:t>array(</w:t>
            </w:r>
            <w:proofErr w:type="spellStart"/>
            <w:proofErr w:type="gramEnd"/>
            <w:r>
              <w:t>AccessType</w:t>
            </w:r>
            <w:proofErr w:type="spellEnd"/>
            <w:r>
              <w:t>)</w:t>
            </w:r>
          </w:p>
        </w:tc>
        <w:tc>
          <w:tcPr>
            <w:tcW w:w="506" w:type="dxa"/>
          </w:tcPr>
          <w:p w14:paraId="4F72FA21" w14:textId="77777777" w:rsidR="00076088" w:rsidRDefault="00076088" w:rsidP="00C52BE6">
            <w:pPr>
              <w:pStyle w:val="TAC"/>
              <w:rPr>
                <w:noProof/>
              </w:rPr>
            </w:pPr>
            <w:r>
              <w:rPr>
                <w:noProof/>
              </w:rPr>
              <w:t>O</w:t>
            </w:r>
          </w:p>
        </w:tc>
        <w:tc>
          <w:tcPr>
            <w:tcW w:w="1143" w:type="dxa"/>
            <w:gridSpan w:val="2"/>
          </w:tcPr>
          <w:p w14:paraId="08F2A121" w14:textId="77777777" w:rsidR="00076088" w:rsidRDefault="00076088" w:rsidP="00C52BE6">
            <w:pPr>
              <w:pStyle w:val="TAC"/>
              <w:rPr>
                <w:noProof/>
              </w:rPr>
            </w:pPr>
            <w:proofErr w:type="gramStart"/>
            <w:r>
              <w:t>1..N</w:t>
            </w:r>
            <w:proofErr w:type="gramEnd"/>
          </w:p>
        </w:tc>
        <w:tc>
          <w:tcPr>
            <w:tcW w:w="2462" w:type="dxa"/>
          </w:tcPr>
          <w:p w14:paraId="5F1C19FF" w14:textId="77777777" w:rsidR="00076088" w:rsidRDefault="00076088" w:rsidP="00C52BE6">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541E2F84" w14:textId="77777777" w:rsidR="00076088" w:rsidRDefault="00076088" w:rsidP="00C52BE6">
            <w:pPr>
              <w:pStyle w:val="TAL"/>
              <w:rPr>
                <w:noProof/>
              </w:rPr>
            </w:pPr>
            <w:r>
              <w:rPr>
                <w:noProof/>
              </w:rPr>
              <w:t>(NOTE 10)</w:t>
            </w:r>
          </w:p>
        </w:tc>
        <w:tc>
          <w:tcPr>
            <w:tcW w:w="1701" w:type="dxa"/>
            <w:gridSpan w:val="2"/>
          </w:tcPr>
          <w:p w14:paraId="2511B9AA" w14:textId="77777777" w:rsidR="00076088" w:rsidRDefault="00076088" w:rsidP="00C52BE6">
            <w:pPr>
              <w:pStyle w:val="TAL"/>
              <w:rPr>
                <w:rFonts w:cs="Arial"/>
                <w:noProof/>
                <w:szCs w:val="18"/>
              </w:rPr>
            </w:pPr>
            <w:proofErr w:type="spellStart"/>
            <w:r>
              <w:t>MultipleAccessTypes</w:t>
            </w:r>
            <w:proofErr w:type="spellEnd"/>
          </w:p>
        </w:tc>
      </w:tr>
      <w:tr w:rsidR="00076088" w14:paraId="4DE7D8B1" w14:textId="77777777" w:rsidTr="00C52BE6">
        <w:trPr>
          <w:gridAfter w:val="1"/>
          <w:wAfter w:w="43" w:type="dxa"/>
          <w:jc w:val="center"/>
        </w:trPr>
        <w:tc>
          <w:tcPr>
            <w:tcW w:w="1418" w:type="dxa"/>
          </w:tcPr>
          <w:p w14:paraId="5D8B4227" w14:textId="77777777" w:rsidR="00076088" w:rsidRDefault="00076088" w:rsidP="00C52BE6">
            <w:pPr>
              <w:pStyle w:val="TAL"/>
              <w:rPr>
                <w:noProof/>
              </w:rPr>
            </w:pPr>
            <w:r>
              <w:rPr>
                <w:noProof/>
              </w:rPr>
              <w:t>pduSeId</w:t>
            </w:r>
          </w:p>
        </w:tc>
        <w:tc>
          <w:tcPr>
            <w:tcW w:w="2267" w:type="dxa"/>
            <w:gridSpan w:val="4"/>
          </w:tcPr>
          <w:p w14:paraId="4275B8BF" w14:textId="77777777" w:rsidR="00076088" w:rsidRDefault="00076088" w:rsidP="00C52BE6">
            <w:pPr>
              <w:pStyle w:val="TAL"/>
              <w:rPr>
                <w:noProof/>
              </w:rPr>
            </w:pPr>
            <w:r>
              <w:rPr>
                <w:noProof/>
              </w:rPr>
              <w:t>PduSessionId</w:t>
            </w:r>
          </w:p>
        </w:tc>
        <w:tc>
          <w:tcPr>
            <w:tcW w:w="506" w:type="dxa"/>
          </w:tcPr>
          <w:p w14:paraId="393D446A" w14:textId="77777777" w:rsidR="00076088" w:rsidRDefault="00076088" w:rsidP="00C52BE6">
            <w:pPr>
              <w:pStyle w:val="TAC"/>
              <w:rPr>
                <w:noProof/>
              </w:rPr>
            </w:pPr>
            <w:r>
              <w:rPr>
                <w:noProof/>
              </w:rPr>
              <w:t>C</w:t>
            </w:r>
          </w:p>
        </w:tc>
        <w:tc>
          <w:tcPr>
            <w:tcW w:w="1143" w:type="dxa"/>
            <w:gridSpan w:val="2"/>
          </w:tcPr>
          <w:p w14:paraId="7E7665DA" w14:textId="77777777" w:rsidR="00076088" w:rsidRDefault="00076088" w:rsidP="00C52BE6">
            <w:pPr>
              <w:pStyle w:val="TAC"/>
              <w:rPr>
                <w:noProof/>
              </w:rPr>
            </w:pPr>
            <w:r>
              <w:rPr>
                <w:noProof/>
              </w:rPr>
              <w:t>0..1</w:t>
            </w:r>
          </w:p>
        </w:tc>
        <w:tc>
          <w:tcPr>
            <w:tcW w:w="2462" w:type="dxa"/>
          </w:tcPr>
          <w:p w14:paraId="1F2E6A1D" w14:textId="77777777" w:rsidR="00076088" w:rsidRDefault="00076088" w:rsidP="00C52BE6">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52A98F35" w14:textId="77777777" w:rsidR="00076088" w:rsidRDefault="00076088" w:rsidP="00C52BE6">
            <w:pPr>
              <w:pStyle w:val="TAL"/>
              <w:rPr>
                <w:rFonts w:cs="Arial"/>
                <w:noProof/>
                <w:szCs w:val="18"/>
              </w:rPr>
            </w:pPr>
          </w:p>
        </w:tc>
      </w:tr>
      <w:tr w:rsidR="00076088" w14:paraId="3BF41013" w14:textId="77777777" w:rsidTr="00C52BE6">
        <w:trPr>
          <w:gridAfter w:val="1"/>
          <w:wAfter w:w="43" w:type="dxa"/>
          <w:jc w:val="center"/>
        </w:trPr>
        <w:tc>
          <w:tcPr>
            <w:tcW w:w="1418" w:type="dxa"/>
          </w:tcPr>
          <w:p w14:paraId="5270E27B" w14:textId="77777777" w:rsidR="00076088" w:rsidRDefault="00076088" w:rsidP="00C52BE6">
            <w:pPr>
              <w:pStyle w:val="TAL"/>
              <w:rPr>
                <w:noProof/>
              </w:rPr>
            </w:pPr>
            <w:r>
              <w:rPr>
                <w:rFonts w:hint="eastAsia"/>
                <w:noProof/>
                <w:lang w:eastAsia="zh-CN"/>
              </w:rPr>
              <w:t>r</w:t>
            </w:r>
            <w:r>
              <w:rPr>
                <w:noProof/>
                <w:lang w:eastAsia="zh-CN"/>
              </w:rPr>
              <w:t>atType</w:t>
            </w:r>
          </w:p>
        </w:tc>
        <w:tc>
          <w:tcPr>
            <w:tcW w:w="2267" w:type="dxa"/>
            <w:gridSpan w:val="4"/>
          </w:tcPr>
          <w:p w14:paraId="4FAD5CE7" w14:textId="77777777" w:rsidR="00076088" w:rsidRDefault="00076088" w:rsidP="00C52BE6">
            <w:pPr>
              <w:pStyle w:val="TAL"/>
              <w:rPr>
                <w:noProof/>
              </w:rPr>
            </w:pPr>
            <w:r>
              <w:rPr>
                <w:rFonts w:hint="eastAsia"/>
                <w:noProof/>
                <w:lang w:eastAsia="zh-CN"/>
              </w:rPr>
              <w:t>R</w:t>
            </w:r>
            <w:r>
              <w:rPr>
                <w:noProof/>
                <w:lang w:eastAsia="zh-CN"/>
              </w:rPr>
              <w:t>atType</w:t>
            </w:r>
          </w:p>
        </w:tc>
        <w:tc>
          <w:tcPr>
            <w:tcW w:w="506" w:type="dxa"/>
          </w:tcPr>
          <w:p w14:paraId="48D1EA0D" w14:textId="77777777" w:rsidR="00076088" w:rsidRDefault="00076088" w:rsidP="00C52BE6">
            <w:pPr>
              <w:pStyle w:val="TAC"/>
              <w:rPr>
                <w:noProof/>
              </w:rPr>
            </w:pPr>
            <w:r>
              <w:rPr>
                <w:noProof/>
                <w:lang w:eastAsia="zh-CN"/>
              </w:rPr>
              <w:t>C</w:t>
            </w:r>
          </w:p>
        </w:tc>
        <w:tc>
          <w:tcPr>
            <w:tcW w:w="1143" w:type="dxa"/>
            <w:gridSpan w:val="2"/>
          </w:tcPr>
          <w:p w14:paraId="380CD049" w14:textId="77777777" w:rsidR="00076088" w:rsidRDefault="00076088" w:rsidP="00C52BE6">
            <w:pPr>
              <w:pStyle w:val="TAC"/>
              <w:rPr>
                <w:noProof/>
              </w:rPr>
            </w:pPr>
            <w:r>
              <w:rPr>
                <w:rFonts w:hint="eastAsia"/>
                <w:noProof/>
                <w:lang w:eastAsia="zh-CN"/>
              </w:rPr>
              <w:t>0</w:t>
            </w:r>
            <w:r>
              <w:rPr>
                <w:noProof/>
                <w:lang w:eastAsia="zh-CN"/>
              </w:rPr>
              <w:t>..1</w:t>
            </w:r>
          </w:p>
        </w:tc>
        <w:tc>
          <w:tcPr>
            <w:tcW w:w="2462" w:type="dxa"/>
          </w:tcPr>
          <w:p w14:paraId="5E9F5902" w14:textId="77777777" w:rsidR="00076088" w:rsidRDefault="00076088" w:rsidP="00C52BE6">
            <w:pPr>
              <w:pStyle w:val="TAL"/>
              <w:rPr>
                <w:noProof/>
                <w:lang w:eastAsia="zh-CN"/>
              </w:rPr>
            </w:pPr>
            <w:r>
              <w:rPr>
                <w:noProof/>
                <w:lang w:eastAsia="zh-CN"/>
              </w:rPr>
              <w:t>Contains the RAT Type.</w:t>
            </w:r>
          </w:p>
          <w:p w14:paraId="22268F6C" w14:textId="77777777" w:rsidR="00076088" w:rsidRDefault="00076088" w:rsidP="00C52BE6">
            <w:pPr>
              <w:pStyle w:val="TAL"/>
              <w:rPr>
                <w:noProof/>
                <w:lang w:eastAsia="zh-CN"/>
              </w:rPr>
            </w:pPr>
          </w:p>
          <w:p w14:paraId="3C58F914" w14:textId="77777777" w:rsidR="00076088" w:rsidRDefault="00076088" w:rsidP="00C52BE6">
            <w:pPr>
              <w:pStyle w:val="TAL"/>
              <w:rPr>
                <w:noProof/>
                <w:lang w:eastAsia="zh-CN"/>
              </w:rPr>
            </w:pPr>
            <w:r>
              <w:rPr>
                <w:noProof/>
                <w:lang w:eastAsia="zh-CN"/>
              </w:rPr>
              <w:t>It shall contain either:</w:t>
            </w:r>
          </w:p>
          <w:p w14:paraId="3C583BBF" w14:textId="77777777" w:rsidR="00076088" w:rsidRDefault="00076088" w:rsidP="00C52BE6">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1FF8F32B" w14:textId="77777777" w:rsidR="00076088" w:rsidRDefault="00076088" w:rsidP="00C52BE6">
            <w:pPr>
              <w:pStyle w:val="TAL"/>
              <w:rPr>
                <w:noProof/>
                <w:lang w:eastAsia="zh-CN"/>
              </w:rPr>
            </w:pPr>
            <w:r>
              <w:rPr>
                <w:noProof/>
                <w:lang w:eastAsia="zh-CN"/>
              </w:rPr>
              <w:t>o</w:t>
            </w:r>
            <w:r>
              <w:rPr>
                <w:rFonts w:hint="eastAsia"/>
                <w:noProof/>
                <w:lang w:eastAsia="zh-CN"/>
              </w:rPr>
              <w:t>r</w:t>
            </w:r>
          </w:p>
          <w:p w14:paraId="2C9577DD" w14:textId="77777777" w:rsidR="00076088" w:rsidRDefault="00076088" w:rsidP="00C52BE6">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7D241872" w14:textId="77777777" w:rsidR="00076088" w:rsidRDefault="00076088" w:rsidP="00C52BE6">
            <w:pPr>
              <w:pStyle w:val="TAL"/>
              <w:rPr>
                <w:rFonts w:cs="Arial"/>
                <w:noProof/>
                <w:szCs w:val="18"/>
              </w:rPr>
            </w:pPr>
            <w:r>
              <w:rPr>
                <w:rFonts w:cs="Arial"/>
                <w:noProof/>
                <w:szCs w:val="18"/>
              </w:rPr>
              <w:t>EneNA</w:t>
            </w:r>
          </w:p>
          <w:p w14:paraId="6CCAD256" w14:textId="77777777" w:rsidR="00076088" w:rsidRDefault="00076088" w:rsidP="00C52BE6">
            <w:pPr>
              <w:pStyle w:val="TAL"/>
              <w:rPr>
                <w:rFonts w:cs="Arial"/>
                <w:noProof/>
                <w:szCs w:val="18"/>
              </w:rPr>
            </w:pPr>
            <w:r>
              <w:rPr>
                <w:rFonts w:cs="Arial"/>
                <w:noProof/>
                <w:szCs w:val="18"/>
              </w:rPr>
              <w:t>EnPduSesRatType</w:t>
            </w:r>
          </w:p>
        </w:tc>
      </w:tr>
      <w:tr w:rsidR="00076088" w14:paraId="16A4C627" w14:textId="77777777" w:rsidTr="00C52BE6">
        <w:trPr>
          <w:gridAfter w:val="1"/>
          <w:wAfter w:w="43" w:type="dxa"/>
          <w:jc w:val="center"/>
        </w:trPr>
        <w:tc>
          <w:tcPr>
            <w:tcW w:w="1418" w:type="dxa"/>
          </w:tcPr>
          <w:p w14:paraId="1D1972DC" w14:textId="77777777" w:rsidR="00076088" w:rsidRDefault="00076088" w:rsidP="00C52BE6">
            <w:pPr>
              <w:pStyle w:val="TAL"/>
              <w:rPr>
                <w:noProof/>
              </w:rPr>
            </w:pPr>
            <w:r>
              <w:rPr>
                <w:noProof/>
                <w:lang w:eastAsia="zh-CN"/>
              </w:rPr>
              <w:t>dddStatus</w:t>
            </w:r>
          </w:p>
        </w:tc>
        <w:tc>
          <w:tcPr>
            <w:tcW w:w="2267" w:type="dxa"/>
            <w:gridSpan w:val="4"/>
          </w:tcPr>
          <w:p w14:paraId="7458201C" w14:textId="77777777" w:rsidR="00076088" w:rsidRDefault="00076088" w:rsidP="00C52BE6">
            <w:pPr>
              <w:pStyle w:val="TAL"/>
              <w:rPr>
                <w:noProof/>
              </w:rPr>
            </w:pPr>
            <w:proofErr w:type="spellStart"/>
            <w:r>
              <w:t>DlDataDelivery</w:t>
            </w:r>
            <w:r>
              <w:rPr>
                <w:noProof/>
              </w:rPr>
              <w:t>Status</w:t>
            </w:r>
            <w:proofErr w:type="spellEnd"/>
          </w:p>
        </w:tc>
        <w:tc>
          <w:tcPr>
            <w:tcW w:w="506" w:type="dxa"/>
          </w:tcPr>
          <w:p w14:paraId="73D4C93B" w14:textId="77777777" w:rsidR="00076088" w:rsidRDefault="00076088" w:rsidP="00C52BE6">
            <w:pPr>
              <w:pStyle w:val="TAC"/>
              <w:rPr>
                <w:noProof/>
              </w:rPr>
            </w:pPr>
            <w:r>
              <w:rPr>
                <w:noProof/>
              </w:rPr>
              <w:t>C</w:t>
            </w:r>
          </w:p>
        </w:tc>
        <w:tc>
          <w:tcPr>
            <w:tcW w:w="1143" w:type="dxa"/>
            <w:gridSpan w:val="2"/>
          </w:tcPr>
          <w:p w14:paraId="4538CE66" w14:textId="77777777" w:rsidR="00076088" w:rsidRDefault="00076088" w:rsidP="00C52BE6">
            <w:pPr>
              <w:pStyle w:val="TAC"/>
              <w:rPr>
                <w:noProof/>
              </w:rPr>
            </w:pPr>
            <w:r>
              <w:rPr>
                <w:noProof/>
              </w:rPr>
              <w:t>0..1</w:t>
            </w:r>
          </w:p>
        </w:tc>
        <w:tc>
          <w:tcPr>
            <w:tcW w:w="2462" w:type="dxa"/>
          </w:tcPr>
          <w:p w14:paraId="2F530389" w14:textId="77777777" w:rsidR="00076088" w:rsidRDefault="00076088" w:rsidP="00C52BE6">
            <w:pPr>
              <w:pStyle w:val="TAL"/>
              <w:rPr>
                <w:noProof/>
              </w:rPr>
            </w:pPr>
            <w:r w:rsidRPr="005668E3">
              <w:t>Downlink data delivery status (discarded, transmitted, buffered). Shall be included for event "DDDS".</w:t>
            </w:r>
          </w:p>
        </w:tc>
        <w:tc>
          <w:tcPr>
            <w:tcW w:w="1701" w:type="dxa"/>
            <w:gridSpan w:val="2"/>
          </w:tcPr>
          <w:p w14:paraId="1EBB6880" w14:textId="77777777" w:rsidR="00076088" w:rsidRDefault="00076088" w:rsidP="00C52BE6">
            <w:pPr>
              <w:pStyle w:val="TAL"/>
              <w:rPr>
                <w:rFonts w:cs="Arial"/>
                <w:noProof/>
                <w:szCs w:val="18"/>
              </w:rPr>
            </w:pPr>
            <w:r>
              <w:rPr>
                <w:rFonts w:eastAsia="DengXian"/>
                <w:noProof/>
              </w:rPr>
              <w:t>DownlinkDataDeliveryStatus</w:t>
            </w:r>
          </w:p>
        </w:tc>
      </w:tr>
      <w:tr w:rsidR="00076088" w14:paraId="4BEC4000" w14:textId="77777777" w:rsidTr="00C52BE6">
        <w:trPr>
          <w:gridAfter w:val="1"/>
          <w:wAfter w:w="43" w:type="dxa"/>
          <w:jc w:val="center"/>
        </w:trPr>
        <w:tc>
          <w:tcPr>
            <w:tcW w:w="1418" w:type="dxa"/>
          </w:tcPr>
          <w:p w14:paraId="4A527CDE" w14:textId="77777777" w:rsidR="00076088" w:rsidRDefault="00076088" w:rsidP="00C52BE6">
            <w:pPr>
              <w:pStyle w:val="TAL"/>
              <w:rPr>
                <w:noProof/>
              </w:rPr>
            </w:pPr>
            <w:r>
              <w:rPr>
                <w:noProof/>
                <w:lang w:eastAsia="zh-CN"/>
              </w:rPr>
              <w:lastRenderedPageBreak/>
              <w:t>maxWaitTime</w:t>
            </w:r>
          </w:p>
        </w:tc>
        <w:tc>
          <w:tcPr>
            <w:tcW w:w="2267" w:type="dxa"/>
            <w:gridSpan w:val="4"/>
          </w:tcPr>
          <w:p w14:paraId="598D1B0D" w14:textId="77777777" w:rsidR="00076088" w:rsidRDefault="00076088" w:rsidP="00C52BE6">
            <w:pPr>
              <w:pStyle w:val="TAL"/>
              <w:rPr>
                <w:noProof/>
              </w:rPr>
            </w:pPr>
            <w:r>
              <w:rPr>
                <w:noProof/>
              </w:rPr>
              <w:t>DateTime</w:t>
            </w:r>
          </w:p>
        </w:tc>
        <w:tc>
          <w:tcPr>
            <w:tcW w:w="506" w:type="dxa"/>
          </w:tcPr>
          <w:p w14:paraId="1553A9BA" w14:textId="77777777" w:rsidR="00076088" w:rsidRDefault="00076088" w:rsidP="00C52BE6">
            <w:pPr>
              <w:pStyle w:val="TAC"/>
              <w:rPr>
                <w:noProof/>
              </w:rPr>
            </w:pPr>
            <w:r>
              <w:rPr>
                <w:noProof/>
              </w:rPr>
              <w:t>C</w:t>
            </w:r>
          </w:p>
        </w:tc>
        <w:tc>
          <w:tcPr>
            <w:tcW w:w="1143" w:type="dxa"/>
            <w:gridSpan w:val="2"/>
          </w:tcPr>
          <w:p w14:paraId="45A2FC8B" w14:textId="77777777" w:rsidR="00076088" w:rsidRDefault="00076088" w:rsidP="00C52BE6">
            <w:pPr>
              <w:pStyle w:val="TAC"/>
              <w:rPr>
                <w:noProof/>
              </w:rPr>
            </w:pPr>
            <w:r>
              <w:rPr>
                <w:noProof/>
              </w:rPr>
              <w:t>0..1</w:t>
            </w:r>
          </w:p>
        </w:tc>
        <w:tc>
          <w:tcPr>
            <w:tcW w:w="2462" w:type="dxa"/>
          </w:tcPr>
          <w:p w14:paraId="18BF2E46" w14:textId="77777777" w:rsidR="00076088" w:rsidRDefault="00076088" w:rsidP="00C52BE6">
            <w:pPr>
              <w:pStyle w:val="TAL"/>
              <w:rPr>
                <w:noProof/>
              </w:rPr>
            </w:pPr>
            <w:r w:rsidRPr="005668E3">
              <w:t>The estimated maximum waiting time for downlink data delivery. Shall be included for event "DDDS" with status "BUFFERED".</w:t>
            </w:r>
          </w:p>
        </w:tc>
        <w:tc>
          <w:tcPr>
            <w:tcW w:w="1701" w:type="dxa"/>
            <w:gridSpan w:val="2"/>
          </w:tcPr>
          <w:p w14:paraId="795EFBBB" w14:textId="77777777" w:rsidR="00076088" w:rsidRDefault="00076088" w:rsidP="00C52BE6">
            <w:pPr>
              <w:pStyle w:val="TAL"/>
              <w:rPr>
                <w:rFonts w:cs="Arial"/>
                <w:noProof/>
                <w:szCs w:val="18"/>
              </w:rPr>
            </w:pPr>
            <w:r>
              <w:rPr>
                <w:rFonts w:eastAsia="DengXian"/>
                <w:noProof/>
              </w:rPr>
              <w:t>DownlinkDataDeliveryStatus</w:t>
            </w:r>
          </w:p>
        </w:tc>
      </w:tr>
      <w:tr w:rsidR="00076088" w14:paraId="29174821" w14:textId="77777777" w:rsidTr="00C52BE6">
        <w:trPr>
          <w:gridAfter w:val="1"/>
          <w:wAfter w:w="43" w:type="dxa"/>
          <w:jc w:val="center"/>
        </w:trPr>
        <w:tc>
          <w:tcPr>
            <w:tcW w:w="1418" w:type="dxa"/>
          </w:tcPr>
          <w:p w14:paraId="41601EA2" w14:textId="77777777" w:rsidR="00076088" w:rsidRDefault="00076088" w:rsidP="00C52BE6">
            <w:pPr>
              <w:pStyle w:val="TAL"/>
              <w:rPr>
                <w:noProof/>
                <w:lang w:eastAsia="zh-CN"/>
              </w:rPr>
            </w:pPr>
            <w:r>
              <w:rPr>
                <w:noProof/>
              </w:rPr>
              <w:t>dddTraDescriptor</w:t>
            </w:r>
          </w:p>
        </w:tc>
        <w:tc>
          <w:tcPr>
            <w:tcW w:w="2267" w:type="dxa"/>
            <w:gridSpan w:val="4"/>
          </w:tcPr>
          <w:p w14:paraId="1F841681" w14:textId="77777777" w:rsidR="00076088" w:rsidRDefault="00076088" w:rsidP="00C52BE6">
            <w:pPr>
              <w:pStyle w:val="TAL"/>
              <w:rPr>
                <w:noProof/>
              </w:rPr>
            </w:pPr>
            <w:r>
              <w:rPr>
                <w:noProof/>
              </w:rPr>
              <w:t>DddTrafficDescriptor</w:t>
            </w:r>
          </w:p>
        </w:tc>
        <w:tc>
          <w:tcPr>
            <w:tcW w:w="506" w:type="dxa"/>
          </w:tcPr>
          <w:p w14:paraId="29600AB0" w14:textId="77777777" w:rsidR="00076088" w:rsidRDefault="00076088" w:rsidP="00C52BE6">
            <w:pPr>
              <w:pStyle w:val="TAC"/>
              <w:rPr>
                <w:noProof/>
              </w:rPr>
            </w:pPr>
            <w:r>
              <w:rPr>
                <w:rFonts w:hint="eastAsia"/>
                <w:noProof/>
                <w:lang w:eastAsia="zh-CN"/>
              </w:rPr>
              <w:t>C</w:t>
            </w:r>
          </w:p>
        </w:tc>
        <w:tc>
          <w:tcPr>
            <w:tcW w:w="1143" w:type="dxa"/>
            <w:gridSpan w:val="2"/>
          </w:tcPr>
          <w:p w14:paraId="6486C1C6" w14:textId="77777777" w:rsidR="00076088" w:rsidRDefault="00076088" w:rsidP="00C52BE6">
            <w:pPr>
              <w:pStyle w:val="TAC"/>
              <w:rPr>
                <w:noProof/>
              </w:rPr>
            </w:pPr>
            <w:r>
              <w:rPr>
                <w:noProof/>
                <w:lang w:eastAsia="zh-CN"/>
              </w:rPr>
              <w:t>0..1</w:t>
            </w:r>
          </w:p>
        </w:tc>
        <w:tc>
          <w:tcPr>
            <w:tcW w:w="2462" w:type="dxa"/>
          </w:tcPr>
          <w:p w14:paraId="20C4BFD8" w14:textId="77777777" w:rsidR="00076088" w:rsidRDefault="00076088" w:rsidP="00C52BE6">
            <w:pPr>
              <w:pStyle w:val="TAL"/>
              <w:rPr>
                <w:noProof/>
                <w:lang w:eastAsia="zh-CN"/>
              </w:rPr>
            </w:pPr>
            <w:r w:rsidRPr="005668E3">
              <w:t>The downlink data descriptor impacted by downlink data delivery status change. Shall be included for event "DDDS".</w:t>
            </w:r>
          </w:p>
        </w:tc>
        <w:tc>
          <w:tcPr>
            <w:tcW w:w="1701" w:type="dxa"/>
            <w:gridSpan w:val="2"/>
          </w:tcPr>
          <w:p w14:paraId="37007F10" w14:textId="77777777" w:rsidR="00076088" w:rsidRDefault="00076088" w:rsidP="00C52BE6">
            <w:pPr>
              <w:pStyle w:val="TAL"/>
              <w:rPr>
                <w:rFonts w:eastAsia="DengXian"/>
                <w:noProof/>
              </w:rPr>
            </w:pPr>
            <w:r>
              <w:rPr>
                <w:rFonts w:eastAsia="DengXian"/>
                <w:noProof/>
              </w:rPr>
              <w:t>DownlinkDataDeliveryStatus</w:t>
            </w:r>
          </w:p>
        </w:tc>
      </w:tr>
      <w:tr w:rsidR="00076088" w14:paraId="1A4D5A7B" w14:textId="77777777" w:rsidTr="00C52BE6">
        <w:trPr>
          <w:gridAfter w:val="1"/>
          <w:wAfter w:w="43" w:type="dxa"/>
          <w:jc w:val="center"/>
        </w:trPr>
        <w:tc>
          <w:tcPr>
            <w:tcW w:w="1418" w:type="dxa"/>
          </w:tcPr>
          <w:p w14:paraId="7D36E01E" w14:textId="77777777" w:rsidR="00076088" w:rsidRDefault="00076088" w:rsidP="00C52BE6">
            <w:pPr>
              <w:pStyle w:val="TAL"/>
              <w:rPr>
                <w:noProof/>
                <w:lang w:eastAsia="zh-CN"/>
              </w:rPr>
            </w:pPr>
            <w:proofErr w:type="spellStart"/>
            <w:r>
              <w:t>commFailure</w:t>
            </w:r>
            <w:proofErr w:type="spellEnd"/>
          </w:p>
        </w:tc>
        <w:tc>
          <w:tcPr>
            <w:tcW w:w="2267" w:type="dxa"/>
            <w:gridSpan w:val="4"/>
          </w:tcPr>
          <w:p w14:paraId="3D40DFB3" w14:textId="77777777" w:rsidR="00076088" w:rsidRDefault="00076088" w:rsidP="00C52BE6">
            <w:pPr>
              <w:pStyle w:val="TAL"/>
              <w:rPr>
                <w:noProof/>
              </w:rPr>
            </w:pPr>
            <w:proofErr w:type="spellStart"/>
            <w:r>
              <w:t>CommunicationFailure</w:t>
            </w:r>
            <w:proofErr w:type="spellEnd"/>
          </w:p>
        </w:tc>
        <w:tc>
          <w:tcPr>
            <w:tcW w:w="506" w:type="dxa"/>
          </w:tcPr>
          <w:p w14:paraId="7CD2B927" w14:textId="77777777" w:rsidR="00076088" w:rsidRDefault="00076088" w:rsidP="00C52BE6">
            <w:pPr>
              <w:pStyle w:val="TAC"/>
              <w:rPr>
                <w:noProof/>
              </w:rPr>
            </w:pPr>
            <w:r>
              <w:t>C</w:t>
            </w:r>
          </w:p>
        </w:tc>
        <w:tc>
          <w:tcPr>
            <w:tcW w:w="1143" w:type="dxa"/>
            <w:gridSpan w:val="2"/>
          </w:tcPr>
          <w:p w14:paraId="3B161949" w14:textId="77777777" w:rsidR="00076088" w:rsidRDefault="00076088" w:rsidP="00C52BE6">
            <w:pPr>
              <w:pStyle w:val="TAC"/>
              <w:rPr>
                <w:noProof/>
              </w:rPr>
            </w:pPr>
            <w:r>
              <w:t>0..1</w:t>
            </w:r>
          </w:p>
        </w:tc>
        <w:tc>
          <w:tcPr>
            <w:tcW w:w="2462" w:type="dxa"/>
          </w:tcPr>
          <w:p w14:paraId="59D4D2C5" w14:textId="77777777" w:rsidR="00076088" w:rsidRDefault="00076088" w:rsidP="00C52BE6">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54A6B3D2" w14:textId="77777777" w:rsidR="00076088" w:rsidRDefault="00076088" w:rsidP="00C52BE6">
            <w:pPr>
              <w:pStyle w:val="TAL"/>
              <w:rPr>
                <w:noProof/>
              </w:rPr>
            </w:pPr>
            <w:r>
              <w:rPr>
                <w:noProof/>
              </w:rPr>
              <w:t>CommunicationFailure</w:t>
            </w:r>
          </w:p>
        </w:tc>
      </w:tr>
      <w:tr w:rsidR="00076088" w14:paraId="080234E1" w14:textId="77777777" w:rsidTr="00C52BE6">
        <w:trPr>
          <w:gridAfter w:val="1"/>
          <w:wAfter w:w="43" w:type="dxa"/>
          <w:jc w:val="center"/>
        </w:trPr>
        <w:tc>
          <w:tcPr>
            <w:tcW w:w="1418" w:type="dxa"/>
          </w:tcPr>
          <w:p w14:paraId="2494D656" w14:textId="77777777" w:rsidR="00076088" w:rsidRDefault="00076088" w:rsidP="00C52BE6">
            <w:pPr>
              <w:pStyle w:val="TAL"/>
            </w:pPr>
            <w:r>
              <w:t>ipv4Addr</w:t>
            </w:r>
          </w:p>
        </w:tc>
        <w:tc>
          <w:tcPr>
            <w:tcW w:w="2267" w:type="dxa"/>
            <w:gridSpan w:val="4"/>
          </w:tcPr>
          <w:p w14:paraId="7CEF56D0" w14:textId="77777777" w:rsidR="00076088" w:rsidRDefault="00076088" w:rsidP="00C52BE6">
            <w:pPr>
              <w:pStyle w:val="TAL"/>
            </w:pPr>
            <w:r>
              <w:t>Ipv4Addr</w:t>
            </w:r>
          </w:p>
        </w:tc>
        <w:tc>
          <w:tcPr>
            <w:tcW w:w="506" w:type="dxa"/>
          </w:tcPr>
          <w:p w14:paraId="04E264E6" w14:textId="77777777" w:rsidR="00076088" w:rsidRDefault="00076088" w:rsidP="00C52BE6">
            <w:pPr>
              <w:pStyle w:val="TAC"/>
            </w:pPr>
            <w:r>
              <w:t>O</w:t>
            </w:r>
          </w:p>
        </w:tc>
        <w:tc>
          <w:tcPr>
            <w:tcW w:w="1143" w:type="dxa"/>
            <w:gridSpan w:val="2"/>
          </w:tcPr>
          <w:p w14:paraId="7C457E6D" w14:textId="77777777" w:rsidR="00076088" w:rsidRDefault="00076088" w:rsidP="00C52BE6">
            <w:pPr>
              <w:pStyle w:val="TAC"/>
            </w:pPr>
            <w:r>
              <w:t>0..1</w:t>
            </w:r>
          </w:p>
        </w:tc>
        <w:tc>
          <w:tcPr>
            <w:tcW w:w="2462" w:type="dxa"/>
          </w:tcPr>
          <w:p w14:paraId="1110289E" w14:textId="77777777" w:rsidR="00076088" w:rsidRDefault="00076088" w:rsidP="00C52BE6">
            <w:pPr>
              <w:pStyle w:val="TAL"/>
              <w:rPr>
                <w:rFonts w:cs="Arial"/>
                <w:szCs w:val="18"/>
              </w:rPr>
            </w:pPr>
            <w:r>
              <w:rPr>
                <w:noProof/>
              </w:rPr>
              <w:t>IPv4 address. May be included for event "PDU_SES_REL" or "PDU_SES_EST".</w:t>
            </w:r>
          </w:p>
        </w:tc>
        <w:tc>
          <w:tcPr>
            <w:tcW w:w="1701" w:type="dxa"/>
            <w:gridSpan w:val="2"/>
          </w:tcPr>
          <w:p w14:paraId="33F2E32E" w14:textId="77777777" w:rsidR="00076088" w:rsidRDefault="00076088" w:rsidP="00C52BE6">
            <w:pPr>
              <w:pStyle w:val="TAL"/>
              <w:rPr>
                <w:noProof/>
              </w:rPr>
            </w:pPr>
            <w:proofErr w:type="spellStart"/>
            <w:r>
              <w:t>PduSessionStatus</w:t>
            </w:r>
            <w:proofErr w:type="spellEnd"/>
          </w:p>
        </w:tc>
      </w:tr>
      <w:tr w:rsidR="00076088" w14:paraId="689817AA" w14:textId="77777777" w:rsidTr="00C52BE6">
        <w:trPr>
          <w:gridAfter w:val="1"/>
          <w:wAfter w:w="43" w:type="dxa"/>
          <w:jc w:val="center"/>
        </w:trPr>
        <w:tc>
          <w:tcPr>
            <w:tcW w:w="1418" w:type="dxa"/>
          </w:tcPr>
          <w:p w14:paraId="57B3550F" w14:textId="77777777" w:rsidR="00076088" w:rsidRDefault="00076088" w:rsidP="00C52BE6">
            <w:pPr>
              <w:pStyle w:val="TAL"/>
            </w:pPr>
            <w:r>
              <w:t>ipv6Prefixes</w:t>
            </w:r>
          </w:p>
        </w:tc>
        <w:tc>
          <w:tcPr>
            <w:tcW w:w="2267" w:type="dxa"/>
            <w:gridSpan w:val="4"/>
          </w:tcPr>
          <w:p w14:paraId="15D2F891" w14:textId="77777777" w:rsidR="00076088" w:rsidRDefault="00076088" w:rsidP="00C52BE6">
            <w:pPr>
              <w:pStyle w:val="TAL"/>
            </w:pPr>
            <w:proofErr w:type="gramStart"/>
            <w:r>
              <w:t>array(</w:t>
            </w:r>
            <w:proofErr w:type="gramEnd"/>
            <w:r>
              <w:t>Ipv6Prefix)</w:t>
            </w:r>
          </w:p>
        </w:tc>
        <w:tc>
          <w:tcPr>
            <w:tcW w:w="506" w:type="dxa"/>
          </w:tcPr>
          <w:p w14:paraId="59969D87" w14:textId="77777777" w:rsidR="00076088" w:rsidRDefault="00076088" w:rsidP="00C52BE6">
            <w:pPr>
              <w:pStyle w:val="TAC"/>
            </w:pPr>
            <w:r>
              <w:t>O</w:t>
            </w:r>
          </w:p>
        </w:tc>
        <w:tc>
          <w:tcPr>
            <w:tcW w:w="1143" w:type="dxa"/>
            <w:gridSpan w:val="2"/>
          </w:tcPr>
          <w:p w14:paraId="02262F7F" w14:textId="77777777" w:rsidR="00076088" w:rsidRDefault="00076088" w:rsidP="00C52BE6">
            <w:pPr>
              <w:pStyle w:val="TAC"/>
            </w:pPr>
            <w:proofErr w:type="gramStart"/>
            <w:r>
              <w:t>1..N</w:t>
            </w:r>
            <w:proofErr w:type="gramEnd"/>
          </w:p>
        </w:tc>
        <w:tc>
          <w:tcPr>
            <w:tcW w:w="2462" w:type="dxa"/>
          </w:tcPr>
          <w:p w14:paraId="0DF8BA63" w14:textId="77777777" w:rsidR="00076088" w:rsidRDefault="00076088" w:rsidP="00C52BE6">
            <w:pPr>
              <w:pStyle w:val="TAL"/>
              <w:rPr>
                <w:noProof/>
              </w:rPr>
            </w:pPr>
            <w:r>
              <w:rPr>
                <w:noProof/>
              </w:rPr>
              <w:t>IPv6 prefixes. May be included for event "PDU_SES_REL" or "PDU_SES_EST". (NOTE 3)</w:t>
            </w:r>
          </w:p>
        </w:tc>
        <w:tc>
          <w:tcPr>
            <w:tcW w:w="1701" w:type="dxa"/>
            <w:gridSpan w:val="2"/>
          </w:tcPr>
          <w:p w14:paraId="1A1311A1" w14:textId="77777777" w:rsidR="00076088" w:rsidRDefault="00076088" w:rsidP="00C52BE6">
            <w:pPr>
              <w:pStyle w:val="TAL"/>
            </w:pPr>
            <w:proofErr w:type="spellStart"/>
            <w:r>
              <w:t>PduSessionStatus</w:t>
            </w:r>
            <w:proofErr w:type="spellEnd"/>
          </w:p>
        </w:tc>
      </w:tr>
      <w:tr w:rsidR="00076088" w14:paraId="38C2265E" w14:textId="77777777" w:rsidTr="00C52BE6">
        <w:trPr>
          <w:gridAfter w:val="1"/>
          <w:wAfter w:w="43" w:type="dxa"/>
          <w:jc w:val="center"/>
        </w:trPr>
        <w:tc>
          <w:tcPr>
            <w:tcW w:w="1418" w:type="dxa"/>
          </w:tcPr>
          <w:p w14:paraId="2DD0CE38" w14:textId="77777777" w:rsidR="00076088" w:rsidRDefault="00076088" w:rsidP="00C52BE6">
            <w:pPr>
              <w:pStyle w:val="TAL"/>
            </w:pPr>
            <w:r>
              <w:t>ipv6Addrs</w:t>
            </w:r>
          </w:p>
        </w:tc>
        <w:tc>
          <w:tcPr>
            <w:tcW w:w="2267" w:type="dxa"/>
            <w:gridSpan w:val="4"/>
          </w:tcPr>
          <w:p w14:paraId="3E83FEAE" w14:textId="77777777" w:rsidR="00076088" w:rsidRDefault="00076088" w:rsidP="00C52BE6">
            <w:pPr>
              <w:pStyle w:val="TAL"/>
            </w:pPr>
            <w:proofErr w:type="gramStart"/>
            <w:r>
              <w:t>array(</w:t>
            </w:r>
            <w:proofErr w:type="gramEnd"/>
            <w:r>
              <w:t>Ipv6Addr)</w:t>
            </w:r>
          </w:p>
        </w:tc>
        <w:tc>
          <w:tcPr>
            <w:tcW w:w="506" w:type="dxa"/>
          </w:tcPr>
          <w:p w14:paraId="68CE25DC" w14:textId="77777777" w:rsidR="00076088" w:rsidRDefault="00076088" w:rsidP="00C52BE6">
            <w:pPr>
              <w:pStyle w:val="TAC"/>
            </w:pPr>
            <w:r>
              <w:t>O</w:t>
            </w:r>
          </w:p>
        </w:tc>
        <w:tc>
          <w:tcPr>
            <w:tcW w:w="1143" w:type="dxa"/>
            <w:gridSpan w:val="2"/>
          </w:tcPr>
          <w:p w14:paraId="478F6228" w14:textId="77777777" w:rsidR="00076088" w:rsidRDefault="00076088" w:rsidP="00C52BE6">
            <w:pPr>
              <w:pStyle w:val="TAC"/>
            </w:pPr>
            <w:proofErr w:type="gramStart"/>
            <w:r>
              <w:t>1..N</w:t>
            </w:r>
            <w:proofErr w:type="gramEnd"/>
          </w:p>
        </w:tc>
        <w:tc>
          <w:tcPr>
            <w:tcW w:w="2462" w:type="dxa"/>
          </w:tcPr>
          <w:p w14:paraId="62B56E53" w14:textId="77777777" w:rsidR="00076088" w:rsidRDefault="00076088" w:rsidP="00C52BE6">
            <w:pPr>
              <w:pStyle w:val="TAL"/>
              <w:rPr>
                <w:noProof/>
              </w:rPr>
            </w:pPr>
            <w:r>
              <w:rPr>
                <w:noProof/>
              </w:rPr>
              <w:t>IPv6 addresses. May be included for event "PDU_SES_REL" or "PDU_SES_EST". (NOTE 3)</w:t>
            </w:r>
          </w:p>
        </w:tc>
        <w:tc>
          <w:tcPr>
            <w:tcW w:w="1701" w:type="dxa"/>
            <w:gridSpan w:val="2"/>
          </w:tcPr>
          <w:p w14:paraId="65563F2A" w14:textId="77777777" w:rsidR="00076088" w:rsidRDefault="00076088" w:rsidP="00C52BE6">
            <w:pPr>
              <w:pStyle w:val="TAL"/>
            </w:pPr>
            <w:proofErr w:type="spellStart"/>
            <w:r>
              <w:t>PduSessionStatus</w:t>
            </w:r>
            <w:proofErr w:type="spellEnd"/>
          </w:p>
        </w:tc>
      </w:tr>
      <w:tr w:rsidR="00076088" w14:paraId="30CF493F" w14:textId="77777777" w:rsidTr="00C52BE6">
        <w:trPr>
          <w:gridAfter w:val="1"/>
          <w:wAfter w:w="43" w:type="dxa"/>
          <w:jc w:val="center"/>
        </w:trPr>
        <w:tc>
          <w:tcPr>
            <w:tcW w:w="1418" w:type="dxa"/>
          </w:tcPr>
          <w:p w14:paraId="0B46C482" w14:textId="77777777" w:rsidR="00076088" w:rsidRDefault="00076088" w:rsidP="00C52BE6">
            <w:pPr>
              <w:pStyle w:val="TAL"/>
            </w:pPr>
            <w:proofErr w:type="spellStart"/>
            <w:r>
              <w:t>pduSessType</w:t>
            </w:r>
            <w:proofErr w:type="spellEnd"/>
          </w:p>
        </w:tc>
        <w:tc>
          <w:tcPr>
            <w:tcW w:w="2267" w:type="dxa"/>
            <w:gridSpan w:val="4"/>
          </w:tcPr>
          <w:p w14:paraId="34ED7955" w14:textId="77777777" w:rsidR="00076088" w:rsidRDefault="00076088" w:rsidP="00C52BE6">
            <w:pPr>
              <w:pStyle w:val="TAL"/>
            </w:pPr>
            <w:proofErr w:type="spellStart"/>
            <w:r>
              <w:t>Pdu</w:t>
            </w:r>
            <w:r>
              <w:rPr>
                <w:rFonts w:hint="eastAsia"/>
                <w:lang w:eastAsia="zh-CN"/>
              </w:rPr>
              <w:t>Session</w:t>
            </w:r>
            <w:r>
              <w:t>Type</w:t>
            </w:r>
            <w:proofErr w:type="spellEnd"/>
          </w:p>
        </w:tc>
        <w:tc>
          <w:tcPr>
            <w:tcW w:w="506" w:type="dxa"/>
          </w:tcPr>
          <w:p w14:paraId="15547E02" w14:textId="77777777" w:rsidR="00076088" w:rsidRDefault="00076088" w:rsidP="00C52BE6">
            <w:pPr>
              <w:pStyle w:val="TAC"/>
            </w:pPr>
            <w:r>
              <w:t>C</w:t>
            </w:r>
          </w:p>
        </w:tc>
        <w:tc>
          <w:tcPr>
            <w:tcW w:w="1143" w:type="dxa"/>
            <w:gridSpan w:val="2"/>
          </w:tcPr>
          <w:p w14:paraId="6572DB2E" w14:textId="77777777" w:rsidR="00076088" w:rsidRDefault="00076088" w:rsidP="00C52BE6">
            <w:pPr>
              <w:pStyle w:val="TAC"/>
            </w:pPr>
            <w:r>
              <w:t>0..1</w:t>
            </w:r>
          </w:p>
        </w:tc>
        <w:tc>
          <w:tcPr>
            <w:tcW w:w="2462" w:type="dxa"/>
          </w:tcPr>
          <w:p w14:paraId="024F665B" w14:textId="77777777" w:rsidR="00076088" w:rsidRDefault="00076088" w:rsidP="00C52BE6">
            <w:pPr>
              <w:pStyle w:val="TAL"/>
              <w:rPr>
                <w:noProof/>
              </w:rPr>
            </w:pPr>
            <w:r>
              <w:rPr>
                <w:noProof/>
              </w:rPr>
              <w:t>PDU session type. Shall be included for events "PDU_SES_REL" and "PDU_SES_EST".</w:t>
            </w:r>
          </w:p>
          <w:p w14:paraId="3B166117" w14:textId="77777777" w:rsidR="00076088" w:rsidRDefault="00076088" w:rsidP="00C52BE6">
            <w:pPr>
              <w:pStyle w:val="TAL"/>
              <w:rPr>
                <w:noProof/>
              </w:rPr>
            </w:pPr>
            <w:r>
              <w:rPr>
                <w:noProof/>
              </w:rPr>
              <w:t>(NOTE 8)</w:t>
            </w:r>
          </w:p>
        </w:tc>
        <w:tc>
          <w:tcPr>
            <w:tcW w:w="1701" w:type="dxa"/>
            <w:gridSpan w:val="2"/>
          </w:tcPr>
          <w:p w14:paraId="64977364" w14:textId="77777777" w:rsidR="00076088" w:rsidRDefault="00076088" w:rsidP="00C52BE6">
            <w:pPr>
              <w:pStyle w:val="TAL"/>
            </w:pPr>
            <w:proofErr w:type="spellStart"/>
            <w:r>
              <w:t>PduSessionStatus</w:t>
            </w:r>
            <w:proofErr w:type="spellEnd"/>
          </w:p>
          <w:p w14:paraId="2132B17A" w14:textId="77777777" w:rsidR="00076088" w:rsidRDefault="00076088" w:rsidP="00C52BE6">
            <w:pPr>
              <w:pStyle w:val="TAL"/>
            </w:pPr>
            <w:proofErr w:type="spellStart"/>
            <w:r>
              <w:t>PduSessionInfo</w:t>
            </w:r>
            <w:proofErr w:type="spellEnd"/>
          </w:p>
        </w:tc>
      </w:tr>
      <w:tr w:rsidR="00076088" w14:paraId="1AED0F83" w14:textId="77777777" w:rsidTr="00C52BE6">
        <w:trPr>
          <w:gridAfter w:val="1"/>
          <w:wAfter w:w="43" w:type="dxa"/>
          <w:jc w:val="center"/>
        </w:trPr>
        <w:tc>
          <w:tcPr>
            <w:tcW w:w="1418" w:type="dxa"/>
          </w:tcPr>
          <w:p w14:paraId="1B39CB02" w14:textId="77777777" w:rsidR="00076088" w:rsidRDefault="00076088" w:rsidP="00C52BE6">
            <w:pPr>
              <w:pStyle w:val="TAL"/>
            </w:pPr>
            <w:proofErr w:type="spellStart"/>
            <w:r>
              <w:t>sscMode</w:t>
            </w:r>
            <w:proofErr w:type="spellEnd"/>
          </w:p>
        </w:tc>
        <w:tc>
          <w:tcPr>
            <w:tcW w:w="2267" w:type="dxa"/>
            <w:gridSpan w:val="4"/>
          </w:tcPr>
          <w:p w14:paraId="132DCC65" w14:textId="77777777" w:rsidR="00076088" w:rsidRDefault="00076088" w:rsidP="00C52BE6">
            <w:pPr>
              <w:pStyle w:val="TAL"/>
            </w:pPr>
            <w:proofErr w:type="spellStart"/>
            <w:r>
              <w:t>SscMode</w:t>
            </w:r>
            <w:proofErr w:type="spellEnd"/>
          </w:p>
        </w:tc>
        <w:tc>
          <w:tcPr>
            <w:tcW w:w="506" w:type="dxa"/>
          </w:tcPr>
          <w:p w14:paraId="5F06E8CD" w14:textId="77777777" w:rsidR="00076088" w:rsidRDefault="00076088" w:rsidP="00C52BE6">
            <w:pPr>
              <w:pStyle w:val="TAC"/>
            </w:pPr>
            <w:r>
              <w:t>O</w:t>
            </w:r>
          </w:p>
        </w:tc>
        <w:tc>
          <w:tcPr>
            <w:tcW w:w="1143" w:type="dxa"/>
            <w:gridSpan w:val="2"/>
          </w:tcPr>
          <w:p w14:paraId="271DDD76" w14:textId="77777777" w:rsidR="00076088" w:rsidRDefault="00076088" w:rsidP="00C52BE6">
            <w:pPr>
              <w:pStyle w:val="TAC"/>
            </w:pPr>
            <w:r>
              <w:t>0</w:t>
            </w:r>
            <w:r w:rsidRPr="00D165ED">
              <w:t>..</w:t>
            </w:r>
            <w:r>
              <w:t>1</w:t>
            </w:r>
          </w:p>
        </w:tc>
        <w:tc>
          <w:tcPr>
            <w:tcW w:w="2462" w:type="dxa"/>
          </w:tcPr>
          <w:p w14:paraId="3FC5BB4E" w14:textId="77777777" w:rsidR="00076088" w:rsidRDefault="00076088" w:rsidP="00C52BE6">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1FAF6519" w14:textId="77777777" w:rsidR="00076088" w:rsidRDefault="00076088" w:rsidP="00C52BE6">
            <w:pPr>
              <w:pStyle w:val="TAL"/>
              <w:rPr>
                <w:noProof/>
              </w:rPr>
            </w:pPr>
            <w:r>
              <w:rPr>
                <w:noProof/>
              </w:rPr>
              <w:t>(NOTE 8)</w:t>
            </w:r>
          </w:p>
        </w:tc>
        <w:tc>
          <w:tcPr>
            <w:tcW w:w="1701" w:type="dxa"/>
            <w:gridSpan w:val="2"/>
          </w:tcPr>
          <w:p w14:paraId="26C627AE" w14:textId="77777777" w:rsidR="00076088" w:rsidRDefault="00076088" w:rsidP="00C52BE6">
            <w:pPr>
              <w:pStyle w:val="TAL"/>
            </w:pPr>
            <w:proofErr w:type="spellStart"/>
            <w:r>
              <w:t>PduSessionInfo</w:t>
            </w:r>
            <w:proofErr w:type="spellEnd"/>
          </w:p>
        </w:tc>
      </w:tr>
      <w:tr w:rsidR="00076088" w14:paraId="7F9887CB" w14:textId="77777777" w:rsidTr="00C52BE6">
        <w:trPr>
          <w:gridAfter w:val="1"/>
          <w:wAfter w:w="43" w:type="dxa"/>
          <w:jc w:val="center"/>
        </w:trPr>
        <w:tc>
          <w:tcPr>
            <w:tcW w:w="1418" w:type="dxa"/>
          </w:tcPr>
          <w:p w14:paraId="1378CB24" w14:textId="77777777" w:rsidR="00076088" w:rsidRDefault="00076088" w:rsidP="00C52BE6">
            <w:pPr>
              <w:pStyle w:val="TAL"/>
            </w:pPr>
            <w:proofErr w:type="spellStart"/>
            <w:r>
              <w:t>qfi</w:t>
            </w:r>
            <w:proofErr w:type="spellEnd"/>
          </w:p>
        </w:tc>
        <w:tc>
          <w:tcPr>
            <w:tcW w:w="2267" w:type="dxa"/>
            <w:gridSpan w:val="4"/>
          </w:tcPr>
          <w:p w14:paraId="1C15E08C" w14:textId="77777777" w:rsidR="00076088" w:rsidRDefault="00076088" w:rsidP="00C52BE6">
            <w:pPr>
              <w:pStyle w:val="TAL"/>
            </w:pPr>
            <w:proofErr w:type="spellStart"/>
            <w:r>
              <w:t>Qfi</w:t>
            </w:r>
            <w:proofErr w:type="spellEnd"/>
          </w:p>
        </w:tc>
        <w:tc>
          <w:tcPr>
            <w:tcW w:w="506" w:type="dxa"/>
          </w:tcPr>
          <w:p w14:paraId="0E5424BE" w14:textId="77777777" w:rsidR="00076088" w:rsidRDefault="00076088" w:rsidP="00C52BE6">
            <w:pPr>
              <w:pStyle w:val="TAC"/>
            </w:pPr>
            <w:r>
              <w:t>C</w:t>
            </w:r>
          </w:p>
        </w:tc>
        <w:tc>
          <w:tcPr>
            <w:tcW w:w="1143" w:type="dxa"/>
            <w:gridSpan w:val="2"/>
          </w:tcPr>
          <w:p w14:paraId="4D12443F" w14:textId="77777777" w:rsidR="00076088" w:rsidRDefault="00076088" w:rsidP="00C52BE6">
            <w:pPr>
              <w:pStyle w:val="TAC"/>
            </w:pPr>
            <w:r>
              <w:t>0..1</w:t>
            </w:r>
          </w:p>
        </w:tc>
        <w:tc>
          <w:tcPr>
            <w:tcW w:w="2462" w:type="dxa"/>
          </w:tcPr>
          <w:p w14:paraId="50D0F9B4" w14:textId="77777777" w:rsidR="00076088" w:rsidRDefault="00076088" w:rsidP="00C52BE6">
            <w:pPr>
              <w:pStyle w:val="TAL"/>
            </w:pPr>
            <w:r>
              <w:rPr>
                <w:rFonts w:cs="Arial"/>
                <w:szCs w:val="18"/>
              </w:rPr>
              <w:t xml:space="preserve">QoS flow identifier. May be included for events </w:t>
            </w:r>
            <w:r>
              <w:t>"QFI_ALLOC"</w:t>
            </w:r>
            <w:r>
              <w:rPr>
                <w:noProof/>
              </w:rPr>
              <w:t>, "QFI_DEALLOCATION", and "QOS_FLOW_CHANGE"</w:t>
            </w:r>
            <w:r>
              <w:t>.</w:t>
            </w:r>
          </w:p>
          <w:p w14:paraId="7C085FE7" w14:textId="77777777" w:rsidR="00076088" w:rsidRDefault="00076088" w:rsidP="00C52BE6">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6854283D" w14:textId="77777777" w:rsidR="00076088" w:rsidRDefault="00076088" w:rsidP="00C52BE6">
            <w:pPr>
              <w:pStyle w:val="TAL"/>
              <w:rPr>
                <w:noProof/>
              </w:rPr>
            </w:pPr>
            <w:r>
              <w:rPr>
                <w:noProof/>
              </w:rPr>
              <w:t>QfiAllocation</w:t>
            </w:r>
          </w:p>
        </w:tc>
      </w:tr>
      <w:tr w:rsidR="00076088" w14:paraId="50AECDBE" w14:textId="77777777" w:rsidTr="00C52BE6">
        <w:trPr>
          <w:gridAfter w:val="1"/>
          <w:wAfter w:w="43" w:type="dxa"/>
          <w:jc w:val="center"/>
        </w:trPr>
        <w:tc>
          <w:tcPr>
            <w:tcW w:w="1418" w:type="dxa"/>
          </w:tcPr>
          <w:p w14:paraId="199E7C92" w14:textId="77777777" w:rsidR="00076088" w:rsidRDefault="00076088" w:rsidP="00C52BE6">
            <w:pPr>
              <w:pStyle w:val="TAL"/>
            </w:pPr>
            <w:r>
              <w:rPr>
                <w:noProof/>
              </w:rPr>
              <w:t>appId</w:t>
            </w:r>
          </w:p>
        </w:tc>
        <w:tc>
          <w:tcPr>
            <w:tcW w:w="2267" w:type="dxa"/>
            <w:gridSpan w:val="4"/>
          </w:tcPr>
          <w:p w14:paraId="701DB066" w14:textId="77777777" w:rsidR="00076088" w:rsidRDefault="00076088" w:rsidP="00C52BE6">
            <w:pPr>
              <w:pStyle w:val="TAL"/>
            </w:pPr>
            <w:proofErr w:type="spellStart"/>
            <w:r>
              <w:t>ApplicationId</w:t>
            </w:r>
            <w:proofErr w:type="spellEnd"/>
          </w:p>
        </w:tc>
        <w:tc>
          <w:tcPr>
            <w:tcW w:w="506" w:type="dxa"/>
          </w:tcPr>
          <w:p w14:paraId="3E051E35" w14:textId="77777777" w:rsidR="00076088" w:rsidRDefault="00076088" w:rsidP="00C52BE6">
            <w:pPr>
              <w:pStyle w:val="TAC"/>
            </w:pPr>
            <w:r>
              <w:rPr>
                <w:noProof/>
              </w:rPr>
              <w:t>O</w:t>
            </w:r>
          </w:p>
        </w:tc>
        <w:tc>
          <w:tcPr>
            <w:tcW w:w="1143" w:type="dxa"/>
            <w:gridSpan w:val="2"/>
          </w:tcPr>
          <w:p w14:paraId="6564B97C" w14:textId="77777777" w:rsidR="00076088" w:rsidRDefault="00076088" w:rsidP="00C52BE6">
            <w:pPr>
              <w:pStyle w:val="TAC"/>
            </w:pPr>
            <w:r>
              <w:rPr>
                <w:noProof/>
              </w:rPr>
              <w:t>0..1</w:t>
            </w:r>
          </w:p>
        </w:tc>
        <w:tc>
          <w:tcPr>
            <w:tcW w:w="2462" w:type="dxa"/>
          </w:tcPr>
          <w:p w14:paraId="642CA8E7" w14:textId="77777777" w:rsidR="00076088" w:rsidRDefault="00076088" w:rsidP="00C52BE6">
            <w:pPr>
              <w:pStyle w:val="TAL"/>
              <w:rPr>
                <w:noProof/>
              </w:rPr>
            </w:pPr>
            <w:r>
              <w:rPr>
                <w:noProof/>
              </w:rPr>
              <w:t>Contains the application identifier. May be included for events "QFI_ALLOC", "QFI_DEALLOCATION", and "QOS_FLOW_CHANGE".</w:t>
            </w:r>
          </w:p>
          <w:p w14:paraId="2058A479" w14:textId="77777777" w:rsidR="00076088" w:rsidRDefault="00076088" w:rsidP="00C52BE6">
            <w:pPr>
              <w:pStyle w:val="TAL"/>
              <w:rPr>
                <w:rFonts w:cs="Arial"/>
                <w:szCs w:val="18"/>
              </w:rPr>
            </w:pPr>
            <w:r>
              <w:rPr>
                <w:noProof/>
              </w:rPr>
              <w:t>(NOTE 4) (NOTE 8)</w:t>
            </w:r>
          </w:p>
        </w:tc>
        <w:tc>
          <w:tcPr>
            <w:tcW w:w="1701" w:type="dxa"/>
            <w:gridSpan w:val="2"/>
          </w:tcPr>
          <w:p w14:paraId="03AA87C8" w14:textId="77777777" w:rsidR="00076088" w:rsidRDefault="00076088" w:rsidP="00C52BE6">
            <w:pPr>
              <w:pStyle w:val="TAL"/>
              <w:rPr>
                <w:noProof/>
              </w:rPr>
            </w:pPr>
            <w:r>
              <w:rPr>
                <w:noProof/>
              </w:rPr>
              <w:t>QfiAllocation</w:t>
            </w:r>
          </w:p>
          <w:p w14:paraId="4027C49F" w14:textId="77777777" w:rsidR="00076088" w:rsidRDefault="00076088" w:rsidP="00C52BE6">
            <w:pPr>
              <w:pStyle w:val="TAL"/>
              <w:rPr>
                <w:noProof/>
              </w:rPr>
            </w:pPr>
            <w:proofErr w:type="spellStart"/>
            <w:r>
              <w:t>PduSessionInfo</w:t>
            </w:r>
            <w:proofErr w:type="spellEnd"/>
          </w:p>
        </w:tc>
      </w:tr>
      <w:tr w:rsidR="00076088" w14:paraId="79F140DE" w14:textId="77777777" w:rsidTr="00C52BE6">
        <w:trPr>
          <w:gridAfter w:val="1"/>
          <w:wAfter w:w="43" w:type="dxa"/>
          <w:jc w:val="center"/>
        </w:trPr>
        <w:tc>
          <w:tcPr>
            <w:tcW w:w="1418" w:type="dxa"/>
          </w:tcPr>
          <w:p w14:paraId="5D17E4E3" w14:textId="77777777" w:rsidR="00076088" w:rsidRDefault="00076088" w:rsidP="00C52BE6">
            <w:pPr>
              <w:pStyle w:val="TAL"/>
              <w:rPr>
                <w:noProof/>
              </w:rPr>
            </w:pPr>
            <w:r>
              <w:rPr>
                <w:noProof/>
              </w:rPr>
              <w:t>ethFlowDescs</w:t>
            </w:r>
          </w:p>
        </w:tc>
        <w:tc>
          <w:tcPr>
            <w:tcW w:w="2267" w:type="dxa"/>
            <w:gridSpan w:val="4"/>
          </w:tcPr>
          <w:p w14:paraId="78B4C3C2" w14:textId="77777777" w:rsidR="00076088" w:rsidRDefault="00076088" w:rsidP="00C52BE6">
            <w:pPr>
              <w:pStyle w:val="TAL"/>
            </w:pPr>
            <w:r>
              <w:rPr>
                <w:noProof/>
              </w:rPr>
              <w:t>array(</w:t>
            </w:r>
            <w:r w:rsidRPr="00975969">
              <w:rPr>
                <w:noProof/>
              </w:rPr>
              <w:t>EthFlowDescription</w:t>
            </w:r>
            <w:r>
              <w:rPr>
                <w:noProof/>
              </w:rPr>
              <w:t>)</w:t>
            </w:r>
          </w:p>
        </w:tc>
        <w:tc>
          <w:tcPr>
            <w:tcW w:w="506" w:type="dxa"/>
          </w:tcPr>
          <w:p w14:paraId="49C6EDE0" w14:textId="77777777" w:rsidR="00076088" w:rsidRDefault="00076088" w:rsidP="00C52BE6">
            <w:pPr>
              <w:pStyle w:val="TAC"/>
              <w:rPr>
                <w:noProof/>
              </w:rPr>
            </w:pPr>
            <w:r>
              <w:t>O</w:t>
            </w:r>
          </w:p>
        </w:tc>
        <w:tc>
          <w:tcPr>
            <w:tcW w:w="1143" w:type="dxa"/>
            <w:gridSpan w:val="2"/>
          </w:tcPr>
          <w:p w14:paraId="6FA082B6" w14:textId="77777777" w:rsidR="00076088" w:rsidRDefault="00076088" w:rsidP="00C52BE6">
            <w:pPr>
              <w:pStyle w:val="TAC"/>
              <w:rPr>
                <w:noProof/>
              </w:rPr>
            </w:pPr>
            <w:proofErr w:type="gramStart"/>
            <w:r>
              <w:t>1..N</w:t>
            </w:r>
            <w:proofErr w:type="gramEnd"/>
          </w:p>
        </w:tc>
        <w:tc>
          <w:tcPr>
            <w:tcW w:w="2462" w:type="dxa"/>
          </w:tcPr>
          <w:p w14:paraId="7BC3863C" w14:textId="77777777" w:rsidR="00076088" w:rsidRDefault="00076088" w:rsidP="00C52BE6">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1701B166" w14:textId="77777777" w:rsidR="00076088" w:rsidRDefault="00076088" w:rsidP="00C52BE6">
            <w:pPr>
              <w:pStyle w:val="TAL"/>
              <w:rPr>
                <w:noProof/>
              </w:rPr>
            </w:pPr>
            <w:r>
              <w:t>(NOTE 4)</w:t>
            </w:r>
          </w:p>
        </w:tc>
        <w:tc>
          <w:tcPr>
            <w:tcW w:w="1701" w:type="dxa"/>
            <w:gridSpan w:val="2"/>
          </w:tcPr>
          <w:p w14:paraId="36FF4470" w14:textId="77777777" w:rsidR="00076088" w:rsidRDefault="00076088" w:rsidP="00C52BE6">
            <w:pPr>
              <w:pStyle w:val="TAL"/>
              <w:rPr>
                <w:noProof/>
              </w:rPr>
            </w:pPr>
            <w:r>
              <w:rPr>
                <w:noProof/>
              </w:rPr>
              <w:t>MultipleFlowDescriptions</w:t>
            </w:r>
          </w:p>
        </w:tc>
      </w:tr>
      <w:tr w:rsidR="00076088" w14:paraId="04853FB2" w14:textId="77777777" w:rsidTr="00C52BE6">
        <w:trPr>
          <w:gridAfter w:val="1"/>
          <w:wAfter w:w="43" w:type="dxa"/>
          <w:jc w:val="center"/>
        </w:trPr>
        <w:tc>
          <w:tcPr>
            <w:tcW w:w="1418" w:type="dxa"/>
          </w:tcPr>
          <w:p w14:paraId="37529017" w14:textId="77777777" w:rsidR="00076088" w:rsidRDefault="00076088" w:rsidP="00C52BE6">
            <w:pPr>
              <w:pStyle w:val="TAL"/>
              <w:rPr>
                <w:noProof/>
              </w:rPr>
            </w:pPr>
            <w:proofErr w:type="spellStart"/>
            <w:r>
              <w:lastRenderedPageBreak/>
              <w:t>ethfDescs</w:t>
            </w:r>
            <w:proofErr w:type="spellEnd"/>
          </w:p>
        </w:tc>
        <w:tc>
          <w:tcPr>
            <w:tcW w:w="2267" w:type="dxa"/>
            <w:gridSpan w:val="4"/>
          </w:tcPr>
          <w:p w14:paraId="756E9D8A" w14:textId="77777777" w:rsidR="00076088" w:rsidRDefault="00076088" w:rsidP="00C52BE6">
            <w:pPr>
              <w:pStyle w:val="TAL"/>
            </w:pPr>
            <w:proofErr w:type="gramStart"/>
            <w:r>
              <w:t>array(</w:t>
            </w:r>
            <w:proofErr w:type="spellStart"/>
            <w:proofErr w:type="gramEnd"/>
            <w:r>
              <w:t>EthFlowDescription</w:t>
            </w:r>
            <w:proofErr w:type="spellEnd"/>
            <w:r>
              <w:t>)</w:t>
            </w:r>
          </w:p>
        </w:tc>
        <w:tc>
          <w:tcPr>
            <w:tcW w:w="506" w:type="dxa"/>
          </w:tcPr>
          <w:p w14:paraId="2F9EB982" w14:textId="77777777" w:rsidR="00076088" w:rsidRDefault="00076088" w:rsidP="00C52BE6">
            <w:pPr>
              <w:pStyle w:val="TAC"/>
              <w:rPr>
                <w:noProof/>
              </w:rPr>
            </w:pPr>
            <w:r>
              <w:t>O</w:t>
            </w:r>
          </w:p>
        </w:tc>
        <w:tc>
          <w:tcPr>
            <w:tcW w:w="1143" w:type="dxa"/>
            <w:gridSpan w:val="2"/>
          </w:tcPr>
          <w:p w14:paraId="773F8C29" w14:textId="77777777" w:rsidR="00076088" w:rsidRDefault="00076088" w:rsidP="00C52BE6">
            <w:pPr>
              <w:pStyle w:val="TAC"/>
              <w:rPr>
                <w:noProof/>
              </w:rPr>
            </w:pPr>
            <w:r>
              <w:t>1..2</w:t>
            </w:r>
          </w:p>
        </w:tc>
        <w:tc>
          <w:tcPr>
            <w:tcW w:w="2462" w:type="dxa"/>
          </w:tcPr>
          <w:p w14:paraId="5BF0FC3A" w14:textId="77777777" w:rsidR="00076088" w:rsidRDefault="00076088" w:rsidP="00C52BE6">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4709164F" w14:textId="77777777" w:rsidR="00076088" w:rsidRDefault="00076088" w:rsidP="00C52BE6">
            <w:pPr>
              <w:pStyle w:val="TAL"/>
              <w:rPr>
                <w:noProof/>
              </w:rPr>
            </w:pPr>
            <w:r>
              <w:rPr>
                <w:rFonts w:cs="Arial"/>
                <w:szCs w:val="18"/>
              </w:rPr>
              <w:t>(NOTE</w:t>
            </w:r>
            <w:r>
              <w:rPr>
                <w:rFonts w:cs="Arial"/>
                <w:szCs w:val="18"/>
                <w:lang w:eastAsia="zh-CN"/>
              </w:rPr>
              <w:t> 4)</w:t>
            </w:r>
          </w:p>
        </w:tc>
        <w:tc>
          <w:tcPr>
            <w:tcW w:w="1701" w:type="dxa"/>
            <w:gridSpan w:val="2"/>
          </w:tcPr>
          <w:p w14:paraId="42A9BB5A" w14:textId="77777777" w:rsidR="00076088" w:rsidRDefault="00076088" w:rsidP="00C52BE6">
            <w:pPr>
              <w:pStyle w:val="TAL"/>
              <w:rPr>
                <w:noProof/>
              </w:rPr>
            </w:pPr>
            <w:r>
              <w:rPr>
                <w:noProof/>
              </w:rPr>
              <w:t>QfiAllocation</w:t>
            </w:r>
          </w:p>
        </w:tc>
      </w:tr>
      <w:tr w:rsidR="00076088" w14:paraId="0FDA135B" w14:textId="77777777" w:rsidTr="00C52BE6">
        <w:trPr>
          <w:gridAfter w:val="1"/>
          <w:wAfter w:w="43" w:type="dxa"/>
          <w:jc w:val="center"/>
        </w:trPr>
        <w:tc>
          <w:tcPr>
            <w:tcW w:w="1418" w:type="dxa"/>
          </w:tcPr>
          <w:p w14:paraId="06E93488" w14:textId="77777777" w:rsidR="00076088" w:rsidRDefault="00076088" w:rsidP="00C52BE6">
            <w:pPr>
              <w:pStyle w:val="TAL"/>
            </w:pPr>
            <w:r>
              <w:rPr>
                <w:noProof/>
              </w:rPr>
              <w:t>flowDescs</w:t>
            </w:r>
          </w:p>
        </w:tc>
        <w:tc>
          <w:tcPr>
            <w:tcW w:w="2267" w:type="dxa"/>
            <w:gridSpan w:val="4"/>
          </w:tcPr>
          <w:p w14:paraId="3B9106F8" w14:textId="77777777" w:rsidR="00076088" w:rsidRDefault="00076088" w:rsidP="00C52BE6">
            <w:pPr>
              <w:pStyle w:val="TAL"/>
            </w:pPr>
            <w:r>
              <w:rPr>
                <w:noProof/>
              </w:rPr>
              <w:t>array(FlowDescription)</w:t>
            </w:r>
          </w:p>
        </w:tc>
        <w:tc>
          <w:tcPr>
            <w:tcW w:w="506" w:type="dxa"/>
          </w:tcPr>
          <w:p w14:paraId="45C52F76" w14:textId="77777777" w:rsidR="00076088" w:rsidRDefault="00076088" w:rsidP="00C52BE6">
            <w:pPr>
              <w:pStyle w:val="TAC"/>
            </w:pPr>
            <w:r>
              <w:t>O</w:t>
            </w:r>
          </w:p>
        </w:tc>
        <w:tc>
          <w:tcPr>
            <w:tcW w:w="1143" w:type="dxa"/>
            <w:gridSpan w:val="2"/>
          </w:tcPr>
          <w:p w14:paraId="38BA93C4" w14:textId="77777777" w:rsidR="00076088" w:rsidRDefault="00076088" w:rsidP="00C52BE6">
            <w:pPr>
              <w:pStyle w:val="TAC"/>
            </w:pPr>
            <w:proofErr w:type="gramStart"/>
            <w:r>
              <w:t>1..N</w:t>
            </w:r>
            <w:proofErr w:type="gramEnd"/>
          </w:p>
        </w:tc>
        <w:tc>
          <w:tcPr>
            <w:tcW w:w="2462" w:type="dxa"/>
          </w:tcPr>
          <w:p w14:paraId="68C38E22" w14:textId="77777777" w:rsidR="00076088" w:rsidRDefault="00076088" w:rsidP="00C52BE6">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31309694" w14:textId="77777777" w:rsidR="00076088" w:rsidRDefault="00076088" w:rsidP="00C52BE6">
            <w:pPr>
              <w:pStyle w:val="TAL"/>
              <w:rPr>
                <w:rFonts w:cs="Arial"/>
                <w:szCs w:val="18"/>
              </w:rPr>
            </w:pPr>
            <w:r>
              <w:t>(NOTE 4)</w:t>
            </w:r>
          </w:p>
        </w:tc>
        <w:tc>
          <w:tcPr>
            <w:tcW w:w="1701" w:type="dxa"/>
            <w:gridSpan w:val="2"/>
          </w:tcPr>
          <w:p w14:paraId="300D78A5" w14:textId="77777777" w:rsidR="00076088" w:rsidRDefault="00076088" w:rsidP="00C52BE6">
            <w:pPr>
              <w:pStyle w:val="TAL"/>
              <w:rPr>
                <w:noProof/>
              </w:rPr>
            </w:pPr>
            <w:r>
              <w:rPr>
                <w:noProof/>
              </w:rPr>
              <w:t>MultipleFlowDescriptions</w:t>
            </w:r>
          </w:p>
        </w:tc>
      </w:tr>
      <w:tr w:rsidR="00076088" w14:paraId="72AE19D9" w14:textId="77777777" w:rsidTr="00C52BE6">
        <w:trPr>
          <w:gridAfter w:val="1"/>
          <w:wAfter w:w="43" w:type="dxa"/>
          <w:jc w:val="center"/>
        </w:trPr>
        <w:tc>
          <w:tcPr>
            <w:tcW w:w="1418" w:type="dxa"/>
          </w:tcPr>
          <w:p w14:paraId="3C25537D" w14:textId="77777777" w:rsidR="00076088" w:rsidRDefault="00076088" w:rsidP="00C52BE6">
            <w:pPr>
              <w:pStyle w:val="TAL"/>
              <w:rPr>
                <w:noProof/>
              </w:rPr>
            </w:pPr>
            <w:proofErr w:type="spellStart"/>
            <w:r>
              <w:t>fDescs</w:t>
            </w:r>
            <w:proofErr w:type="spellEnd"/>
          </w:p>
        </w:tc>
        <w:tc>
          <w:tcPr>
            <w:tcW w:w="2267" w:type="dxa"/>
            <w:gridSpan w:val="4"/>
          </w:tcPr>
          <w:p w14:paraId="7F00BC8C" w14:textId="77777777" w:rsidR="00076088" w:rsidRDefault="00076088" w:rsidP="00C52BE6">
            <w:pPr>
              <w:pStyle w:val="TAL"/>
            </w:pPr>
            <w:proofErr w:type="gramStart"/>
            <w:r>
              <w:t>array(</w:t>
            </w:r>
            <w:proofErr w:type="spellStart"/>
            <w:proofErr w:type="gramEnd"/>
            <w:r>
              <w:t>FlowDescription</w:t>
            </w:r>
            <w:proofErr w:type="spellEnd"/>
            <w:r>
              <w:t>)</w:t>
            </w:r>
          </w:p>
        </w:tc>
        <w:tc>
          <w:tcPr>
            <w:tcW w:w="506" w:type="dxa"/>
          </w:tcPr>
          <w:p w14:paraId="5A4E3467" w14:textId="77777777" w:rsidR="00076088" w:rsidRDefault="00076088" w:rsidP="00C52BE6">
            <w:pPr>
              <w:pStyle w:val="TAC"/>
              <w:rPr>
                <w:noProof/>
              </w:rPr>
            </w:pPr>
            <w:r>
              <w:t>O</w:t>
            </w:r>
          </w:p>
        </w:tc>
        <w:tc>
          <w:tcPr>
            <w:tcW w:w="1143" w:type="dxa"/>
            <w:gridSpan w:val="2"/>
          </w:tcPr>
          <w:p w14:paraId="053D42D7" w14:textId="77777777" w:rsidR="00076088" w:rsidRDefault="00076088" w:rsidP="00C52BE6">
            <w:pPr>
              <w:pStyle w:val="TAC"/>
              <w:rPr>
                <w:noProof/>
              </w:rPr>
            </w:pPr>
            <w:r>
              <w:t>1..2</w:t>
            </w:r>
          </w:p>
        </w:tc>
        <w:tc>
          <w:tcPr>
            <w:tcW w:w="2462" w:type="dxa"/>
          </w:tcPr>
          <w:p w14:paraId="1A39E968" w14:textId="77777777" w:rsidR="00076088" w:rsidRDefault="00076088" w:rsidP="00C52BE6">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3ABBF035" w14:textId="77777777" w:rsidR="00076088" w:rsidRDefault="00076088" w:rsidP="00C52BE6">
            <w:pPr>
              <w:pStyle w:val="TAL"/>
              <w:rPr>
                <w:noProof/>
              </w:rPr>
            </w:pPr>
            <w:r>
              <w:rPr>
                <w:rFonts w:cs="Arial"/>
                <w:szCs w:val="18"/>
              </w:rPr>
              <w:t>(NOTE</w:t>
            </w:r>
            <w:r>
              <w:rPr>
                <w:rFonts w:cs="Arial"/>
                <w:szCs w:val="18"/>
                <w:lang w:eastAsia="zh-CN"/>
              </w:rPr>
              <w:t> 4)</w:t>
            </w:r>
          </w:p>
        </w:tc>
        <w:tc>
          <w:tcPr>
            <w:tcW w:w="1701" w:type="dxa"/>
            <w:gridSpan w:val="2"/>
          </w:tcPr>
          <w:p w14:paraId="56FAE849" w14:textId="77777777" w:rsidR="00076088" w:rsidRDefault="00076088" w:rsidP="00C52BE6">
            <w:pPr>
              <w:pStyle w:val="TAL"/>
              <w:rPr>
                <w:noProof/>
              </w:rPr>
            </w:pPr>
            <w:r>
              <w:rPr>
                <w:noProof/>
              </w:rPr>
              <w:t>QfiAllocation</w:t>
            </w:r>
          </w:p>
        </w:tc>
      </w:tr>
      <w:tr w:rsidR="00076088" w14:paraId="6F41BD13" w14:textId="77777777" w:rsidTr="00C52BE6">
        <w:trPr>
          <w:gridAfter w:val="1"/>
          <w:wAfter w:w="43" w:type="dxa"/>
          <w:jc w:val="center"/>
        </w:trPr>
        <w:tc>
          <w:tcPr>
            <w:tcW w:w="1418" w:type="dxa"/>
          </w:tcPr>
          <w:p w14:paraId="1C22982A" w14:textId="77777777" w:rsidR="00076088" w:rsidRDefault="00076088" w:rsidP="00C52BE6">
            <w:pPr>
              <w:pStyle w:val="TAL"/>
            </w:pPr>
            <w:proofErr w:type="spellStart"/>
            <w:r>
              <w:t>dnn</w:t>
            </w:r>
            <w:proofErr w:type="spellEnd"/>
          </w:p>
        </w:tc>
        <w:tc>
          <w:tcPr>
            <w:tcW w:w="2267" w:type="dxa"/>
            <w:gridSpan w:val="4"/>
          </w:tcPr>
          <w:p w14:paraId="76344052" w14:textId="77777777" w:rsidR="00076088" w:rsidRDefault="00076088" w:rsidP="00C52BE6">
            <w:pPr>
              <w:pStyle w:val="TAL"/>
            </w:pPr>
            <w:proofErr w:type="spellStart"/>
            <w:r>
              <w:t>Dnn</w:t>
            </w:r>
            <w:proofErr w:type="spellEnd"/>
          </w:p>
        </w:tc>
        <w:tc>
          <w:tcPr>
            <w:tcW w:w="506" w:type="dxa"/>
          </w:tcPr>
          <w:p w14:paraId="4D948B6A" w14:textId="77777777" w:rsidR="00076088" w:rsidRDefault="00076088" w:rsidP="00C52BE6">
            <w:pPr>
              <w:pStyle w:val="TAC"/>
            </w:pPr>
            <w:r>
              <w:t>C</w:t>
            </w:r>
          </w:p>
        </w:tc>
        <w:tc>
          <w:tcPr>
            <w:tcW w:w="1143" w:type="dxa"/>
            <w:gridSpan w:val="2"/>
          </w:tcPr>
          <w:p w14:paraId="56B544A3" w14:textId="77777777" w:rsidR="00076088" w:rsidRDefault="00076088" w:rsidP="00C52BE6">
            <w:pPr>
              <w:pStyle w:val="TAC"/>
            </w:pPr>
            <w:r>
              <w:t>0..1</w:t>
            </w:r>
          </w:p>
        </w:tc>
        <w:tc>
          <w:tcPr>
            <w:tcW w:w="2462" w:type="dxa"/>
          </w:tcPr>
          <w:p w14:paraId="031706F9" w14:textId="77777777" w:rsidR="00076088" w:rsidRDefault="00076088" w:rsidP="00C52BE6">
            <w:pPr>
              <w:pStyle w:val="TAL"/>
              <w:rPr>
                <w:rFonts w:cs="Arial"/>
                <w:szCs w:val="18"/>
              </w:rPr>
            </w:pPr>
            <w:r>
              <w:rPr>
                <w:rFonts w:cs="Arial"/>
                <w:szCs w:val="18"/>
              </w:rPr>
              <w:t xml:space="preserve">Data network name. </w:t>
            </w:r>
          </w:p>
          <w:p w14:paraId="25732532" w14:textId="77777777" w:rsidR="00076088" w:rsidRDefault="00076088" w:rsidP="00C52BE6">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4D66C57C" w14:textId="77777777" w:rsidR="00076088" w:rsidRDefault="00076088" w:rsidP="00C52BE6">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7AB2FA1D" w14:textId="77777777" w:rsidR="00076088" w:rsidRDefault="00076088" w:rsidP="00C52BE6">
            <w:pPr>
              <w:pStyle w:val="TAL"/>
              <w:rPr>
                <w:noProof/>
              </w:rPr>
            </w:pPr>
            <w:r>
              <w:rPr>
                <w:noProof/>
              </w:rPr>
              <w:t xml:space="preserve">Shall be included </w:t>
            </w:r>
            <w:r w:rsidRPr="004A16C6">
              <w:rPr>
                <w:noProof/>
              </w:rPr>
              <w:t>if DNN based SMCC is applied</w:t>
            </w:r>
            <w:r>
              <w:rPr>
                <w:noProof/>
              </w:rPr>
              <w:t>.</w:t>
            </w:r>
          </w:p>
          <w:p w14:paraId="3F322318" w14:textId="77777777" w:rsidR="00076088" w:rsidRDefault="00076088" w:rsidP="00C52BE6">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0179339A" w14:textId="77777777" w:rsidR="00076088" w:rsidRDefault="00076088" w:rsidP="00C52BE6">
            <w:pPr>
              <w:pStyle w:val="TAL"/>
              <w:rPr>
                <w:noProof/>
                <w:lang w:eastAsia="zh-CN"/>
              </w:rPr>
            </w:pPr>
            <w:r>
              <w:rPr>
                <w:noProof/>
              </w:rPr>
              <w:t xml:space="preserve">QfiAllocation, </w:t>
            </w:r>
            <w:r>
              <w:rPr>
                <w:noProof/>
                <w:lang w:eastAsia="zh-CN"/>
              </w:rPr>
              <w:t>PduSessionStatus</w:t>
            </w:r>
          </w:p>
          <w:p w14:paraId="21BD534B" w14:textId="77777777" w:rsidR="00076088" w:rsidRDefault="00076088" w:rsidP="00C52BE6">
            <w:pPr>
              <w:pStyle w:val="TAL"/>
              <w:rPr>
                <w:noProof/>
                <w:lang w:eastAsia="zh-CN"/>
              </w:rPr>
            </w:pPr>
            <w:r w:rsidRPr="005A298A">
              <w:rPr>
                <w:noProof/>
                <w:lang w:eastAsia="zh-CN"/>
              </w:rPr>
              <w:t>RedundantTransmissionExp</w:t>
            </w:r>
          </w:p>
          <w:p w14:paraId="77312E80" w14:textId="77777777" w:rsidR="00076088" w:rsidRDefault="00076088" w:rsidP="00C52BE6">
            <w:pPr>
              <w:pStyle w:val="TAL"/>
              <w:rPr>
                <w:noProof/>
              </w:rPr>
            </w:pPr>
            <w:r>
              <w:rPr>
                <w:noProof/>
              </w:rPr>
              <w:t>SMCCE</w:t>
            </w:r>
          </w:p>
          <w:p w14:paraId="34D1CA11" w14:textId="77777777" w:rsidR="00076088" w:rsidRDefault="00076088" w:rsidP="00C52BE6">
            <w:pPr>
              <w:pStyle w:val="TAL"/>
              <w:rPr>
                <w:noProof/>
              </w:rPr>
            </w:pPr>
            <w:r>
              <w:rPr>
                <w:noProof/>
              </w:rPr>
              <w:t>HR-SBO</w:t>
            </w:r>
          </w:p>
        </w:tc>
      </w:tr>
      <w:tr w:rsidR="00076088" w14:paraId="16251448" w14:textId="77777777" w:rsidTr="00C52BE6">
        <w:trPr>
          <w:gridAfter w:val="1"/>
          <w:wAfter w:w="43" w:type="dxa"/>
          <w:jc w:val="center"/>
        </w:trPr>
        <w:tc>
          <w:tcPr>
            <w:tcW w:w="1418" w:type="dxa"/>
          </w:tcPr>
          <w:p w14:paraId="47FF6602" w14:textId="77777777" w:rsidR="00076088" w:rsidRDefault="00076088" w:rsidP="00C52BE6">
            <w:pPr>
              <w:pStyle w:val="TAL"/>
            </w:pPr>
            <w:proofErr w:type="spellStart"/>
            <w:r>
              <w:t>snssai</w:t>
            </w:r>
            <w:proofErr w:type="spellEnd"/>
          </w:p>
        </w:tc>
        <w:tc>
          <w:tcPr>
            <w:tcW w:w="2267" w:type="dxa"/>
            <w:gridSpan w:val="4"/>
          </w:tcPr>
          <w:p w14:paraId="2BF927FB" w14:textId="77777777" w:rsidR="00076088" w:rsidRDefault="00076088" w:rsidP="00C52BE6">
            <w:pPr>
              <w:pStyle w:val="TAL"/>
            </w:pPr>
            <w:proofErr w:type="spellStart"/>
            <w:r>
              <w:t>Snssai</w:t>
            </w:r>
            <w:proofErr w:type="spellEnd"/>
          </w:p>
        </w:tc>
        <w:tc>
          <w:tcPr>
            <w:tcW w:w="506" w:type="dxa"/>
          </w:tcPr>
          <w:p w14:paraId="107F8614" w14:textId="77777777" w:rsidR="00076088" w:rsidRDefault="00076088" w:rsidP="00C52BE6">
            <w:pPr>
              <w:pStyle w:val="TAC"/>
            </w:pPr>
            <w:r>
              <w:t>C</w:t>
            </w:r>
          </w:p>
        </w:tc>
        <w:tc>
          <w:tcPr>
            <w:tcW w:w="1143" w:type="dxa"/>
            <w:gridSpan w:val="2"/>
          </w:tcPr>
          <w:p w14:paraId="07476218" w14:textId="77777777" w:rsidR="00076088" w:rsidRDefault="00076088" w:rsidP="00C52BE6">
            <w:pPr>
              <w:pStyle w:val="TAC"/>
            </w:pPr>
            <w:r>
              <w:t>0..1</w:t>
            </w:r>
          </w:p>
        </w:tc>
        <w:tc>
          <w:tcPr>
            <w:tcW w:w="2462" w:type="dxa"/>
          </w:tcPr>
          <w:p w14:paraId="588AE85E" w14:textId="77777777" w:rsidR="00076088" w:rsidRPr="008A796E" w:rsidRDefault="00076088" w:rsidP="00C52BE6">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64013A15" w14:textId="77777777" w:rsidR="00076088" w:rsidRDefault="00076088" w:rsidP="00C52BE6">
            <w:pPr>
              <w:pStyle w:val="TAL"/>
              <w:rPr>
                <w:lang w:eastAsia="zh-CN"/>
              </w:rPr>
            </w:pPr>
            <w:r w:rsidRPr="005668E3">
              <w:t>Shall be included if S-NSSAI based SMCC is applied.</w:t>
            </w:r>
          </w:p>
          <w:p w14:paraId="1E1E32F7" w14:textId="77777777" w:rsidR="00076088" w:rsidRDefault="00076088" w:rsidP="00C52BE6">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0795E076" w14:textId="77777777" w:rsidR="00076088" w:rsidRDefault="00076088" w:rsidP="00C52BE6">
            <w:pPr>
              <w:pStyle w:val="TAL"/>
              <w:rPr>
                <w:noProof/>
              </w:rPr>
            </w:pPr>
            <w:r>
              <w:rPr>
                <w:noProof/>
              </w:rPr>
              <w:t>QfiAllocation</w:t>
            </w:r>
          </w:p>
          <w:p w14:paraId="1BD0C139" w14:textId="77777777" w:rsidR="00076088" w:rsidRDefault="00076088" w:rsidP="00C52BE6">
            <w:pPr>
              <w:pStyle w:val="TAL"/>
              <w:rPr>
                <w:noProof/>
              </w:rPr>
            </w:pPr>
            <w:r>
              <w:rPr>
                <w:noProof/>
              </w:rPr>
              <w:t>EneNA</w:t>
            </w:r>
          </w:p>
          <w:p w14:paraId="32915D95" w14:textId="77777777" w:rsidR="00076088" w:rsidRDefault="00076088" w:rsidP="00C52BE6">
            <w:pPr>
              <w:pStyle w:val="TAL"/>
              <w:rPr>
                <w:noProof/>
              </w:rPr>
            </w:pPr>
            <w:r>
              <w:rPr>
                <w:noProof/>
              </w:rPr>
              <w:t>SMCCE</w:t>
            </w:r>
          </w:p>
          <w:p w14:paraId="0DBFE79C" w14:textId="77777777" w:rsidR="00076088" w:rsidRDefault="00076088" w:rsidP="00C52BE6">
            <w:pPr>
              <w:pStyle w:val="TAL"/>
              <w:rPr>
                <w:noProof/>
              </w:rPr>
            </w:pPr>
            <w:r>
              <w:rPr>
                <w:noProof/>
              </w:rPr>
              <w:t>HR-SBO</w:t>
            </w:r>
          </w:p>
        </w:tc>
      </w:tr>
      <w:tr w:rsidR="00076088" w14:paraId="6DFA51D6" w14:textId="77777777" w:rsidTr="00C52BE6">
        <w:trPr>
          <w:jc w:val="center"/>
        </w:trPr>
        <w:tc>
          <w:tcPr>
            <w:tcW w:w="1444" w:type="dxa"/>
            <w:gridSpan w:val="2"/>
          </w:tcPr>
          <w:p w14:paraId="2787C202" w14:textId="77777777" w:rsidR="00076088" w:rsidRDefault="00076088" w:rsidP="00C52BE6">
            <w:pPr>
              <w:pStyle w:val="TAL"/>
            </w:pPr>
            <w:proofErr w:type="spellStart"/>
            <w:r>
              <w:rPr>
                <w:lang w:eastAsia="zh-CN"/>
              </w:rPr>
              <w:lastRenderedPageBreak/>
              <w:t>ulDelays</w:t>
            </w:r>
            <w:proofErr w:type="spellEnd"/>
          </w:p>
        </w:tc>
        <w:tc>
          <w:tcPr>
            <w:tcW w:w="1876" w:type="dxa"/>
          </w:tcPr>
          <w:p w14:paraId="1E2A94E1" w14:textId="77777777" w:rsidR="00076088" w:rsidRDefault="00076088" w:rsidP="00C52BE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629E4085" w14:textId="77777777" w:rsidR="00076088" w:rsidRDefault="00076088" w:rsidP="00C52BE6">
            <w:pPr>
              <w:pStyle w:val="TAC"/>
            </w:pPr>
            <w:r>
              <w:rPr>
                <w:lang w:eastAsia="zh-CN"/>
              </w:rPr>
              <w:t>O</w:t>
            </w:r>
          </w:p>
        </w:tc>
        <w:tc>
          <w:tcPr>
            <w:tcW w:w="1145" w:type="dxa"/>
            <w:gridSpan w:val="3"/>
          </w:tcPr>
          <w:p w14:paraId="6C1E24C7" w14:textId="77777777" w:rsidR="00076088" w:rsidRDefault="00076088" w:rsidP="00C52BE6">
            <w:pPr>
              <w:pStyle w:val="TAC"/>
            </w:pPr>
            <w:proofErr w:type="gramStart"/>
            <w:r>
              <w:rPr>
                <w:lang w:eastAsia="zh-CN"/>
              </w:rPr>
              <w:t>1..N</w:t>
            </w:r>
            <w:proofErr w:type="gramEnd"/>
          </w:p>
        </w:tc>
        <w:tc>
          <w:tcPr>
            <w:tcW w:w="2982" w:type="dxa"/>
            <w:gridSpan w:val="3"/>
          </w:tcPr>
          <w:p w14:paraId="5B75C6CD" w14:textId="77777777" w:rsidR="00076088" w:rsidRDefault="00076088" w:rsidP="00C52BE6">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50587E83" w14:textId="77777777" w:rsidR="00076088" w:rsidRDefault="00076088" w:rsidP="00C52BE6">
            <w:pPr>
              <w:pStyle w:val="TAL"/>
              <w:rPr>
                <w:noProof/>
              </w:rPr>
            </w:pPr>
            <w:proofErr w:type="spellStart"/>
            <w:r>
              <w:t>QoSMonitoring</w:t>
            </w:r>
            <w:proofErr w:type="spellEnd"/>
          </w:p>
        </w:tc>
      </w:tr>
      <w:tr w:rsidR="00076088" w14:paraId="6D77AE7E" w14:textId="77777777" w:rsidTr="00C52BE6">
        <w:trPr>
          <w:jc w:val="center"/>
        </w:trPr>
        <w:tc>
          <w:tcPr>
            <w:tcW w:w="1444" w:type="dxa"/>
            <w:gridSpan w:val="2"/>
          </w:tcPr>
          <w:p w14:paraId="37226E50" w14:textId="77777777" w:rsidR="00076088" w:rsidRDefault="00076088" w:rsidP="00C52BE6">
            <w:pPr>
              <w:pStyle w:val="TAL"/>
            </w:pPr>
            <w:proofErr w:type="spellStart"/>
            <w:r>
              <w:rPr>
                <w:lang w:eastAsia="zh-CN"/>
              </w:rPr>
              <w:t>dlDelays</w:t>
            </w:r>
            <w:proofErr w:type="spellEnd"/>
          </w:p>
        </w:tc>
        <w:tc>
          <w:tcPr>
            <w:tcW w:w="1876" w:type="dxa"/>
          </w:tcPr>
          <w:p w14:paraId="3EEEB85F" w14:textId="77777777" w:rsidR="00076088" w:rsidRDefault="00076088" w:rsidP="00C52BE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6723EF06" w14:textId="77777777" w:rsidR="00076088" w:rsidRDefault="00076088" w:rsidP="00C52BE6">
            <w:pPr>
              <w:pStyle w:val="TAC"/>
            </w:pPr>
            <w:r>
              <w:rPr>
                <w:lang w:eastAsia="zh-CN"/>
              </w:rPr>
              <w:t>O</w:t>
            </w:r>
          </w:p>
        </w:tc>
        <w:tc>
          <w:tcPr>
            <w:tcW w:w="1145" w:type="dxa"/>
            <w:gridSpan w:val="3"/>
          </w:tcPr>
          <w:p w14:paraId="6895A333" w14:textId="77777777" w:rsidR="00076088" w:rsidRDefault="00076088" w:rsidP="00C52BE6">
            <w:pPr>
              <w:pStyle w:val="TAC"/>
            </w:pPr>
            <w:proofErr w:type="gramStart"/>
            <w:r>
              <w:rPr>
                <w:lang w:eastAsia="zh-CN"/>
              </w:rPr>
              <w:t>1..N</w:t>
            </w:r>
            <w:proofErr w:type="gramEnd"/>
          </w:p>
        </w:tc>
        <w:tc>
          <w:tcPr>
            <w:tcW w:w="2982" w:type="dxa"/>
            <w:gridSpan w:val="3"/>
          </w:tcPr>
          <w:p w14:paraId="4FA2DC8E" w14:textId="77777777" w:rsidR="00076088" w:rsidRDefault="00076088" w:rsidP="00C52BE6">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35F4052F" w14:textId="77777777" w:rsidR="00076088" w:rsidRDefault="00076088" w:rsidP="00C52BE6">
            <w:pPr>
              <w:pStyle w:val="TAL"/>
              <w:rPr>
                <w:noProof/>
              </w:rPr>
            </w:pPr>
            <w:proofErr w:type="spellStart"/>
            <w:r>
              <w:t>QoSMonitoring</w:t>
            </w:r>
            <w:proofErr w:type="spellEnd"/>
          </w:p>
        </w:tc>
      </w:tr>
      <w:tr w:rsidR="00076088" w14:paraId="6B537EC1" w14:textId="77777777" w:rsidTr="00C52BE6">
        <w:trPr>
          <w:jc w:val="center"/>
        </w:trPr>
        <w:tc>
          <w:tcPr>
            <w:tcW w:w="1444" w:type="dxa"/>
            <w:gridSpan w:val="2"/>
          </w:tcPr>
          <w:p w14:paraId="236E107C" w14:textId="77777777" w:rsidR="00076088" w:rsidRDefault="00076088" w:rsidP="00C52BE6">
            <w:pPr>
              <w:pStyle w:val="TAL"/>
              <w:rPr>
                <w:lang w:eastAsia="zh-CN"/>
              </w:rPr>
            </w:pPr>
            <w:proofErr w:type="spellStart"/>
            <w:r>
              <w:rPr>
                <w:rFonts w:cs="Arial"/>
                <w:szCs w:val="18"/>
                <w:lang w:val="en-US" w:eastAsia="zh-CN"/>
              </w:rPr>
              <w:t>ulCongInfo</w:t>
            </w:r>
            <w:proofErr w:type="spellEnd"/>
          </w:p>
        </w:tc>
        <w:tc>
          <w:tcPr>
            <w:tcW w:w="1876" w:type="dxa"/>
          </w:tcPr>
          <w:p w14:paraId="507B3080" w14:textId="77777777" w:rsidR="00076088" w:rsidRDefault="00076088" w:rsidP="00C52BE6">
            <w:pPr>
              <w:pStyle w:val="TAL"/>
              <w:rPr>
                <w:lang w:eastAsia="zh-CN"/>
              </w:rPr>
            </w:pPr>
            <w:proofErr w:type="spellStart"/>
            <w:r>
              <w:rPr>
                <w:rFonts w:cs="Arial"/>
                <w:szCs w:val="18"/>
                <w:lang w:val="en-US" w:eastAsia="zh-CN"/>
              </w:rPr>
              <w:t>Uinteger</w:t>
            </w:r>
            <w:proofErr w:type="spellEnd"/>
          </w:p>
        </w:tc>
        <w:tc>
          <w:tcPr>
            <w:tcW w:w="355" w:type="dxa"/>
          </w:tcPr>
          <w:p w14:paraId="210074F8" w14:textId="77777777" w:rsidR="00076088" w:rsidRDefault="00076088" w:rsidP="00C52BE6">
            <w:pPr>
              <w:pStyle w:val="TAC"/>
              <w:rPr>
                <w:lang w:eastAsia="zh-CN"/>
              </w:rPr>
            </w:pPr>
            <w:r>
              <w:rPr>
                <w:rFonts w:cs="Arial"/>
                <w:szCs w:val="18"/>
                <w:lang w:eastAsia="zh-CN"/>
              </w:rPr>
              <w:t>O</w:t>
            </w:r>
          </w:p>
        </w:tc>
        <w:tc>
          <w:tcPr>
            <w:tcW w:w="1145" w:type="dxa"/>
            <w:gridSpan w:val="3"/>
          </w:tcPr>
          <w:p w14:paraId="29941919" w14:textId="77777777" w:rsidR="00076088" w:rsidRDefault="00076088" w:rsidP="00C52BE6">
            <w:pPr>
              <w:pStyle w:val="TAC"/>
              <w:rPr>
                <w:lang w:eastAsia="zh-CN"/>
              </w:rPr>
            </w:pPr>
            <w:r>
              <w:rPr>
                <w:rFonts w:cs="Arial"/>
                <w:szCs w:val="18"/>
                <w:lang w:eastAsia="zh-CN"/>
              </w:rPr>
              <w:t>0..1</w:t>
            </w:r>
          </w:p>
        </w:tc>
        <w:tc>
          <w:tcPr>
            <w:tcW w:w="2982" w:type="dxa"/>
            <w:gridSpan w:val="3"/>
          </w:tcPr>
          <w:p w14:paraId="3193A71B" w14:textId="77777777" w:rsidR="00076088" w:rsidRDefault="00076088" w:rsidP="00C52BE6">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087E742E" w14:textId="77777777" w:rsidR="00076088" w:rsidRDefault="00076088" w:rsidP="00C52BE6">
            <w:pPr>
              <w:pStyle w:val="TAL"/>
            </w:pPr>
            <w:r>
              <w:rPr>
                <w:noProof/>
              </w:rPr>
              <w:t>May be included for event "</w:t>
            </w:r>
            <w:r>
              <w:rPr>
                <w:rFonts w:hint="eastAsia"/>
                <w:noProof/>
                <w:lang w:eastAsia="zh-CN"/>
              </w:rPr>
              <w:t>QOS_MON</w:t>
            </w:r>
            <w:r>
              <w:rPr>
                <w:noProof/>
              </w:rPr>
              <w:t>".</w:t>
            </w:r>
          </w:p>
        </w:tc>
        <w:tc>
          <w:tcPr>
            <w:tcW w:w="1738" w:type="dxa"/>
            <w:gridSpan w:val="2"/>
          </w:tcPr>
          <w:p w14:paraId="763BB31E" w14:textId="77777777" w:rsidR="00076088" w:rsidRDefault="00076088" w:rsidP="00C52BE6">
            <w:pPr>
              <w:pStyle w:val="TAL"/>
            </w:pPr>
            <w:proofErr w:type="spellStart"/>
            <w:r>
              <w:rPr>
                <w:rFonts w:hint="eastAsia"/>
              </w:rPr>
              <w:t>EnQoSMon</w:t>
            </w:r>
            <w:proofErr w:type="spellEnd"/>
          </w:p>
        </w:tc>
      </w:tr>
      <w:tr w:rsidR="00076088" w14:paraId="6A2F3ADE" w14:textId="77777777" w:rsidTr="00C52BE6">
        <w:trPr>
          <w:jc w:val="center"/>
        </w:trPr>
        <w:tc>
          <w:tcPr>
            <w:tcW w:w="1444" w:type="dxa"/>
            <w:gridSpan w:val="2"/>
          </w:tcPr>
          <w:p w14:paraId="7D32B1DD" w14:textId="77777777" w:rsidR="00076088" w:rsidRDefault="00076088" w:rsidP="00C52BE6">
            <w:pPr>
              <w:pStyle w:val="TAL"/>
              <w:rPr>
                <w:lang w:eastAsia="zh-CN"/>
              </w:rPr>
            </w:pPr>
            <w:proofErr w:type="spellStart"/>
            <w:r>
              <w:rPr>
                <w:rFonts w:cs="Arial"/>
                <w:szCs w:val="18"/>
                <w:lang w:val="en-US" w:eastAsia="zh-CN"/>
              </w:rPr>
              <w:t>dlCongInfo</w:t>
            </w:r>
            <w:proofErr w:type="spellEnd"/>
          </w:p>
        </w:tc>
        <w:tc>
          <w:tcPr>
            <w:tcW w:w="1876" w:type="dxa"/>
          </w:tcPr>
          <w:p w14:paraId="1CDE5FF3" w14:textId="77777777" w:rsidR="00076088" w:rsidRDefault="00076088" w:rsidP="00C52BE6">
            <w:pPr>
              <w:pStyle w:val="TAL"/>
              <w:rPr>
                <w:lang w:eastAsia="zh-CN"/>
              </w:rPr>
            </w:pPr>
            <w:proofErr w:type="spellStart"/>
            <w:r>
              <w:rPr>
                <w:rFonts w:cs="Arial"/>
                <w:szCs w:val="18"/>
                <w:lang w:val="en-US" w:eastAsia="zh-CN"/>
              </w:rPr>
              <w:t>Uinteger</w:t>
            </w:r>
            <w:proofErr w:type="spellEnd"/>
          </w:p>
        </w:tc>
        <w:tc>
          <w:tcPr>
            <w:tcW w:w="355" w:type="dxa"/>
          </w:tcPr>
          <w:p w14:paraId="1A13C013" w14:textId="77777777" w:rsidR="00076088" w:rsidRDefault="00076088" w:rsidP="00C52BE6">
            <w:pPr>
              <w:pStyle w:val="TAC"/>
              <w:rPr>
                <w:lang w:eastAsia="zh-CN"/>
              </w:rPr>
            </w:pPr>
            <w:r>
              <w:rPr>
                <w:rFonts w:cs="Arial"/>
                <w:szCs w:val="18"/>
                <w:lang w:eastAsia="zh-CN"/>
              </w:rPr>
              <w:t>O</w:t>
            </w:r>
          </w:p>
        </w:tc>
        <w:tc>
          <w:tcPr>
            <w:tcW w:w="1145" w:type="dxa"/>
            <w:gridSpan w:val="3"/>
          </w:tcPr>
          <w:p w14:paraId="02BC67BB" w14:textId="77777777" w:rsidR="00076088" w:rsidRDefault="00076088" w:rsidP="00C52BE6">
            <w:pPr>
              <w:pStyle w:val="TAC"/>
              <w:rPr>
                <w:lang w:eastAsia="zh-CN"/>
              </w:rPr>
            </w:pPr>
            <w:r>
              <w:rPr>
                <w:rFonts w:cs="Arial"/>
                <w:szCs w:val="18"/>
                <w:lang w:eastAsia="zh-CN"/>
              </w:rPr>
              <w:t>0..1</w:t>
            </w:r>
          </w:p>
        </w:tc>
        <w:tc>
          <w:tcPr>
            <w:tcW w:w="2982" w:type="dxa"/>
            <w:gridSpan w:val="3"/>
          </w:tcPr>
          <w:p w14:paraId="10E427B6" w14:textId="77777777" w:rsidR="00076088" w:rsidRDefault="00076088" w:rsidP="00C52BE6">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1BD41C22" w14:textId="77777777" w:rsidR="00076088" w:rsidRDefault="00076088" w:rsidP="00C52BE6">
            <w:pPr>
              <w:pStyle w:val="TAL"/>
            </w:pPr>
            <w:r>
              <w:rPr>
                <w:noProof/>
              </w:rPr>
              <w:t>May be included for event "</w:t>
            </w:r>
            <w:r>
              <w:rPr>
                <w:rFonts w:hint="eastAsia"/>
                <w:noProof/>
                <w:lang w:eastAsia="zh-CN"/>
              </w:rPr>
              <w:t>QOS_MON</w:t>
            </w:r>
            <w:r>
              <w:rPr>
                <w:noProof/>
              </w:rPr>
              <w:t>".</w:t>
            </w:r>
          </w:p>
        </w:tc>
        <w:tc>
          <w:tcPr>
            <w:tcW w:w="1738" w:type="dxa"/>
            <w:gridSpan w:val="2"/>
          </w:tcPr>
          <w:p w14:paraId="3347F282" w14:textId="77777777" w:rsidR="00076088" w:rsidRDefault="00076088" w:rsidP="00C52BE6">
            <w:pPr>
              <w:pStyle w:val="TAL"/>
            </w:pPr>
            <w:proofErr w:type="spellStart"/>
            <w:r>
              <w:rPr>
                <w:rFonts w:hint="eastAsia"/>
              </w:rPr>
              <w:t>EnQoSMon</w:t>
            </w:r>
            <w:proofErr w:type="spellEnd"/>
          </w:p>
        </w:tc>
      </w:tr>
      <w:tr w:rsidR="00076088" w14:paraId="7A58C51A" w14:textId="77777777" w:rsidTr="00C52BE6">
        <w:trPr>
          <w:jc w:val="center"/>
        </w:trPr>
        <w:tc>
          <w:tcPr>
            <w:tcW w:w="1444" w:type="dxa"/>
            <w:gridSpan w:val="2"/>
          </w:tcPr>
          <w:p w14:paraId="30F24817" w14:textId="77777777" w:rsidR="00076088" w:rsidRDefault="00076088" w:rsidP="00C52BE6">
            <w:pPr>
              <w:pStyle w:val="TAL"/>
            </w:pPr>
            <w:proofErr w:type="spellStart"/>
            <w:r>
              <w:rPr>
                <w:lang w:eastAsia="zh-CN"/>
              </w:rPr>
              <w:t>rtDelays</w:t>
            </w:r>
            <w:proofErr w:type="spellEnd"/>
          </w:p>
        </w:tc>
        <w:tc>
          <w:tcPr>
            <w:tcW w:w="1876" w:type="dxa"/>
          </w:tcPr>
          <w:p w14:paraId="59C47458" w14:textId="77777777" w:rsidR="00076088" w:rsidRDefault="00076088" w:rsidP="00C52BE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60B03393" w14:textId="77777777" w:rsidR="00076088" w:rsidRDefault="00076088" w:rsidP="00C52BE6">
            <w:pPr>
              <w:pStyle w:val="TAC"/>
            </w:pPr>
            <w:r>
              <w:rPr>
                <w:noProof/>
                <w:lang w:eastAsia="zh-CN"/>
              </w:rPr>
              <w:t>O</w:t>
            </w:r>
          </w:p>
        </w:tc>
        <w:tc>
          <w:tcPr>
            <w:tcW w:w="1145" w:type="dxa"/>
            <w:gridSpan w:val="3"/>
          </w:tcPr>
          <w:p w14:paraId="62B785E9" w14:textId="77777777" w:rsidR="00076088" w:rsidRDefault="00076088" w:rsidP="00C52BE6">
            <w:pPr>
              <w:pStyle w:val="TAC"/>
            </w:pPr>
            <w:r>
              <w:rPr>
                <w:noProof/>
                <w:lang w:eastAsia="zh-CN"/>
              </w:rPr>
              <w:t>1..N</w:t>
            </w:r>
          </w:p>
        </w:tc>
        <w:tc>
          <w:tcPr>
            <w:tcW w:w="2982" w:type="dxa"/>
            <w:gridSpan w:val="3"/>
          </w:tcPr>
          <w:p w14:paraId="359930FC" w14:textId="77777777" w:rsidR="00076088" w:rsidRDefault="00076088" w:rsidP="00C52BE6">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50F8F841" w14:textId="77777777" w:rsidR="00076088" w:rsidRDefault="00076088" w:rsidP="00C52BE6">
            <w:pPr>
              <w:pStyle w:val="TAL"/>
              <w:rPr>
                <w:noProof/>
              </w:rPr>
            </w:pPr>
            <w:proofErr w:type="spellStart"/>
            <w:r>
              <w:t>QoSMonitoring</w:t>
            </w:r>
            <w:proofErr w:type="spellEnd"/>
          </w:p>
        </w:tc>
      </w:tr>
      <w:tr w:rsidR="00076088" w14:paraId="1473D79C" w14:textId="77777777" w:rsidTr="00C52BE6">
        <w:trPr>
          <w:jc w:val="center"/>
        </w:trPr>
        <w:tc>
          <w:tcPr>
            <w:tcW w:w="1444" w:type="dxa"/>
            <w:gridSpan w:val="2"/>
          </w:tcPr>
          <w:p w14:paraId="3A8E8170" w14:textId="77777777" w:rsidR="00076088" w:rsidRDefault="00076088" w:rsidP="00C52BE6">
            <w:pPr>
              <w:pStyle w:val="TAL"/>
              <w:rPr>
                <w:lang w:eastAsia="zh-CN"/>
              </w:rPr>
            </w:pPr>
            <w:proofErr w:type="spellStart"/>
            <w:r>
              <w:t>ulDataRate</w:t>
            </w:r>
            <w:proofErr w:type="spellEnd"/>
          </w:p>
        </w:tc>
        <w:tc>
          <w:tcPr>
            <w:tcW w:w="1876" w:type="dxa"/>
          </w:tcPr>
          <w:p w14:paraId="08087D6F" w14:textId="77777777" w:rsidR="00076088" w:rsidRDefault="00076088" w:rsidP="00C52BE6">
            <w:pPr>
              <w:pStyle w:val="TAL"/>
              <w:rPr>
                <w:lang w:eastAsia="zh-CN"/>
              </w:rPr>
            </w:pPr>
            <w:proofErr w:type="spellStart"/>
            <w:r>
              <w:t>BitRate</w:t>
            </w:r>
            <w:proofErr w:type="spellEnd"/>
          </w:p>
        </w:tc>
        <w:tc>
          <w:tcPr>
            <w:tcW w:w="355" w:type="dxa"/>
          </w:tcPr>
          <w:p w14:paraId="48C0B356" w14:textId="77777777" w:rsidR="00076088" w:rsidRDefault="00076088" w:rsidP="00C52BE6">
            <w:pPr>
              <w:pStyle w:val="TAC"/>
              <w:rPr>
                <w:noProof/>
                <w:lang w:eastAsia="zh-CN"/>
              </w:rPr>
            </w:pPr>
            <w:r>
              <w:t>O</w:t>
            </w:r>
          </w:p>
        </w:tc>
        <w:tc>
          <w:tcPr>
            <w:tcW w:w="1145" w:type="dxa"/>
            <w:gridSpan w:val="3"/>
          </w:tcPr>
          <w:p w14:paraId="23ACC3EF" w14:textId="77777777" w:rsidR="00076088" w:rsidRDefault="00076088" w:rsidP="00C52BE6">
            <w:pPr>
              <w:pStyle w:val="TAC"/>
              <w:rPr>
                <w:noProof/>
                <w:lang w:eastAsia="zh-CN"/>
              </w:rPr>
            </w:pPr>
            <w:r>
              <w:t>0..1</w:t>
            </w:r>
          </w:p>
        </w:tc>
        <w:tc>
          <w:tcPr>
            <w:tcW w:w="2982" w:type="dxa"/>
            <w:gridSpan w:val="3"/>
          </w:tcPr>
          <w:p w14:paraId="35E56B8F" w14:textId="77777777" w:rsidR="00076088" w:rsidRDefault="00076088" w:rsidP="00C52BE6">
            <w:pPr>
              <w:pStyle w:val="TAL"/>
            </w:pPr>
            <w:r w:rsidRPr="00430EFE">
              <w:t>Uplink data rate. May be included for event "</w:t>
            </w:r>
            <w:r w:rsidRPr="00430EFE">
              <w:rPr>
                <w:rFonts w:hint="eastAsia"/>
              </w:rPr>
              <w:t>QOS_MON</w:t>
            </w:r>
            <w:r w:rsidRPr="00430EFE">
              <w:t>".</w:t>
            </w:r>
          </w:p>
        </w:tc>
        <w:tc>
          <w:tcPr>
            <w:tcW w:w="1738" w:type="dxa"/>
            <w:gridSpan w:val="2"/>
          </w:tcPr>
          <w:p w14:paraId="3D5C2E95" w14:textId="77777777" w:rsidR="00076088" w:rsidRDefault="00076088" w:rsidP="00C52BE6">
            <w:pPr>
              <w:pStyle w:val="TAL"/>
            </w:pPr>
            <w:proofErr w:type="spellStart"/>
            <w:r>
              <w:rPr>
                <w:rFonts w:hint="eastAsia"/>
              </w:rPr>
              <w:t>EnQoSMon</w:t>
            </w:r>
            <w:proofErr w:type="spellEnd"/>
          </w:p>
        </w:tc>
      </w:tr>
      <w:tr w:rsidR="00076088" w14:paraId="1DB0F471" w14:textId="77777777" w:rsidTr="00C52BE6">
        <w:trPr>
          <w:jc w:val="center"/>
        </w:trPr>
        <w:tc>
          <w:tcPr>
            <w:tcW w:w="1444" w:type="dxa"/>
            <w:gridSpan w:val="2"/>
          </w:tcPr>
          <w:p w14:paraId="3B23281B" w14:textId="77777777" w:rsidR="00076088" w:rsidRDefault="00076088" w:rsidP="00C52BE6">
            <w:pPr>
              <w:pStyle w:val="TAL"/>
              <w:rPr>
                <w:lang w:eastAsia="zh-CN"/>
              </w:rPr>
            </w:pPr>
            <w:r>
              <w:rPr>
                <w:rFonts w:hint="eastAsia"/>
                <w:lang w:val="en-US" w:eastAsia="zh-CN"/>
              </w:rPr>
              <w:t>d</w:t>
            </w:r>
            <w:proofErr w:type="spellStart"/>
            <w:r>
              <w:t>lDataRate</w:t>
            </w:r>
            <w:proofErr w:type="spellEnd"/>
          </w:p>
        </w:tc>
        <w:tc>
          <w:tcPr>
            <w:tcW w:w="1876" w:type="dxa"/>
          </w:tcPr>
          <w:p w14:paraId="4EC662A2" w14:textId="77777777" w:rsidR="00076088" w:rsidRDefault="00076088" w:rsidP="00C52BE6">
            <w:pPr>
              <w:pStyle w:val="TAL"/>
              <w:rPr>
                <w:lang w:eastAsia="zh-CN"/>
              </w:rPr>
            </w:pPr>
            <w:proofErr w:type="spellStart"/>
            <w:r>
              <w:t>BitRate</w:t>
            </w:r>
            <w:proofErr w:type="spellEnd"/>
          </w:p>
        </w:tc>
        <w:tc>
          <w:tcPr>
            <w:tcW w:w="355" w:type="dxa"/>
          </w:tcPr>
          <w:p w14:paraId="2BC2BDFD" w14:textId="77777777" w:rsidR="00076088" w:rsidRDefault="00076088" w:rsidP="00C52BE6">
            <w:pPr>
              <w:pStyle w:val="TAC"/>
              <w:rPr>
                <w:noProof/>
                <w:lang w:eastAsia="zh-CN"/>
              </w:rPr>
            </w:pPr>
            <w:r>
              <w:t>O</w:t>
            </w:r>
          </w:p>
        </w:tc>
        <w:tc>
          <w:tcPr>
            <w:tcW w:w="1145" w:type="dxa"/>
            <w:gridSpan w:val="3"/>
          </w:tcPr>
          <w:p w14:paraId="68FF6448" w14:textId="77777777" w:rsidR="00076088" w:rsidRDefault="00076088" w:rsidP="00C52BE6">
            <w:pPr>
              <w:pStyle w:val="TAC"/>
              <w:rPr>
                <w:noProof/>
                <w:lang w:eastAsia="zh-CN"/>
              </w:rPr>
            </w:pPr>
            <w:r>
              <w:t>0..1</w:t>
            </w:r>
          </w:p>
        </w:tc>
        <w:tc>
          <w:tcPr>
            <w:tcW w:w="2982" w:type="dxa"/>
            <w:gridSpan w:val="3"/>
          </w:tcPr>
          <w:p w14:paraId="28B7020A" w14:textId="77777777" w:rsidR="00076088" w:rsidRDefault="00076088" w:rsidP="00C52BE6">
            <w:pPr>
              <w:pStyle w:val="TAL"/>
            </w:pPr>
            <w:r w:rsidRPr="00430EFE">
              <w:t>Downlink data rate. May be included for event "</w:t>
            </w:r>
            <w:r w:rsidRPr="00430EFE">
              <w:rPr>
                <w:rFonts w:hint="eastAsia"/>
              </w:rPr>
              <w:t>QOS_MON</w:t>
            </w:r>
            <w:r w:rsidRPr="00430EFE">
              <w:t>".</w:t>
            </w:r>
          </w:p>
        </w:tc>
        <w:tc>
          <w:tcPr>
            <w:tcW w:w="1738" w:type="dxa"/>
            <w:gridSpan w:val="2"/>
          </w:tcPr>
          <w:p w14:paraId="0FD5F1FB" w14:textId="77777777" w:rsidR="00076088" w:rsidRDefault="00076088" w:rsidP="00C52BE6">
            <w:pPr>
              <w:pStyle w:val="TAL"/>
            </w:pPr>
            <w:proofErr w:type="spellStart"/>
            <w:r>
              <w:rPr>
                <w:rFonts w:hint="eastAsia"/>
              </w:rPr>
              <w:t>EnQoSMon</w:t>
            </w:r>
            <w:proofErr w:type="spellEnd"/>
          </w:p>
        </w:tc>
      </w:tr>
      <w:tr w:rsidR="00076088" w14:paraId="65F6DBE4" w14:textId="77777777" w:rsidTr="00C52BE6">
        <w:trPr>
          <w:jc w:val="center"/>
        </w:trPr>
        <w:tc>
          <w:tcPr>
            <w:tcW w:w="1444" w:type="dxa"/>
            <w:gridSpan w:val="2"/>
          </w:tcPr>
          <w:p w14:paraId="289E46C1" w14:textId="77777777" w:rsidR="00076088" w:rsidRDefault="00076088" w:rsidP="00C52BE6">
            <w:pPr>
              <w:pStyle w:val="TAL"/>
              <w:rPr>
                <w:lang w:eastAsia="zh-CN"/>
              </w:rPr>
            </w:pPr>
            <w:proofErr w:type="spellStart"/>
            <w:r>
              <w:t>timeWindow</w:t>
            </w:r>
            <w:proofErr w:type="spellEnd"/>
          </w:p>
        </w:tc>
        <w:tc>
          <w:tcPr>
            <w:tcW w:w="1876" w:type="dxa"/>
          </w:tcPr>
          <w:p w14:paraId="5B0D1A53" w14:textId="77777777" w:rsidR="00076088" w:rsidRDefault="00076088" w:rsidP="00C52BE6">
            <w:pPr>
              <w:pStyle w:val="TAL"/>
              <w:rPr>
                <w:lang w:eastAsia="zh-CN"/>
              </w:rPr>
            </w:pPr>
            <w:proofErr w:type="spellStart"/>
            <w:r>
              <w:rPr>
                <w:rFonts w:hint="eastAsia"/>
              </w:rPr>
              <w:t>TimeWindow</w:t>
            </w:r>
            <w:proofErr w:type="spellEnd"/>
          </w:p>
        </w:tc>
        <w:tc>
          <w:tcPr>
            <w:tcW w:w="355" w:type="dxa"/>
          </w:tcPr>
          <w:p w14:paraId="20B7D58B" w14:textId="77777777" w:rsidR="00076088" w:rsidRDefault="00076088" w:rsidP="00C52BE6">
            <w:pPr>
              <w:pStyle w:val="TAC"/>
              <w:rPr>
                <w:noProof/>
                <w:lang w:eastAsia="zh-CN"/>
              </w:rPr>
            </w:pPr>
            <w:r>
              <w:t>C</w:t>
            </w:r>
          </w:p>
        </w:tc>
        <w:tc>
          <w:tcPr>
            <w:tcW w:w="1145" w:type="dxa"/>
            <w:gridSpan w:val="3"/>
          </w:tcPr>
          <w:p w14:paraId="478804D8" w14:textId="77777777" w:rsidR="00076088" w:rsidRDefault="00076088" w:rsidP="00C52BE6">
            <w:pPr>
              <w:pStyle w:val="TAC"/>
              <w:rPr>
                <w:noProof/>
                <w:lang w:eastAsia="zh-CN"/>
              </w:rPr>
            </w:pPr>
            <w:r>
              <w:t>0..1</w:t>
            </w:r>
          </w:p>
        </w:tc>
        <w:tc>
          <w:tcPr>
            <w:tcW w:w="2982" w:type="dxa"/>
            <w:gridSpan w:val="3"/>
          </w:tcPr>
          <w:p w14:paraId="482EBA05" w14:textId="77777777" w:rsidR="00076088" w:rsidRDefault="00076088" w:rsidP="00C52BE6">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43A32CB4" w14:textId="77777777" w:rsidR="00076088" w:rsidRDefault="00076088" w:rsidP="00C52BE6">
            <w:pPr>
              <w:pStyle w:val="TAL"/>
            </w:pPr>
            <w:r>
              <w:rPr>
                <w:noProof/>
              </w:rPr>
              <w:t>SMCCE</w:t>
            </w:r>
          </w:p>
        </w:tc>
      </w:tr>
      <w:tr w:rsidR="00076088" w14:paraId="7EFB8A3F" w14:textId="77777777" w:rsidTr="00C52BE6">
        <w:trPr>
          <w:jc w:val="center"/>
        </w:trPr>
        <w:tc>
          <w:tcPr>
            <w:tcW w:w="1444" w:type="dxa"/>
            <w:gridSpan w:val="2"/>
          </w:tcPr>
          <w:p w14:paraId="4A5EA640" w14:textId="77777777" w:rsidR="00076088" w:rsidRDefault="00076088" w:rsidP="00C52BE6">
            <w:pPr>
              <w:pStyle w:val="TAL"/>
              <w:rPr>
                <w:lang w:eastAsia="zh-CN"/>
              </w:rPr>
            </w:pPr>
            <w:proofErr w:type="spellStart"/>
            <w:r>
              <w:t>smNasFromUe</w:t>
            </w:r>
            <w:proofErr w:type="spellEnd"/>
          </w:p>
        </w:tc>
        <w:tc>
          <w:tcPr>
            <w:tcW w:w="1876" w:type="dxa"/>
          </w:tcPr>
          <w:p w14:paraId="2C1CB8B9" w14:textId="77777777" w:rsidR="00076088" w:rsidRDefault="00076088" w:rsidP="00C52BE6">
            <w:pPr>
              <w:pStyle w:val="TAL"/>
              <w:rPr>
                <w:lang w:eastAsia="zh-CN"/>
              </w:rPr>
            </w:pPr>
            <w:proofErr w:type="gramStart"/>
            <w:r>
              <w:t>array(</w:t>
            </w:r>
            <w:proofErr w:type="spellStart"/>
            <w:proofErr w:type="gramEnd"/>
            <w:r>
              <w:t>SmNasFromUe</w:t>
            </w:r>
            <w:proofErr w:type="spellEnd"/>
            <w:r>
              <w:t>)</w:t>
            </w:r>
          </w:p>
        </w:tc>
        <w:tc>
          <w:tcPr>
            <w:tcW w:w="355" w:type="dxa"/>
          </w:tcPr>
          <w:p w14:paraId="64E75205" w14:textId="77777777" w:rsidR="00076088" w:rsidRDefault="00076088" w:rsidP="00C52BE6">
            <w:pPr>
              <w:pStyle w:val="TAC"/>
              <w:rPr>
                <w:noProof/>
                <w:lang w:eastAsia="zh-CN"/>
              </w:rPr>
            </w:pPr>
            <w:r>
              <w:t>C</w:t>
            </w:r>
          </w:p>
        </w:tc>
        <w:tc>
          <w:tcPr>
            <w:tcW w:w="1145" w:type="dxa"/>
            <w:gridSpan w:val="3"/>
          </w:tcPr>
          <w:p w14:paraId="1942683B" w14:textId="77777777" w:rsidR="00076088" w:rsidRDefault="00076088" w:rsidP="00C52BE6">
            <w:pPr>
              <w:pStyle w:val="TAC"/>
              <w:rPr>
                <w:noProof/>
                <w:lang w:eastAsia="zh-CN"/>
              </w:rPr>
            </w:pPr>
            <w:proofErr w:type="gramStart"/>
            <w:r>
              <w:t>1..N</w:t>
            </w:r>
            <w:proofErr w:type="gramEnd"/>
          </w:p>
        </w:tc>
        <w:tc>
          <w:tcPr>
            <w:tcW w:w="2982" w:type="dxa"/>
            <w:gridSpan w:val="3"/>
          </w:tcPr>
          <w:p w14:paraId="23A54DD1" w14:textId="77777777" w:rsidR="00076088" w:rsidRDefault="00076088" w:rsidP="00C52BE6">
            <w:pPr>
              <w:pStyle w:val="TAL"/>
            </w:pPr>
            <w:r w:rsidRPr="008E6E31">
              <w:rPr>
                <w:rFonts w:cs="Arial"/>
                <w:szCs w:val="18"/>
                <w:lang w:eastAsia="zh-CN"/>
              </w:rPr>
              <w:t>Information on the SM NAS messages that SMF receives from UE for PDU Session. Shall be included for event "SMCC_EXP".</w:t>
            </w:r>
          </w:p>
        </w:tc>
        <w:tc>
          <w:tcPr>
            <w:tcW w:w="1738" w:type="dxa"/>
            <w:gridSpan w:val="2"/>
          </w:tcPr>
          <w:p w14:paraId="17A70F1D" w14:textId="77777777" w:rsidR="00076088" w:rsidRDefault="00076088" w:rsidP="00C52BE6">
            <w:pPr>
              <w:pStyle w:val="TAL"/>
            </w:pPr>
            <w:r>
              <w:rPr>
                <w:noProof/>
              </w:rPr>
              <w:t>SMCCE</w:t>
            </w:r>
          </w:p>
        </w:tc>
      </w:tr>
      <w:tr w:rsidR="00076088" w14:paraId="5872D81E" w14:textId="77777777" w:rsidTr="00C52BE6">
        <w:trPr>
          <w:jc w:val="center"/>
        </w:trPr>
        <w:tc>
          <w:tcPr>
            <w:tcW w:w="1444" w:type="dxa"/>
            <w:gridSpan w:val="2"/>
          </w:tcPr>
          <w:p w14:paraId="12F3945E" w14:textId="77777777" w:rsidR="00076088" w:rsidRDefault="00076088" w:rsidP="00C52BE6">
            <w:pPr>
              <w:pStyle w:val="TAL"/>
              <w:rPr>
                <w:lang w:eastAsia="zh-CN"/>
              </w:rPr>
            </w:pPr>
            <w:proofErr w:type="spellStart"/>
            <w:r>
              <w:t>smNasFromSmf</w:t>
            </w:r>
            <w:proofErr w:type="spellEnd"/>
          </w:p>
        </w:tc>
        <w:tc>
          <w:tcPr>
            <w:tcW w:w="1876" w:type="dxa"/>
          </w:tcPr>
          <w:p w14:paraId="258F88D5" w14:textId="77777777" w:rsidR="00076088" w:rsidRDefault="00076088" w:rsidP="00C52BE6">
            <w:pPr>
              <w:pStyle w:val="TAL"/>
              <w:rPr>
                <w:lang w:eastAsia="zh-CN"/>
              </w:rPr>
            </w:pPr>
            <w:proofErr w:type="gramStart"/>
            <w:r>
              <w:t>array(</w:t>
            </w:r>
            <w:proofErr w:type="spellStart"/>
            <w:proofErr w:type="gramEnd"/>
            <w:r>
              <w:t>SmNasFromSmf</w:t>
            </w:r>
            <w:proofErr w:type="spellEnd"/>
            <w:r>
              <w:t>)</w:t>
            </w:r>
          </w:p>
        </w:tc>
        <w:tc>
          <w:tcPr>
            <w:tcW w:w="355" w:type="dxa"/>
          </w:tcPr>
          <w:p w14:paraId="0E810D14" w14:textId="77777777" w:rsidR="00076088" w:rsidRDefault="00076088" w:rsidP="00C52BE6">
            <w:pPr>
              <w:pStyle w:val="TAC"/>
              <w:rPr>
                <w:noProof/>
                <w:lang w:eastAsia="zh-CN"/>
              </w:rPr>
            </w:pPr>
            <w:r>
              <w:t>C</w:t>
            </w:r>
          </w:p>
        </w:tc>
        <w:tc>
          <w:tcPr>
            <w:tcW w:w="1145" w:type="dxa"/>
            <w:gridSpan w:val="3"/>
          </w:tcPr>
          <w:p w14:paraId="07DF6680" w14:textId="77777777" w:rsidR="00076088" w:rsidRDefault="00076088" w:rsidP="00C52BE6">
            <w:pPr>
              <w:pStyle w:val="TAC"/>
              <w:rPr>
                <w:noProof/>
                <w:lang w:eastAsia="zh-CN"/>
              </w:rPr>
            </w:pPr>
            <w:proofErr w:type="gramStart"/>
            <w:r>
              <w:t>1..N</w:t>
            </w:r>
            <w:proofErr w:type="gramEnd"/>
          </w:p>
        </w:tc>
        <w:tc>
          <w:tcPr>
            <w:tcW w:w="2982" w:type="dxa"/>
            <w:gridSpan w:val="3"/>
          </w:tcPr>
          <w:p w14:paraId="206BF2C0" w14:textId="77777777" w:rsidR="00076088" w:rsidRDefault="00076088" w:rsidP="00C52BE6">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8" w:type="dxa"/>
            <w:gridSpan w:val="2"/>
          </w:tcPr>
          <w:p w14:paraId="684C76B4" w14:textId="77777777" w:rsidR="00076088" w:rsidRDefault="00076088" w:rsidP="00C52BE6">
            <w:pPr>
              <w:pStyle w:val="TAL"/>
            </w:pPr>
            <w:r>
              <w:rPr>
                <w:noProof/>
              </w:rPr>
              <w:t>SMCCE</w:t>
            </w:r>
          </w:p>
        </w:tc>
      </w:tr>
      <w:tr w:rsidR="00076088" w14:paraId="3D517F56" w14:textId="77777777" w:rsidTr="00C52BE6">
        <w:trPr>
          <w:jc w:val="center"/>
        </w:trPr>
        <w:tc>
          <w:tcPr>
            <w:tcW w:w="1444" w:type="dxa"/>
            <w:gridSpan w:val="2"/>
          </w:tcPr>
          <w:p w14:paraId="48D9D2FC" w14:textId="77777777" w:rsidR="00076088" w:rsidRDefault="00076088" w:rsidP="00C52BE6">
            <w:pPr>
              <w:pStyle w:val="TAL"/>
            </w:pPr>
            <w:proofErr w:type="spellStart"/>
            <w:r>
              <w:t>upRedTrans</w:t>
            </w:r>
            <w:proofErr w:type="spellEnd"/>
          </w:p>
        </w:tc>
        <w:tc>
          <w:tcPr>
            <w:tcW w:w="1876" w:type="dxa"/>
          </w:tcPr>
          <w:p w14:paraId="677FF073" w14:textId="77777777" w:rsidR="00076088" w:rsidRDefault="00076088" w:rsidP="00C52BE6">
            <w:pPr>
              <w:pStyle w:val="TAL"/>
            </w:pPr>
            <w:proofErr w:type="spellStart"/>
            <w:r>
              <w:t>boolean</w:t>
            </w:r>
            <w:proofErr w:type="spellEnd"/>
          </w:p>
        </w:tc>
        <w:tc>
          <w:tcPr>
            <w:tcW w:w="355" w:type="dxa"/>
          </w:tcPr>
          <w:p w14:paraId="323862FD" w14:textId="77777777" w:rsidR="00076088" w:rsidRDefault="00076088" w:rsidP="00C52BE6">
            <w:pPr>
              <w:pStyle w:val="TAC"/>
            </w:pPr>
            <w:r>
              <w:t>C</w:t>
            </w:r>
          </w:p>
        </w:tc>
        <w:tc>
          <w:tcPr>
            <w:tcW w:w="1145" w:type="dxa"/>
            <w:gridSpan w:val="3"/>
          </w:tcPr>
          <w:p w14:paraId="383A5D60" w14:textId="77777777" w:rsidR="00076088" w:rsidRDefault="00076088" w:rsidP="00C52BE6">
            <w:pPr>
              <w:pStyle w:val="TAC"/>
            </w:pPr>
            <w:r>
              <w:t>0..1</w:t>
            </w:r>
          </w:p>
        </w:tc>
        <w:tc>
          <w:tcPr>
            <w:tcW w:w="2982" w:type="dxa"/>
            <w:gridSpan w:val="3"/>
          </w:tcPr>
          <w:p w14:paraId="321D0112" w14:textId="77777777" w:rsidR="00076088" w:rsidRPr="008E6E31" w:rsidRDefault="00076088" w:rsidP="00C52BE6">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1DBED72C" w14:textId="77777777" w:rsidR="00076088" w:rsidRDefault="00076088" w:rsidP="00C52BE6">
            <w:pPr>
              <w:pStyle w:val="TAL"/>
              <w:rPr>
                <w:noProof/>
              </w:rPr>
            </w:pPr>
            <w:r w:rsidRPr="00434CD2">
              <w:rPr>
                <w:noProof/>
              </w:rPr>
              <w:t>RedundantTransmissionExp</w:t>
            </w:r>
          </w:p>
        </w:tc>
      </w:tr>
      <w:tr w:rsidR="00076088" w14:paraId="003118EE" w14:textId="77777777" w:rsidTr="00C52BE6">
        <w:trPr>
          <w:jc w:val="center"/>
        </w:trPr>
        <w:tc>
          <w:tcPr>
            <w:tcW w:w="1444" w:type="dxa"/>
            <w:gridSpan w:val="2"/>
          </w:tcPr>
          <w:p w14:paraId="7A8EE399" w14:textId="77777777" w:rsidR="00076088" w:rsidRDefault="00076088" w:rsidP="00C52BE6">
            <w:pPr>
              <w:pStyle w:val="TAL"/>
            </w:pPr>
            <w:proofErr w:type="spellStart"/>
            <w:r>
              <w:t>ssId</w:t>
            </w:r>
            <w:proofErr w:type="spellEnd"/>
          </w:p>
        </w:tc>
        <w:tc>
          <w:tcPr>
            <w:tcW w:w="1876" w:type="dxa"/>
          </w:tcPr>
          <w:p w14:paraId="56BE7139" w14:textId="77777777" w:rsidR="00076088" w:rsidRDefault="00076088" w:rsidP="00C52BE6">
            <w:pPr>
              <w:pStyle w:val="TAL"/>
            </w:pPr>
            <w:r>
              <w:t>string</w:t>
            </w:r>
          </w:p>
        </w:tc>
        <w:tc>
          <w:tcPr>
            <w:tcW w:w="355" w:type="dxa"/>
          </w:tcPr>
          <w:p w14:paraId="630A6F4C" w14:textId="77777777" w:rsidR="00076088" w:rsidRDefault="00076088" w:rsidP="00C52BE6">
            <w:pPr>
              <w:pStyle w:val="TAC"/>
            </w:pPr>
            <w:r>
              <w:t>C</w:t>
            </w:r>
          </w:p>
        </w:tc>
        <w:tc>
          <w:tcPr>
            <w:tcW w:w="1145" w:type="dxa"/>
            <w:gridSpan w:val="3"/>
          </w:tcPr>
          <w:p w14:paraId="225C9D6A" w14:textId="77777777" w:rsidR="00076088" w:rsidRDefault="00076088" w:rsidP="00C52BE6">
            <w:pPr>
              <w:pStyle w:val="TAC"/>
            </w:pPr>
            <w:r>
              <w:t>0..1</w:t>
            </w:r>
          </w:p>
        </w:tc>
        <w:tc>
          <w:tcPr>
            <w:tcW w:w="2982" w:type="dxa"/>
            <w:gridSpan w:val="3"/>
          </w:tcPr>
          <w:p w14:paraId="560FA713" w14:textId="77777777" w:rsidR="00076088" w:rsidRPr="00434CD2" w:rsidRDefault="00076088" w:rsidP="00C52BE6">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1896D41" w14:textId="77777777" w:rsidR="00076088" w:rsidRPr="00434CD2" w:rsidRDefault="00076088" w:rsidP="00C52BE6">
            <w:pPr>
              <w:pStyle w:val="TAL"/>
              <w:rPr>
                <w:noProof/>
              </w:rPr>
            </w:pPr>
            <w:r>
              <w:rPr>
                <w:noProof/>
              </w:rPr>
              <w:t>WlanPerformance</w:t>
            </w:r>
          </w:p>
        </w:tc>
      </w:tr>
      <w:tr w:rsidR="00076088" w14:paraId="4B41877C" w14:textId="77777777" w:rsidTr="00C52BE6">
        <w:trPr>
          <w:jc w:val="center"/>
        </w:trPr>
        <w:tc>
          <w:tcPr>
            <w:tcW w:w="1444" w:type="dxa"/>
            <w:gridSpan w:val="2"/>
          </w:tcPr>
          <w:p w14:paraId="76960C6B" w14:textId="77777777" w:rsidR="00076088" w:rsidRDefault="00076088" w:rsidP="00C52BE6">
            <w:pPr>
              <w:pStyle w:val="TAL"/>
            </w:pPr>
            <w:proofErr w:type="spellStart"/>
            <w:r>
              <w:t>bssId</w:t>
            </w:r>
            <w:proofErr w:type="spellEnd"/>
          </w:p>
        </w:tc>
        <w:tc>
          <w:tcPr>
            <w:tcW w:w="1876" w:type="dxa"/>
          </w:tcPr>
          <w:p w14:paraId="75675A48" w14:textId="77777777" w:rsidR="00076088" w:rsidRDefault="00076088" w:rsidP="00C52BE6">
            <w:pPr>
              <w:pStyle w:val="TAL"/>
            </w:pPr>
            <w:r>
              <w:t>string</w:t>
            </w:r>
          </w:p>
        </w:tc>
        <w:tc>
          <w:tcPr>
            <w:tcW w:w="355" w:type="dxa"/>
          </w:tcPr>
          <w:p w14:paraId="18FF7CA9" w14:textId="77777777" w:rsidR="00076088" w:rsidRDefault="00076088" w:rsidP="00C52BE6">
            <w:pPr>
              <w:pStyle w:val="TAC"/>
            </w:pPr>
            <w:r>
              <w:t>C</w:t>
            </w:r>
          </w:p>
        </w:tc>
        <w:tc>
          <w:tcPr>
            <w:tcW w:w="1145" w:type="dxa"/>
            <w:gridSpan w:val="3"/>
          </w:tcPr>
          <w:p w14:paraId="1C5E26A7" w14:textId="77777777" w:rsidR="00076088" w:rsidRDefault="00076088" w:rsidP="00C52BE6">
            <w:pPr>
              <w:pStyle w:val="TAC"/>
            </w:pPr>
            <w:r>
              <w:t>0..1</w:t>
            </w:r>
          </w:p>
        </w:tc>
        <w:tc>
          <w:tcPr>
            <w:tcW w:w="2982" w:type="dxa"/>
            <w:gridSpan w:val="3"/>
          </w:tcPr>
          <w:p w14:paraId="62FDA48A" w14:textId="77777777" w:rsidR="00076088" w:rsidRPr="00434CD2" w:rsidRDefault="00076088" w:rsidP="00C52BE6">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79E3419" w14:textId="77777777" w:rsidR="00076088" w:rsidRPr="00434CD2" w:rsidRDefault="00076088" w:rsidP="00C52BE6">
            <w:pPr>
              <w:pStyle w:val="TAL"/>
              <w:rPr>
                <w:noProof/>
              </w:rPr>
            </w:pPr>
            <w:r>
              <w:rPr>
                <w:noProof/>
              </w:rPr>
              <w:t>WlanPerformance</w:t>
            </w:r>
          </w:p>
        </w:tc>
      </w:tr>
      <w:tr w:rsidR="00076088" w14:paraId="557E7EEC" w14:textId="77777777" w:rsidTr="00C52BE6">
        <w:trPr>
          <w:jc w:val="center"/>
        </w:trPr>
        <w:tc>
          <w:tcPr>
            <w:tcW w:w="1444" w:type="dxa"/>
            <w:gridSpan w:val="2"/>
          </w:tcPr>
          <w:p w14:paraId="2BF7892C" w14:textId="77777777" w:rsidR="00076088" w:rsidRDefault="00076088" w:rsidP="00C52BE6">
            <w:pPr>
              <w:pStyle w:val="TAL"/>
            </w:pPr>
            <w:proofErr w:type="spellStart"/>
            <w:r>
              <w:t>startWlan</w:t>
            </w:r>
            <w:proofErr w:type="spellEnd"/>
          </w:p>
        </w:tc>
        <w:tc>
          <w:tcPr>
            <w:tcW w:w="1876" w:type="dxa"/>
          </w:tcPr>
          <w:p w14:paraId="525630C1" w14:textId="77777777" w:rsidR="00076088" w:rsidRDefault="00076088" w:rsidP="00C52BE6">
            <w:pPr>
              <w:pStyle w:val="TAL"/>
            </w:pPr>
            <w:proofErr w:type="spellStart"/>
            <w:r>
              <w:t>DateTime</w:t>
            </w:r>
            <w:proofErr w:type="spellEnd"/>
          </w:p>
        </w:tc>
        <w:tc>
          <w:tcPr>
            <w:tcW w:w="355" w:type="dxa"/>
          </w:tcPr>
          <w:p w14:paraId="4F9938CD" w14:textId="77777777" w:rsidR="00076088" w:rsidRDefault="00076088" w:rsidP="00C52BE6">
            <w:pPr>
              <w:pStyle w:val="TAC"/>
            </w:pPr>
            <w:r>
              <w:t>C</w:t>
            </w:r>
          </w:p>
        </w:tc>
        <w:tc>
          <w:tcPr>
            <w:tcW w:w="1145" w:type="dxa"/>
            <w:gridSpan w:val="3"/>
          </w:tcPr>
          <w:p w14:paraId="4424DE66" w14:textId="77777777" w:rsidR="00076088" w:rsidRDefault="00076088" w:rsidP="00C52BE6">
            <w:pPr>
              <w:pStyle w:val="TAC"/>
            </w:pPr>
            <w:r>
              <w:t>0..1</w:t>
            </w:r>
          </w:p>
        </w:tc>
        <w:tc>
          <w:tcPr>
            <w:tcW w:w="2982" w:type="dxa"/>
            <w:gridSpan w:val="3"/>
          </w:tcPr>
          <w:p w14:paraId="5574C54C" w14:textId="77777777" w:rsidR="00076088" w:rsidRPr="00434CD2" w:rsidRDefault="00076088" w:rsidP="00C52BE6">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BC1D111" w14:textId="77777777" w:rsidR="00076088" w:rsidRPr="00434CD2" w:rsidRDefault="00076088" w:rsidP="00C52BE6">
            <w:pPr>
              <w:pStyle w:val="TAL"/>
              <w:rPr>
                <w:noProof/>
              </w:rPr>
            </w:pPr>
            <w:r>
              <w:rPr>
                <w:noProof/>
              </w:rPr>
              <w:t>WlanPerformance</w:t>
            </w:r>
          </w:p>
        </w:tc>
      </w:tr>
      <w:tr w:rsidR="00076088" w14:paraId="4BE1CDD4" w14:textId="77777777" w:rsidTr="00C52BE6">
        <w:trPr>
          <w:jc w:val="center"/>
        </w:trPr>
        <w:tc>
          <w:tcPr>
            <w:tcW w:w="1444" w:type="dxa"/>
            <w:gridSpan w:val="2"/>
          </w:tcPr>
          <w:p w14:paraId="70D8066A" w14:textId="77777777" w:rsidR="00076088" w:rsidRDefault="00076088" w:rsidP="00C52BE6">
            <w:pPr>
              <w:pStyle w:val="TAL"/>
            </w:pPr>
            <w:proofErr w:type="spellStart"/>
            <w:r>
              <w:t>endWlan</w:t>
            </w:r>
            <w:proofErr w:type="spellEnd"/>
          </w:p>
        </w:tc>
        <w:tc>
          <w:tcPr>
            <w:tcW w:w="1876" w:type="dxa"/>
          </w:tcPr>
          <w:p w14:paraId="2A7AF2D1" w14:textId="77777777" w:rsidR="00076088" w:rsidRDefault="00076088" w:rsidP="00C52BE6">
            <w:pPr>
              <w:pStyle w:val="TAL"/>
            </w:pPr>
            <w:proofErr w:type="spellStart"/>
            <w:r>
              <w:t>DateTime</w:t>
            </w:r>
            <w:proofErr w:type="spellEnd"/>
          </w:p>
        </w:tc>
        <w:tc>
          <w:tcPr>
            <w:tcW w:w="355" w:type="dxa"/>
          </w:tcPr>
          <w:p w14:paraId="49C1FB64" w14:textId="77777777" w:rsidR="00076088" w:rsidRDefault="00076088" w:rsidP="00C52BE6">
            <w:pPr>
              <w:pStyle w:val="TAC"/>
            </w:pPr>
            <w:r>
              <w:t>C</w:t>
            </w:r>
          </w:p>
        </w:tc>
        <w:tc>
          <w:tcPr>
            <w:tcW w:w="1145" w:type="dxa"/>
            <w:gridSpan w:val="3"/>
          </w:tcPr>
          <w:p w14:paraId="31D5FF66" w14:textId="77777777" w:rsidR="00076088" w:rsidRDefault="00076088" w:rsidP="00C52BE6">
            <w:pPr>
              <w:pStyle w:val="TAC"/>
            </w:pPr>
            <w:r>
              <w:t>0..1</w:t>
            </w:r>
          </w:p>
        </w:tc>
        <w:tc>
          <w:tcPr>
            <w:tcW w:w="2982" w:type="dxa"/>
            <w:gridSpan w:val="3"/>
          </w:tcPr>
          <w:p w14:paraId="79B3BE3F" w14:textId="77777777" w:rsidR="00076088" w:rsidRPr="00434CD2" w:rsidRDefault="00076088" w:rsidP="00C52BE6">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F96810D" w14:textId="77777777" w:rsidR="00076088" w:rsidRPr="00434CD2" w:rsidRDefault="00076088" w:rsidP="00C52BE6">
            <w:pPr>
              <w:pStyle w:val="TAL"/>
              <w:rPr>
                <w:noProof/>
              </w:rPr>
            </w:pPr>
            <w:r>
              <w:rPr>
                <w:noProof/>
              </w:rPr>
              <w:t>WlanPerformance</w:t>
            </w:r>
          </w:p>
        </w:tc>
      </w:tr>
      <w:tr w:rsidR="00076088" w14:paraId="737E3527" w14:textId="77777777" w:rsidTr="00C52BE6">
        <w:trPr>
          <w:jc w:val="center"/>
        </w:trPr>
        <w:tc>
          <w:tcPr>
            <w:tcW w:w="1444" w:type="dxa"/>
            <w:gridSpan w:val="2"/>
          </w:tcPr>
          <w:p w14:paraId="30A20C78" w14:textId="77777777" w:rsidR="00076088" w:rsidRDefault="00076088" w:rsidP="00C52BE6">
            <w:pPr>
              <w:pStyle w:val="TAL"/>
            </w:pPr>
            <w:proofErr w:type="spellStart"/>
            <w:r>
              <w:rPr>
                <w:lang w:eastAsia="zh-CN"/>
              </w:rPr>
              <w:t>pd</w:t>
            </w:r>
            <w:r>
              <w:rPr>
                <w:rFonts w:hint="eastAsia"/>
                <w:lang w:eastAsia="zh-CN"/>
              </w:rPr>
              <w:t>u</w:t>
            </w:r>
            <w:r>
              <w:rPr>
                <w:lang w:eastAsia="zh-CN"/>
              </w:rPr>
              <w:t>SessInfos</w:t>
            </w:r>
            <w:proofErr w:type="spellEnd"/>
          </w:p>
        </w:tc>
        <w:tc>
          <w:tcPr>
            <w:tcW w:w="1876" w:type="dxa"/>
          </w:tcPr>
          <w:p w14:paraId="53C511E3" w14:textId="77777777" w:rsidR="00076088" w:rsidRDefault="00076088" w:rsidP="00C52BE6">
            <w:pPr>
              <w:pStyle w:val="TAL"/>
            </w:pPr>
            <w:proofErr w:type="gramStart"/>
            <w:r>
              <w:t>array(</w:t>
            </w:r>
            <w:proofErr w:type="spellStart"/>
            <w:proofErr w:type="gramEnd"/>
            <w:r>
              <w:rPr>
                <w:noProof/>
              </w:rPr>
              <w:t>PduSessionInformation</w:t>
            </w:r>
            <w:proofErr w:type="spellEnd"/>
            <w:r>
              <w:rPr>
                <w:noProof/>
              </w:rPr>
              <w:t>)</w:t>
            </w:r>
          </w:p>
        </w:tc>
        <w:tc>
          <w:tcPr>
            <w:tcW w:w="355" w:type="dxa"/>
          </w:tcPr>
          <w:p w14:paraId="4A4C1771" w14:textId="77777777" w:rsidR="00076088" w:rsidRDefault="00076088" w:rsidP="00C52BE6">
            <w:pPr>
              <w:pStyle w:val="TAC"/>
            </w:pPr>
            <w:r>
              <w:t>C</w:t>
            </w:r>
          </w:p>
        </w:tc>
        <w:tc>
          <w:tcPr>
            <w:tcW w:w="1145" w:type="dxa"/>
            <w:gridSpan w:val="3"/>
          </w:tcPr>
          <w:p w14:paraId="642C2C0E" w14:textId="77777777" w:rsidR="00076088" w:rsidRDefault="00076088" w:rsidP="00C52BE6">
            <w:pPr>
              <w:pStyle w:val="TAC"/>
            </w:pPr>
            <w:proofErr w:type="gramStart"/>
            <w:r>
              <w:t>1..N</w:t>
            </w:r>
            <w:proofErr w:type="gramEnd"/>
          </w:p>
        </w:tc>
        <w:tc>
          <w:tcPr>
            <w:tcW w:w="2982" w:type="dxa"/>
            <w:gridSpan w:val="3"/>
          </w:tcPr>
          <w:p w14:paraId="0DA30568" w14:textId="77777777" w:rsidR="00076088" w:rsidRPr="00794258" w:rsidRDefault="00076088" w:rsidP="00C52BE6">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421324F9" w14:textId="77777777" w:rsidR="00076088" w:rsidRDefault="00076088" w:rsidP="00C52BE6">
            <w:pPr>
              <w:pStyle w:val="TAL"/>
              <w:rPr>
                <w:noProof/>
              </w:rPr>
            </w:pPr>
            <w:proofErr w:type="spellStart"/>
            <w:r>
              <w:t>UeCommunication</w:t>
            </w:r>
            <w:proofErr w:type="spellEnd"/>
          </w:p>
        </w:tc>
      </w:tr>
      <w:tr w:rsidR="00076088" w14:paraId="43446DC9" w14:textId="77777777" w:rsidTr="00C52BE6">
        <w:trPr>
          <w:jc w:val="center"/>
        </w:trPr>
        <w:tc>
          <w:tcPr>
            <w:tcW w:w="1444" w:type="dxa"/>
            <w:gridSpan w:val="2"/>
          </w:tcPr>
          <w:p w14:paraId="4BCA0B0F" w14:textId="77777777" w:rsidR="00076088" w:rsidRDefault="00076088" w:rsidP="00C52BE6">
            <w:pPr>
              <w:pStyle w:val="TAL"/>
              <w:rPr>
                <w:lang w:eastAsia="zh-CN"/>
              </w:rPr>
            </w:pPr>
            <w:proofErr w:type="spellStart"/>
            <w:r>
              <w:rPr>
                <w:rFonts w:hint="eastAsia"/>
                <w:lang w:eastAsia="zh-CN"/>
              </w:rPr>
              <w:lastRenderedPageBreak/>
              <w:t>u</w:t>
            </w:r>
            <w:r>
              <w:rPr>
                <w:lang w:eastAsia="zh-CN"/>
              </w:rPr>
              <w:t>pfInfo</w:t>
            </w:r>
            <w:proofErr w:type="spellEnd"/>
          </w:p>
        </w:tc>
        <w:tc>
          <w:tcPr>
            <w:tcW w:w="1876" w:type="dxa"/>
          </w:tcPr>
          <w:p w14:paraId="21171BE3" w14:textId="77777777" w:rsidR="00076088" w:rsidRDefault="00076088" w:rsidP="00C52BE6">
            <w:pPr>
              <w:pStyle w:val="TAL"/>
            </w:pPr>
            <w:r>
              <w:rPr>
                <w:noProof/>
              </w:rPr>
              <w:t>UpfInformation</w:t>
            </w:r>
          </w:p>
        </w:tc>
        <w:tc>
          <w:tcPr>
            <w:tcW w:w="355" w:type="dxa"/>
          </w:tcPr>
          <w:p w14:paraId="0E959A5A" w14:textId="77777777" w:rsidR="00076088" w:rsidRDefault="00076088" w:rsidP="00C52BE6">
            <w:pPr>
              <w:pStyle w:val="TAC"/>
            </w:pPr>
            <w:r>
              <w:t>C</w:t>
            </w:r>
          </w:p>
        </w:tc>
        <w:tc>
          <w:tcPr>
            <w:tcW w:w="1145" w:type="dxa"/>
            <w:gridSpan w:val="3"/>
          </w:tcPr>
          <w:p w14:paraId="1C4F1BBB" w14:textId="77777777" w:rsidR="00076088" w:rsidRDefault="00076088" w:rsidP="00C52BE6">
            <w:pPr>
              <w:pStyle w:val="TAC"/>
            </w:pPr>
            <w:r>
              <w:t>0..1</w:t>
            </w:r>
          </w:p>
        </w:tc>
        <w:tc>
          <w:tcPr>
            <w:tcW w:w="2982" w:type="dxa"/>
            <w:gridSpan w:val="3"/>
          </w:tcPr>
          <w:p w14:paraId="21E78EC8" w14:textId="77777777" w:rsidR="00076088" w:rsidRDefault="00076088" w:rsidP="00C52BE6">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B5D4AD3" w14:textId="77777777" w:rsidR="00076088" w:rsidRDefault="00076088" w:rsidP="00C52BE6">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550C5505" w14:textId="77777777" w:rsidR="00076088" w:rsidRDefault="00076088" w:rsidP="00C52BE6">
            <w:pPr>
              <w:pStyle w:val="TAL"/>
            </w:pPr>
            <w:proofErr w:type="spellStart"/>
            <w:r>
              <w:t>ServiceExperience</w:t>
            </w:r>
            <w:proofErr w:type="spellEnd"/>
          </w:p>
          <w:p w14:paraId="55268EE3" w14:textId="77777777" w:rsidR="00076088" w:rsidRDefault="00076088" w:rsidP="00C52BE6">
            <w:pPr>
              <w:pStyle w:val="TAL"/>
            </w:pPr>
            <w:proofErr w:type="spellStart"/>
            <w:r>
              <w:rPr>
                <w:rFonts w:hint="eastAsia"/>
                <w:lang w:eastAsia="zh-CN"/>
              </w:rPr>
              <w:t>Dn</w:t>
            </w:r>
            <w:r>
              <w:t>Performance</w:t>
            </w:r>
            <w:proofErr w:type="spellEnd"/>
          </w:p>
        </w:tc>
      </w:tr>
      <w:tr w:rsidR="00076088" w14:paraId="34927EB0" w14:textId="77777777" w:rsidTr="00C52BE6">
        <w:trPr>
          <w:jc w:val="center"/>
        </w:trPr>
        <w:tc>
          <w:tcPr>
            <w:tcW w:w="1444" w:type="dxa"/>
            <w:gridSpan w:val="2"/>
          </w:tcPr>
          <w:p w14:paraId="33349143" w14:textId="77777777" w:rsidR="00076088" w:rsidRDefault="00076088" w:rsidP="00C52BE6">
            <w:pPr>
              <w:pStyle w:val="TAL"/>
              <w:rPr>
                <w:lang w:eastAsia="zh-CN"/>
              </w:rPr>
            </w:pPr>
            <w:proofErr w:type="spellStart"/>
            <w:r>
              <w:t>pdmf</w:t>
            </w:r>
            <w:proofErr w:type="spellEnd"/>
          </w:p>
        </w:tc>
        <w:tc>
          <w:tcPr>
            <w:tcW w:w="1876" w:type="dxa"/>
          </w:tcPr>
          <w:p w14:paraId="02B577A2" w14:textId="77777777" w:rsidR="00076088" w:rsidRDefault="00076088" w:rsidP="00C52BE6">
            <w:pPr>
              <w:pStyle w:val="TAL"/>
              <w:rPr>
                <w:noProof/>
              </w:rPr>
            </w:pPr>
            <w:proofErr w:type="spellStart"/>
            <w:r>
              <w:t>boolean</w:t>
            </w:r>
            <w:proofErr w:type="spellEnd"/>
          </w:p>
        </w:tc>
        <w:tc>
          <w:tcPr>
            <w:tcW w:w="355" w:type="dxa"/>
          </w:tcPr>
          <w:p w14:paraId="06BB2F7D" w14:textId="77777777" w:rsidR="00076088" w:rsidRDefault="00076088" w:rsidP="00C52BE6">
            <w:pPr>
              <w:pStyle w:val="TAC"/>
            </w:pPr>
            <w:r>
              <w:t>O</w:t>
            </w:r>
          </w:p>
        </w:tc>
        <w:tc>
          <w:tcPr>
            <w:tcW w:w="1145" w:type="dxa"/>
            <w:gridSpan w:val="3"/>
          </w:tcPr>
          <w:p w14:paraId="56197347" w14:textId="77777777" w:rsidR="00076088" w:rsidRDefault="00076088" w:rsidP="00C52BE6">
            <w:pPr>
              <w:pStyle w:val="TAC"/>
            </w:pPr>
            <w:r>
              <w:t>0..1</w:t>
            </w:r>
          </w:p>
        </w:tc>
        <w:tc>
          <w:tcPr>
            <w:tcW w:w="2982" w:type="dxa"/>
            <w:gridSpan w:val="3"/>
          </w:tcPr>
          <w:p w14:paraId="2968435A" w14:textId="77777777" w:rsidR="00076088" w:rsidRPr="00204479" w:rsidRDefault="00076088" w:rsidP="00C52BE6">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1FEC92B6" w14:textId="77777777" w:rsidR="00076088" w:rsidRPr="00204479" w:rsidRDefault="00076088" w:rsidP="00C52BE6">
            <w:pPr>
              <w:pStyle w:val="TAL"/>
              <w:rPr>
                <w:lang w:val="en-US" w:eastAsia="fr-FR"/>
              </w:rPr>
            </w:pPr>
            <w:r w:rsidRPr="00430EFE">
              <w:t xml:space="preserve">Default value is false if omitted. </w:t>
            </w:r>
          </w:p>
          <w:p w14:paraId="51C520BD" w14:textId="77777777" w:rsidR="00076088" w:rsidRDefault="00076088" w:rsidP="00C52BE6">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1285DD96" w14:textId="77777777" w:rsidR="00076088" w:rsidRDefault="00076088" w:rsidP="00C52BE6">
            <w:pPr>
              <w:pStyle w:val="TAL"/>
            </w:pPr>
            <w:proofErr w:type="spellStart"/>
            <w:r>
              <w:t>PacketDelayFailureReport</w:t>
            </w:r>
            <w:proofErr w:type="spellEnd"/>
          </w:p>
        </w:tc>
      </w:tr>
      <w:tr w:rsidR="00076088" w14:paraId="43F90AD4" w14:textId="77777777" w:rsidTr="00C52BE6">
        <w:trPr>
          <w:jc w:val="center"/>
        </w:trPr>
        <w:tc>
          <w:tcPr>
            <w:tcW w:w="1444" w:type="dxa"/>
            <w:gridSpan w:val="2"/>
          </w:tcPr>
          <w:p w14:paraId="7312EC71" w14:textId="77777777" w:rsidR="00076088" w:rsidRDefault="00076088" w:rsidP="00C52BE6">
            <w:pPr>
              <w:pStyle w:val="TAL"/>
              <w:rPr>
                <w:noProof/>
                <w:lang w:eastAsia="zh-CN"/>
              </w:rPr>
            </w:pPr>
            <w:r>
              <w:rPr>
                <w:rFonts w:hint="eastAsia"/>
                <w:noProof/>
                <w:lang w:eastAsia="zh-CN"/>
              </w:rPr>
              <w:t>satBackhaulCat</w:t>
            </w:r>
          </w:p>
        </w:tc>
        <w:tc>
          <w:tcPr>
            <w:tcW w:w="1876" w:type="dxa"/>
          </w:tcPr>
          <w:p w14:paraId="3805A855" w14:textId="77777777" w:rsidR="00076088" w:rsidRDefault="00076088" w:rsidP="00C52BE6">
            <w:pPr>
              <w:pStyle w:val="TAL"/>
              <w:rPr>
                <w:noProof/>
                <w:lang w:eastAsia="zh-CN"/>
              </w:rPr>
            </w:pPr>
            <w:r>
              <w:rPr>
                <w:rFonts w:hint="eastAsia"/>
                <w:noProof/>
                <w:lang w:eastAsia="zh-CN"/>
              </w:rPr>
              <w:t>SatelliteBackhaulCategory</w:t>
            </w:r>
          </w:p>
        </w:tc>
        <w:tc>
          <w:tcPr>
            <w:tcW w:w="355" w:type="dxa"/>
          </w:tcPr>
          <w:p w14:paraId="4C179354" w14:textId="77777777" w:rsidR="00076088" w:rsidRDefault="00076088" w:rsidP="00C52BE6">
            <w:pPr>
              <w:pStyle w:val="TAC"/>
            </w:pPr>
            <w:r>
              <w:rPr>
                <w:rFonts w:hint="eastAsia"/>
                <w:lang w:eastAsia="zh-CN"/>
              </w:rPr>
              <w:t>C</w:t>
            </w:r>
          </w:p>
        </w:tc>
        <w:tc>
          <w:tcPr>
            <w:tcW w:w="1145" w:type="dxa"/>
            <w:gridSpan w:val="3"/>
          </w:tcPr>
          <w:p w14:paraId="3F7BDE2C" w14:textId="77777777" w:rsidR="00076088" w:rsidRDefault="00076088" w:rsidP="00C52BE6">
            <w:pPr>
              <w:pStyle w:val="TAC"/>
              <w:rPr>
                <w:noProof/>
              </w:rPr>
            </w:pPr>
            <w:r>
              <w:rPr>
                <w:noProof/>
              </w:rPr>
              <w:t>0..1</w:t>
            </w:r>
          </w:p>
        </w:tc>
        <w:tc>
          <w:tcPr>
            <w:tcW w:w="2982" w:type="dxa"/>
            <w:gridSpan w:val="3"/>
          </w:tcPr>
          <w:p w14:paraId="0E0723F7" w14:textId="77777777" w:rsidR="00076088" w:rsidRDefault="00076088" w:rsidP="00C52BE6">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42FB7660" w14:textId="77777777" w:rsidR="00076088" w:rsidRDefault="00076088" w:rsidP="00C52BE6">
            <w:pPr>
              <w:pStyle w:val="TAL"/>
            </w:pPr>
            <w:proofErr w:type="spellStart"/>
            <w:r>
              <w:t>En</w:t>
            </w:r>
            <w:r w:rsidRPr="003107D3">
              <w:t>SatBackhaulCategoryChg</w:t>
            </w:r>
            <w:proofErr w:type="spellEnd"/>
          </w:p>
        </w:tc>
      </w:tr>
      <w:tr w:rsidR="00076088" w14:paraId="21EFAC60" w14:textId="77777777" w:rsidTr="00C52BE6">
        <w:trPr>
          <w:jc w:val="center"/>
        </w:trPr>
        <w:tc>
          <w:tcPr>
            <w:tcW w:w="1444" w:type="dxa"/>
            <w:gridSpan w:val="2"/>
          </w:tcPr>
          <w:p w14:paraId="44214B92" w14:textId="77777777" w:rsidR="00076088" w:rsidRDefault="00076088" w:rsidP="00C52BE6">
            <w:pPr>
              <w:pStyle w:val="TAL"/>
              <w:rPr>
                <w:lang w:eastAsia="zh-CN"/>
              </w:rPr>
            </w:pPr>
            <w:r>
              <w:rPr>
                <w:noProof/>
                <w:lang w:eastAsia="zh-CN"/>
              </w:rPr>
              <w:t>supportedFeatures</w:t>
            </w:r>
          </w:p>
        </w:tc>
        <w:tc>
          <w:tcPr>
            <w:tcW w:w="1876" w:type="dxa"/>
          </w:tcPr>
          <w:p w14:paraId="4C5CF0BD" w14:textId="77777777" w:rsidR="00076088" w:rsidRDefault="00076088" w:rsidP="00C52BE6">
            <w:pPr>
              <w:pStyle w:val="TAL"/>
              <w:rPr>
                <w:noProof/>
              </w:rPr>
            </w:pPr>
            <w:r>
              <w:rPr>
                <w:noProof/>
                <w:lang w:eastAsia="zh-CN"/>
              </w:rPr>
              <w:t>SupportedFeatures</w:t>
            </w:r>
          </w:p>
        </w:tc>
        <w:tc>
          <w:tcPr>
            <w:tcW w:w="355" w:type="dxa"/>
          </w:tcPr>
          <w:p w14:paraId="248C4E31" w14:textId="77777777" w:rsidR="00076088" w:rsidRDefault="00076088" w:rsidP="00C52BE6">
            <w:pPr>
              <w:pStyle w:val="TAC"/>
            </w:pPr>
            <w:r>
              <w:t>C</w:t>
            </w:r>
          </w:p>
        </w:tc>
        <w:tc>
          <w:tcPr>
            <w:tcW w:w="1145" w:type="dxa"/>
            <w:gridSpan w:val="3"/>
          </w:tcPr>
          <w:p w14:paraId="35A064E0" w14:textId="77777777" w:rsidR="00076088" w:rsidRDefault="00076088" w:rsidP="00C52BE6">
            <w:pPr>
              <w:pStyle w:val="TAC"/>
            </w:pPr>
            <w:r>
              <w:rPr>
                <w:noProof/>
              </w:rPr>
              <w:t>0..1</w:t>
            </w:r>
          </w:p>
        </w:tc>
        <w:tc>
          <w:tcPr>
            <w:tcW w:w="2982" w:type="dxa"/>
            <w:gridSpan w:val="3"/>
          </w:tcPr>
          <w:p w14:paraId="654AAC41" w14:textId="77777777" w:rsidR="00076088" w:rsidRDefault="00076088" w:rsidP="00C52BE6">
            <w:pPr>
              <w:pStyle w:val="TAL"/>
              <w:rPr>
                <w:noProof/>
              </w:rPr>
            </w:pPr>
            <w:r>
              <w:rPr>
                <w:noProof/>
              </w:rPr>
              <w:t>List of negotiated features supported by the SMF and NF service consumer as described in clause 5.8.</w:t>
            </w:r>
          </w:p>
          <w:p w14:paraId="7CBF335E" w14:textId="77777777" w:rsidR="00076088" w:rsidRDefault="00076088" w:rsidP="00C52BE6">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4E22A3B8" w14:textId="77777777" w:rsidR="00076088" w:rsidRDefault="00076088" w:rsidP="00C52BE6">
            <w:pPr>
              <w:pStyle w:val="TAL"/>
            </w:pPr>
          </w:p>
        </w:tc>
      </w:tr>
      <w:tr w:rsidR="00076088" w14:paraId="6C3D04F5" w14:textId="77777777" w:rsidTr="00C52BE6">
        <w:trPr>
          <w:trHeight w:val="1374"/>
          <w:jc w:val="center"/>
        </w:trPr>
        <w:tc>
          <w:tcPr>
            <w:tcW w:w="1444" w:type="dxa"/>
            <w:gridSpan w:val="2"/>
          </w:tcPr>
          <w:p w14:paraId="02B4B340" w14:textId="77777777" w:rsidR="00076088" w:rsidRDefault="00076088" w:rsidP="00C52BE6">
            <w:pPr>
              <w:pStyle w:val="TAL"/>
              <w:rPr>
                <w:noProof/>
                <w:lang w:eastAsia="zh-CN"/>
              </w:rPr>
            </w:pPr>
            <w:r>
              <w:rPr>
                <w:noProof/>
                <w:lang w:eastAsia="zh-CN"/>
              </w:rPr>
              <w:t>targetAfId</w:t>
            </w:r>
          </w:p>
        </w:tc>
        <w:tc>
          <w:tcPr>
            <w:tcW w:w="1876" w:type="dxa"/>
          </w:tcPr>
          <w:p w14:paraId="694D3F97" w14:textId="77777777" w:rsidR="00076088" w:rsidRDefault="00076088" w:rsidP="00C52BE6">
            <w:pPr>
              <w:pStyle w:val="TAL"/>
              <w:rPr>
                <w:noProof/>
                <w:lang w:eastAsia="zh-CN"/>
              </w:rPr>
            </w:pPr>
            <w:r>
              <w:rPr>
                <w:lang w:eastAsia="zh-CN"/>
              </w:rPr>
              <w:t>string</w:t>
            </w:r>
          </w:p>
        </w:tc>
        <w:tc>
          <w:tcPr>
            <w:tcW w:w="355" w:type="dxa"/>
          </w:tcPr>
          <w:p w14:paraId="538D7D8A" w14:textId="77777777" w:rsidR="00076088" w:rsidRDefault="00076088" w:rsidP="00C52BE6">
            <w:pPr>
              <w:pStyle w:val="TAC"/>
            </w:pPr>
            <w:r>
              <w:rPr>
                <w:noProof/>
                <w:lang w:eastAsia="zh-CN"/>
              </w:rPr>
              <w:t>O</w:t>
            </w:r>
          </w:p>
        </w:tc>
        <w:tc>
          <w:tcPr>
            <w:tcW w:w="1145" w:type="dxa"/>
            <w:gridSpan w:val="3"/>
          </w:tcPr>
          <w:p w14:paraId="7616075F" w14:textId="77777777" w:rsidR="00076088" w:rsidRDefault="00076088" w:rsidP="00C52BE6">
            <w:pPr>
              <w:pStyle w:val="TAC"/>
              <w:rPr>
                <w:noProof/>
              </w:rPr>
            </w:pPr>
            <w:r>
              <w:rPr>
                <w:noProof/>
                <w:lang w:eastAsia="zh-CN"/>
              </w:rPr>
              <w:t>0..1</w:t>
            </w:r>
          </w:p>
        </w:tc>
        <w:tc>
          <w:tcPr>
            <w:tcW w:w="2982" w:type="dxa"/>
            <w:gridSpan w:val="3"/>
          </w:tcPr>
          <w:p w14:paraId="4625CB76" w14:textId="77777777" w:rsidR="00076088" w:rsidRDefault="00076088" w:rsidP="00C52BE6">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32FB42C3" w14:textId="77777777" w:rsidR="00076088" w:rsidRDefault="00076088" w:rsidP="00C52BE6">
            <w:pPr>
              <w:pStyle w:val="TAL"/>
            </w:pPr>
            <w:proofErr w:type="spellStart"/>
            <w:r>
              <w:t>EasRelocationEnh</w:t>
            </w:r>
            <w:proofErr w:type="spellEnd"/>
          </w:p>
        </w:tc>
      </w:tr>
      <w:tr w:rsidR="00076088" w14:paraId="7A53BC24" w14:textId="77777777" w:rsidTr="00C52BE6">
        <w:trPr>
          <w:jc w:val="center"/>
        </w:trPr>
        <w:tc>
          <w:tcPr>
            <w:tcW w:w="1444" w:type="dxa"/>
            <w:gridSpan w:val="2"/>
          </w:tcPr>
          <w:p w14:paraId="7BF42E33" w14:textId="77777777" w:rsidR="00076088" w:rsidRDefault="00076088" w:rsidP="00C52BE6">
            <w:pPr>
              <w:pStyle w:val="TAL"/>
              <w:rPr>
                <w:noProof/>
                <w:lang w:eastAsia="zh-CN"/>
              </w:rPr>
            </w:pPr>
            <w:r>
              <w:rPr>
                <w:rFonts w:hint="eastAsia"/>
                <w:noProof/>
                <w:lang w:eastAsia="zh-CN"/>
              </w:rPr>
              <w:t>5</w:t>
            </w:r>
            <w:r>
              <w:rPr>
                <w:noProof/>
                <w:lang w:eastAsia="zh-CN"/>
              </w:rPr>
              <w:t>qi</w:t>
            </w:r>
          </w:p>
        </w:tc>
        <w:tc>
          <w:tcPr>
            <w:tcW w:w="1876" w:type="dxa"/>
          </w:tcPr>
          <w:p w14:paraId="619D5CD3" w14:textId="77777777" w:rsidR="00076088" w:rsidRDefault="00076088" w:rsidP="00C52BE6">
            <w:pPr>
              <w:pStyle w:val="TAL"/>
              <w:rPr>
                <w:lang w:eastAsia="zh-CN"/>
              </w:rPr>
            </w:pPr>
            <w:r w:rsidRPr="00F11966">
              <w:t>5Qi</w:t>
            </w:r>
          </w:p>
        </w:tc>
        <w:tc>
          <w:tcPr>
            <w:tcW w:w="355" w:type="dxa"/>
          </w:tcPr>
          <w:p w14:paraId="6CFF060F" w14:textId="77777777" w:rsidR="00076088" w:rsidRDefault="00076088" w:rsidP="00C52BE6">
            <w:pPr>
              <w:pStyle w:val="TAC"/>
              <w:rPr>
                <w:noProof/>
                <w:lang w:eastAsia="zh-CN"/>
              </w:rPr>
            </w:pPr>
            <w:r>
              <w:rPr>
                <w:noProof/>
                <w:lang w:eastAsia="zh-CN"/>
              </w:rPr>
              <w:t>O</w:t>
            </w:r>
          </w:p>
        </w:tc>
        <w:tc>
          <w:tcPr>
            <w:tcW w:w="1145" w:type="dxa"/>
            <w:gridSpan w:val="3"/>
          </w:tcPr>
          <w:p w14:paraId="0E984D83" w14:textId="77777777" w:rsidR="00076088" w:rsidRDefault="00076088" w:rsidP="00C52BE6">
            <w:pPr>
              <w:pStyle w:val="TAC"/>
              <w:rPr>
                <w:noProof/>
                <w:lang w:eastAsia="zh-CN"/>
              </w:rPr>
            </w:pPr>
            <w:r>
              <w:rPr>
                <w:noProof/>
                <w:lang w:eastAsia="zh-CN"/>
              </w:rPr>
              <w:t>0..1</w:t>
            </w:r>
          </w:p>
        </w:tc>
        <w:tc>
          <w:tcPr>
            <w:tcW w:w="2982" w:type="dxa"/>
            <w:gridSpan w:val="3"/>
          </w:tcPr>
          <w:p w14:paraId="03E248F9" w14:textId="77777777" w:rsidR="00076088" w:rsidRDefault="00076088" w:rsidP="00C52BE6">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1B163CA5" w14:textId="77777777" w:rsidR="00076088" w:rsidRDefault="00076088" w:rsidP="00C52BE6">
            <w:pPr>
              <w:pStyle w:val="TAL"/>
              <w:rPr>
                <w:noProof/>
                <w:lang w:eastAsia="zh-CN"/>
              </w:rPr>
            </w:pPr>
            <w:r>
              <w:t>(NOTE </w:t>
            </w:r>
            <w:r w:rsidRPr="00DD3E46">
              <w:rPr>
                <w:rFonts w:hint="eastAsia"/>
              </w:rPr>
              <w:t>1</w:t>
            </w:r>
            <w:r>
              <w:t>4)</w:t>
            </w:r>
          </w:p>
        </w:tc>
        <w:tc>
          <w:tcPr>
            <w:tcW w:w="1738" w:type="dxa"/>
            <w:gridSpan w:val="2"/>
          </w:tcPr>
          <w:p w14:paraId="3F2144A8" w14:textId="77777777" w:rsidR="00076088" w:rsidRDefault="00076088" w:rsidP="00C52BE6">
            <w:pPr>
              <w:pStyle w:val="TAL"/>
            </w:pPr>
            <w:r>
              <w:rPr>
                <w:lang w:val="en-US" w:eastAsia="zh-CN"/>
              </w:rPr>
              <w:t>En</w:t>
            </w:r>
            <w:r>
              <w:rPr>
                <w:noProof/>
              </w:rPr>
              <w:t>QfiAllocation</w:t>
            </w:r>
          </w:p>
        </w:tc>
      </w:tr>
      <w:tr w:rsidR="00076088" w14:paraId="1D86FCB9" w14:textId="77777777" w:rsidTr="00C52BE6">
        <w:trPr>
          <w:jc w:val="center"/>
        </w:trPr>
        <w:tc>
          <w:tcPr>
            <w:tcW w:w="1444" w:type="dxa"/>
            <w:gridSpan w:val="2"/>
          </w:tcPr>
          <w:p w14:paraId="7965AC7B" w14:textId="77777777" w:rsidR="00076088" w:rsidRPr="00CB79F9" w:rsidRDefault="00076088" w:rsidP="00C52BE6">
            <w:pPr>
              <w:pStyle w:val="TAL"/>
              <w:rPr>
                <w:noProof/>
                <w:lang w:eastAsia="zh-CN"/>
              </w:rPr>
            </w:pPr>
            <w:r>
              <w:rPr>
                <w:noProof/>
                <w:lang w:eastAsia="zh-CN"/>
              </w:rPr>
              <w:t>dataVolInfoData</w:t>
            </w:r>
          </w:p>
        </w:tc>
        <w:tc>
          <w:tcPr>
            <w:tcW w:w="1876" w:type="dxa"/>
          </w:tcPr>
          <w:p w14:paraId="4C96F12E" w14:textId="77777777" w:rsidR="00076088" w:rsidRPr="00D711F2" w:rsidRDefault="00076088" w:rsidP="00C52BE6">
            <w:pPr>
              <w:pStyle w:val="TAL"/>
              <w:rPr>
                <w:noProof/>
                <w:lang w:eastAsia="zh-CN"/>
              </w:rPr>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55AF4D59" w14:textId="77777777" w:rsidR="00076088" w:rsidRDefault="00076088" w:rsidP="00C52BE6">
            <w:pPr>
              <w:pStyle w:val="TAC"/>
              <w:rPr>
                <w:noProof/>
                <w:lang w:eastAsia="zh-CN"/>
              </w:rPr>
            </w:pPr>
            <w:r>
              <w:rPr>
                <w:rFonts w:hint="eastAsia"/>
                <w:noProof/>
                <w:lang w:eastAsia="zh-CN"/>
              </w:rPr>
              <w:t>C</w:t>
            </w:r>
          </w:p>
        </w:tc>
        <w:tc>
          <w:tcPr>
            <w:tcW w:w="1145" w:type="dxa"/>
            <w:gridSpan w:val="3"/>
          </w:tcPr>
          <w:p w14:paraId="41372ECA" w14:textId="77777777" w:rsidR="00076088" w:rsidRDefault="00076088" w:rsidP="00C52BE6">
            <w:pPr>
              <w:pStyle w:val="TAC"/>
              <w:rPr>
                <w:noProof/>
                <w:lang w:eastAsia="zh-CN"/>
              </w:rPr>
            </w:pPr>
            <w:r>
              <w:rPr>
                <w:noProof/>
                <w:lang w:eastAsia="zh-CN"/>
              </w:rPr>
              <w:t>1..N</w:t>
            </w:r>
          </w:p>
        </w:tc>
        <w:tc>
          <w:tcPr>
            <w:tcW w:w="2982" w:type="dxa"/>
            <w:gridSpan w:val="3"/>
          </w:tcPr>
          <w:p w14:paraId="7D0AE4F4" w14:textId="77777777" w:rsidR="00076088" w:rsidRDefault="00076088" w:rsidP="00C52BE6">
            <w:pPr>
              <w:pStyle w:val="TAL"/>
              <w:rPr>
                <w:noProof/>
                <w:lang w:eastAsia="zh-CN"/>
              </w:rPr>
            </w:pPr>
            <w:r>
              <w:rPr>
                <w:noProof/>
                <w:lang w:eastAsia="zh-CN"/>
              </w:rPr>
              <w:t>Contains the list of data volume information set(s).</w:t>
            </w:r>
          </w:p>
          <w:p w14:paraId="25FE6239" w14:textId="77777777" w:rsidR="00076088" w:rsidRDefault="00076088" w:rsidP="00C52BE6">
            <w:pPr>
              <w:pStyle w:val="TAL"/>
              <w:rPr>
                <w:noProof/>
                <w:lang w:eastAsia="zh-CN"/>
              </w:rPr>
            </w:pPr>
          </w:p>
          <w:p w14:paraId="2B0AE8AB" w14:textId="77777777" w:rsidR="00076088" w:rsidRPr="00F9618C" w:rsidRDefault="00076088" w:rsidP="00C52BE6">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5C8CB84B" w14:textId="77777777" w:rsidR="00076088" w:rsidRPr="00CB79F9" w:rsidRDefault="00076088" w:rsidP="00C52BE6">
            <w:pPr>
              <w:pStyle w:val="TAL"/>
              <w:rPr>
                <w:lang w:val="en-US" w:eastAsia="zh-CN"/>
              </w:rPr>
            </w:pPr>
            <w:r>
              <w:rPr>
                <w:rFonts w:cs="Arial"/>
                <w:noProof/>
                <w:szCs w:val="18"/>
                <w:lang w:eastAsia="zh-CN"/>
              </w:rPr>
              <w:t>Energy</w:t>
            </w:r>
          </w:p>
        </w:tc>
      </w:tr>
      <w:tr w:rsidR="00076088" w14:paraId="7453109D" w14:textId="77777777" w:rsidTr="00C52BE6">
        <w:trPr>
          <w:jc w:val="center"/>
        </w:trPr>
        <w:tc>
          <w:tcPr>
            <w:tcW w:w="1444" w:type="dxa"/>
            <w:gridSpan w:val="2"/>
          </w:tcPr>
          <w:p w14:paraId="5E9A1920" w14:textId="77777777" w:rsidR="00076088" w:rsidRDefault="00076088" w:rsidP="00C52BE6">
            <w:pPr>
              <w:pStyle w:val="TAL"/>
              <w:rPr>
                <w:noProof/>
                <w:lang w:eastAsia="zh-CN"/>
              </w:rPr>
            </w:pPr>
            <w:r>
              <w:rPr>
                <w:noProof/>
                <w:lang w:eastAsia="zh-CN"/>
              </w:rPr>
              <w:t>usageInfo</w:t>
            </w:r>
          </w:p>
        </w:tc>
        <w:tc>
          <w:tcPr>
            <w:tcW w:w="1876" w:type="dxa"/>
          </w:tcPr>
          <w:p w14:paraId="58C2CB3F" w14:textId="77777777" w:rsidR="00076088" w:rsidRDefault="00076088" w:rsidP="00C52BE6">
            <w:pPr>
              <w:pStyle w:val="TAL"/>
              <w:rPr>
                <w:lang w:eastAsia="zh-CN"/>
              </w:rPr>
            </w:pPr>
            <w:proofErr w:type="spellStart"/>
            <w:r w:rsidRPr="00CE53F6">
              <w:rPr>
                <w:rFonts w:cs="Arial"/>
                <w:szCs w:val="18"/>
                <w:lang w:val="en-US" w:eastAsia="zh-CN"/>
              </w:rPr>
              <w:t>IpAddrUsageInfo</w:t>
            </w:r>
            <w:proofErr w:type="spellEnd"/>
          </w:p>
        </w:tc>
        <w:tc>
          <w:tcPr>
            <w:tcW w:w="355" w:type="dxa"/>
          </w:tcPr>
          <w:p w14:paraId="43FC1BEF" w14:textId="77777777" w:rsidR="00076088" w:rsidRDefault="00076088" w:rsidP="00C52BE6">
            <w:pPr>
              <w:pStyle w:val="TAC"/>
              <w:rPr>
                <w:noProof/>
                <w:lang w:eastAsia="zh-CN"/>
              </w:rPr>
            </w:pPr>
            <w:r>
              <w:rPr>
                <w:rFonts w:cs="Arial"/>
                <w:szCs w:val="18"/>
                <w:lang w:eastAsia="zh-CN"/>
              </w:rPr>
              <w:t>O</w:t>
            </w:r>
          </w:p>
        </w:tc>
        <w:tc>
          <w:tcPr>
            <w:tcW w:w="1145" w:type="dxa"/>
            <w:gridSpan w:val="3"/>
          </w:tcPr>
          <w:p w14:paraId="39C876D1" w14:textId="77777777" w:rsidR="00076088" w:rsidRDefault="00076088" w:rsidP="00C52BE6">
            <w:pPr>
              <w:pStyle w:val="TAC"/>
              <w:rPr>
                <w:noProof/>
                <w:lang w:eastAsia="zh-CN"/>
              </w:rPr>
            </w:pPr>
            <w:r>
              <w:rPr>
                <w:rFonts w:cs="Arial"/>
                <w:szCs w:val="18"/>
                <w:lang w:eastAsia="zh-CN"/>
              </w:rPr>
              <w:t>0..1</w:t>
            </w:r>
          </w:p>
        </w:tc>
        <w:tc>
          <w:tcPr>
            <w:tcW w:w="2982" w:type="dxa"/>
            <w:gridSpan w:val="3"/>
          </w:tcPr>
          <w:p w14:paraId="5A830558" w14:textId="77777777" w:rsidR="00076088" w:rsidRDefault="00076088" w:rsidP="00C52BE6">
            <w:pPr>
              <w:pStyle w:val="TAL"/>
            </w:pPr>
            <w:r>
              <w:t>Indicates the usage information of UE IP address resources.</w:t>
            </w:r>
          </w:p>
          <w:p w14:paraId="6F70DD81" w14:textId="77777777" w:rsidR="00076088" w:rsidRDefault="00076088" w:rsidP="00C52BE6">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7EE8437" w14:textId="77777777" w:rsidR="00076088" w:rsidRDefault="00076088" w:rsidP="00C52BE6">
            <w:pPr>
              <w:pStyle w:val="TAL"/>
              <w:rPr>
                <w:rFonts w:cs="Arial"/>
                <w:noProof/>
                <w:szCs w:val="18"/>
                <w:lang w:eastAsia="zh-CN"/>
              </w:rPr>
            </w:pPr>
            <w:proofErr w:type="spellStart"/>
            <w:r>
              <w:t>SignallingInfo</w:t>
            </w:r>
            <w:proofErr w:type="spellEnd"/>
          </w:p>
        </w:tc>
      </w:tr>
      <w:tr w:rsidR="00076088" w14:paraId="0914C861" w14:textId="77777777" w:rsidTr="00C52BE6">
        <w:trPr>
          <w:jc w:val="center"/>
        </w:trPr>
        <w:tc>
          <w:tcPr>
            <w:tcW w:w="1444" w:type="dxa"/>
            <w:gridSpan w:val="2"/>
          </w:tcPr>
          <w:p w14:paraId="31B140AF" w14:textId="77777777" w:rsidR="00076088" w:rsidRDefault="00076088" w:rsidP="00C52BE6">
            <w:pPr>
              <w:pStyle w:val="TAL"/>
              <w:rPr>
                <w:noProof/>
                <w:lang w:eastAsia="zh-CN"/>
              </w:rPr>
            </w:pPr>
            <w:r>
              <w:rPr>
                <w:rFonts w:hint="eastAsia"/>
                <w:noProof/>
                <w:lang w:eastAsia="zh-CN"/>
              </w:rPr>
              <w:t>lo</w:t>
            </w:r>
            <w:r>
              <w:rPr>
                <w:noProof/>
                <w:lang w:eastAsia="zh-CN"/>
              </w:rPr>
              <w:t>adInfos</w:t>
            </w:r>
          </w:p>
        </w:tc>
        <w:tc>
          <w:tcPr>
            <w:tcW w:w="1876" w:type="dxa"/>
          </w:tcPr>
          <w:p w14:paraId="780B57E8" w14:textId="77777777" w:rsidR="00076088" w:rsidRDefault="00076088" w:rsidP="00C52BE6">
            <w:pPr>
              <w:pStyle w:val="TAL"/>
              <w:rPr>
                <w:lang w:eastAsia="zh-CN"/>
              </w:rPr>
            </w:pPr>
            <w:proofErr w:type="gramStart"/>
            <w:r>
              <w:t>array(</w:t>
            </w:r>
            <w:proofErr w:type="spellStart"/>
            <w:proofErr w:type="gramEnd"/>
            <w:r>
              <w:t>NfLoadLevelInformation</w:t>
            </w:r>
            <w:proofErr w:type="spellEnd"/>
            <w:r>
              <w:rPr>
                <w:noProof/>
              </w:rPr>
              <w:t>)</w:t>
            </w:r>
          </w:p>
        </w:tc>
        <w:tc>
          <w:tcPr>
            <w:tcW w:w="355" w:type="dxa"/>
          </w:tcPr>
          <w:p w14:paraId="6638536B" w14:textId="77777777" w:rsidR="00076088" w:rsidRDefault="00076088" w:rsidP="00C52BE6">
            <w:pPr>
              <w:pStyle w:val="TAC"/>
              <w:rPr>
                <w:noProof/>
                <w:lang w:eastAsia="zh-CN"/>
              </w:rPr>
            </w:pPr>
            <w:r>
              <w:rPr>
                <w:rFonts w:cs="Arial"/>
                <w:szCs w:val="18"/>
                <w:lang w:eastAsia="zh-CN"/>
              </w:rPr>
              <w:t>O</w:t>
            </w:r>
          </w:p>
        </w:tc>
        <w:tc>
          <w:tcPr>
            <w:tcW w:w="1145" w:type="dxa"/>
            <w:gridSpan w:val="3"/>
          </w:tcPr>
          <w:p w14:paraId="19E51EB1" w14:textId="77777777" w:rsidR="00076088" w:rsidRDefault="00076088" w:rsidP="00C52BE6">
            <w:pPr>
              <w:pStyle w:val="TAC"/>
              <w:rPr>
                <w:noProof/>
                <w:lang w:eastAsia="zh-CN"/>
              </w:rPr>
            </w:pPr>
            <w:proofErr w:type="gramStart"/>
            <w:r>
              <w:rPr>
                <w:rFonts w:cs="Arial"/>
                <w:szCs w:val="18"/>
                <w:lang w:eastAsia="zh-CN"/>
              </w:rPr>
              <w:t>1..N</w:t>
            </w:r>
            <w:proofErr w:type="gramEnd"/>
          </w:p>
        </w:tc>
        <w:tc>
          <w:tcPr>
            <w:tcW w:w="2982" w:type="dxa"/>
            <w:gridSpan w:val="3"/>
          </w:tcPr>
          <w:p w14:paraId="05D73895" w14:textId="77777777" w:rsidR="00076088" w:rsidRDefault="00076088" w:rsidP="00C52BE6">
            <w:pPr>
              <w:pStyle w:val="TAL"/>
            </w:pPr>
            <w:r>
              <w:t>Each element indicates the load level information of connected UPFs.</w:t>
            </w:r>
          </w:p>
          <w:p w14:paraId="2CA25C29" w14:textId="77777777" w:rsidR="00076088" w:rsidRDefault="00076088" w:rsidP="00C52BE6">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6BB654ED" w14:textId="77777777" w:rsidR="00076088" w:rsidRDefault="00076088" w:rsidP="00C52BE6">
            <w:pPr>
              <w:pStyle w:val="TAL"/>
              <w:rPr>
                <w:noProof/>
                <w:lang w:eastAsia="zh-CN"/>
              </w:rPr>
            </w:pPr>
            <w:r>
              <w:t>(NOTE </w:t>
            </w:r>
            <w:r w:rsidRPr="00DD3E46">
              <w:rPr>
                <w:rFonts w:hint="eastAsia"/>
              </w:rPr>
              <w:t>1</w:t>
            </w:r>
            <w:r>
              <w:t>3)</w:t>
            </w:r>
          </w:p>
        </w:tc>
        <w:tc>
          <w:tcPr>
            <w:tcW w:w="1738" w:type="dxa"/>
            <w:gridSpan w:val="2"/>
          </w:tcPr>
          <w:p w14:paraId="4CE5059A" w14:textId="77777777" w:rsidR="00076088" w:rsidRDefault="00076088" w:rsidP="00C52BE6">
            <w:pPr>
              <w:pStyle w:val="TAL"/>
              <w:rPr>
                <w:rFonts w:cs="Arial"/>
                <w:noProof/>
                <w:szCs w:val="18"/>
                <w:lang w:eastAsia="zh-CN"/>
              </w:rPr>
            </w:pPr>
            <w:proofErr w:type="spellStart"/>
            <w:r>
              <w:t>SignallingInfo</w:t>
            </w:r>
            <w:proofErr w:type="spellEnd"/>
          </w:p>
        </w:tc>
      </w:tr>
      <w:tr w:rsidR="00076088" w14:paraId="46CA81DD" w14:textId="77777777" w:rsidTr="00C52BE6">
        <w:trPr>
          <w:jc w:val="center"/>
        </w:trPr>
        <w:tc>
          <w:tcPr>
            <w:tcW w:w="1444" w:type="dxa"/>
            <w:gridSpan w:val="2"/>
          </w:tcPr>
          <w:p w14:paraId="7D57E622" w14:textId="77777777" w:rsidR="00076088" w:rsidRDefault="00076088" w:rsidP="00C52BE6">
            <w:pPr>
              <w:pStyle w:val="TAL"/>
              <w:rPr>
                <w:noProof/>
                <w:lang w:eastAsia="zh-CN"/>
              </w:rPr>
            </w:pPr>
            <w:r>
              <w:rPr>
                <w:noProof/>
                <w:lang w:eastAsia="zh-CN"/>
              </w:rPr>
              <w:t>numSessRep</w:t>
            </w:r>
          </w:p>
        </w:tc>
        <w:tc>
          <w:tcPr>
            <w:tcW w:w="1876" w:type="dxa"/>
          </w:tcPr>
          <w:p w14:paraId="3024AFB2" w14:textId="77777777" w:rsidR="00076088" w:rsidRDefault="00076088" w:rsidP="00C52BE6">
            <w:pPr>
              <w:pStyle w:val="TAL"/>
              <w:rPr>
                <w:lang w:eastAsia="zh-CN"/>
              </w:rPr>
            </w:pPr>
            <w:proofErr w:type="spellStart"/>
            <w:r>
              <w:rPr>
                <w:lang w:eastAsia="zh-CN"/>
              </w:rPr>
              <w:t>Uinteger</w:t>
            </w:r>
            <w:proofErr w:type="spellEnd"/>
          </w:p>
        </w:tc>
        <w:tc>
          <w:tcPr>
            <w:tcW w:w="355" w:type="dxa"/>
          </w:tcPr>
          <w:p w14:paraId="0A75178F" w14:textId="77777777" w:rsidR="00076088" w:rsidRDefault="00076088" w:rsidP="00C52BE6">
            <w:pPr>
              <w:pStyle w:val="TAC"/>
              <w:rPr>
                <w:noProof/>
                <w:lang w:eastAsia="zh-CN"/>
              </w:rPr>
            </w:pPr>
            <w:r>
              <w:rPr>
                <w:noProof/>
              </w:rPr>
              <w:t>O</w:t>
            </w:r>
          </w:p>
        </w:tc>
        <w:tc>
          <w:tcPr>
            <w:tcW w:w="1145" w:type="dxa"/>
            <w:gridSpan w:val="3"/>
          </w:tcPr>
          <w:p w14:paraId="49157EE6" w14:textId="77777777" w:rsidR="00076088" w:rsidRDefault="00076088" w:rsidP="00C52BE6">
            <w:pPr>
              <w:pStyle w:val="TAC"/>
              <w:rPr>
                <w:noProof/>
                <w:lang w:eastAsia="zh-CN"/>
              </w:rPr>
            </w:pPr>
            <w:r w:rsidRPr="00A043CD">
              <w:t>0..1</w:t>
            </w:r>
          </w:p>
        </w:tc>
        <w:tc>
          <w:tcPr>
            <w:tcW w:w="2982" w:type="dxa"/>
            <w:gridSpan w:val="3"/>
          </w:tcPr>
          <w:p w14:paraId="58B20F00" w14:textId="77777777" w:rsidR="00076088" w:rsidRDefault="00076088" w:rsidP="00C52BE6">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41F65DD9" w14:textId="77777777" w:rsidR="00076088" w:rsidRDefault="00076088" w:rsidP="00C52BE6">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237B286C" w14:textId="77777777" w:rsidR="00076088" w:rsidRDefault="00076088" w:rsidP="00C52BE6">
            <w:pPr>
              <w:pStyle w:val="TAL"/>
              <w:rPr>
                <w:rFonts w:cs="Arial"/>
                <w:noProof/>
                <w:szCs w:val="18"/>
                <w:lang w:eastAsia="zh-CN"/>
              </w:rPr>
            </w:pPr>
            <w:proofErr w:type="spellStart"/>
            <w:r>
              <w:t>SignallingInfo</w:t>
            </w:r>
            <w:proofErr w:type="spellEnd"/>
          </w:p>
        </w:tc>
      </w:tr>
      <w:tr w:rsidR="00076088" w14:paraId="48C8D06A" w14:textId="77777777" w:rsidTr="00C52BE6">
        <w:trPr>
          <w:jc w:val="center"/>
        </w:trPr>
        <w:tc>
          <w:tcPr>
            <w:tcW w:w="1444" w:type="dxa"/>
            <w:gridSpan w:val="2"/>
          </w:tcPr>
          <w:p w14:paraId="61E4D1D3" w14:textId="77777777" w:rsidR="00076088" w:rsidRDefault="00076088" w:rsidP="00C52BE6">
            <w:pPr>
              <w:pStyle w:val="TAL"/>
              <w:rPr>
                <w:noProof/>
                <w:lang w:eastAsia="zh-CN"/>
              </w:rPr>
            </w:pPr>
            <w:r>
              <w:rPr>
                <w:noProof/>
                <w:lang w:eastAsia="zh-CN"/>
              </w:rPr>
              <w:t>stateTransitions</w:t>
            </w:r>
          </w:p>
        </w:tc>
        <w:tc>
          <w:tcPr>
            <w:tcW w:w="1876" w:type="dxa"/>
          </w:tcPr>
          <w:p w14:paraId="225283FD" w14:textId="77777777" w:rsidR="00076088" w:rsidRDefault="00076088" w:rsidP="00C52BE6">
            <w:pPr>
              <w:pStyle w:val="TAL"/>
              <w:rPr>
                <w:lang w:eastAsia="zh-CN"/>
              </w:rPr>
            </w:pPr>
            <w:proofErr w:type="gramStart"/>
            <w:r>
              <w:rPr>
                <w:lang w:eastAsia="zh-CN"/>
              </w:rPr>
              <w:t>array(</w:t>
            </w:r>
            <w:proofErr w:type="spellStart"/>
            <w:proofErr w:type="gramEnd"/>
            <w:r>
              <w:rPr>
                <w:lang w:eastAsia="zh-CN"/>
              </w:rPr>
              <w:t>StateTransitionInfo</w:t>
            </w:r>
            <w:proofErr w:type="spellEnd"/>
            <w:r>
              <w:rPr>
                <w:lang w:eastAsia="zh-CN"/>
              </w:rPr>
              <w:t>)</w:t>
            </w:r>
          </w:p>
        </w:tc>
        <w:tc>
          <w:tcPr>
            <w:tcW w:w="355" w:type="dxa"/>
          </w:tcPr>
          <w:p w14:paraId="529E4FCF" w14:textId="77777777" w:rsidR="00076088" w:rsidRDefault="00076088" w:rsidP="00C52BE6">
            <w:pPr>
              <w:pStyle w:val="TAC"/>
              <w:rPr>
                <w:noProof/>
                <w:lang w:eastAsia="zh-CN"/>
              </w:rPr>
            </w:pPr>
            <w:r>
              <w:rPr>
                <w:noProof/>
              </w:rPr>
              <w:t>O</w:t>
            </w:r>
          </w:p>
        </w:tc>
        <w:tc>
          <w:tcPr>
            <w:tcW w:w="1145" w:type="dxa"/>
            <w:gridSpan w:val="3"/>
          </w:tcPr>
          <w:p w14:paraId="1E689C4E" w14:textId="77777777" w:rsidR="00076088" w:rsidRDefault="00076088" w:rsidP="00C52BE6">
            <w:pPr>
              <w:pStyle w:val="TAC"/>
              <w:rPr>
                <w:noProof/>
                <w:lang w:eastAsia="zh-CN"/>
              </w:rPr>
            </w:pPr>
            <w:proofErr w:type="gramStart"/>
            <w:r>
              <w:t>1..N</w:t>
            </w:r>
            <w:proofErr w:type="gramEnd"/>
          </w:p>
        </w:tc>
        <w:tc>
          <w:tcPr>
            <w:tcW w:w="2982" w:type="dxa"/>
            <w:gridSpan w:val="3"/>
          </w:tcPr>
          <w:p w14:paraId="2E412997" w14:textId="77777777" w:rsidR="00076088" w:rsidRDefault="00076088" w:rsidP="00C52BE6">
            <w:pPr>
              <w:pStyle w:val="TAL"/>
              <w:rPr>
                <w:lang w:eastAsia="zh-CN"/>
              </w:rPr>
            </w:pPr>
            <w:r>
              <w:rPr>
                <w:lang w:eastAsia="zh-CN"/>
              </w:rPr>
              <w:t>Contains information about session-related state transitions of specific UEs.</w:t>
            </w:r>
          </w:p>
          <w:p w14:paraId="14E543C0" w14:textId="77777777" w:rsidR="00076088" w:rsidRDefault="00076088" w:rsidP="00C52BE6">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3A64D193" w14:textId="77777777" w:rsidR="00076088" w:rsidRDefault="00076088" w:rsidP="00C52BE6">
            <w:pPr>
              <w:pStyle w:val="TAL"/>
              <w:rPr>
                <w:rFonts w:cs="Arial"/>
                <w:noProof/>
                <w:szCs w:val="18"/>
                <w:lang w:eastAsia="zh-CN"/>
              </w:rPr>
            </w:pPr>
            <w:proofErr w:type="spellStart"/>
            <w:r>
              <w:t>SignallingInfo</w:t>
            </w:r>
            <w:proofErr w:type="spellEnd"/>
          </w:p>
        </w:tc>
      </w:tr>
      <w:tr w:rsidR="00076088" w14:paraId="1A6CD1A2" w14:textId="77777777" w:rsidTr="00C52BE6">
        <w:trPr>
          <w:jc w:val="center"/>
        </w:trPr>
        <w:tc>
          <w:tcPr>
            <w:tcW w:w="1444" w:type="dxa"/>
            <w:gridSpan w:val="2"/>
          </w:tcPr>
          <w:p w14:paraId="5AF04E72" w14:textId="77777777" w:rsidR="00076088" w:rsidRDefault="00076088" w:rsidP="00C52BE6">
            <w:pPr>
              <w:pStyle w:val="TAL"/>
              <w:rPr>
                <w:noProof/>
                <w:lang w:eastAsia="zh-CN"/>
              </w:rPr>
            </w:pPr>
            <w:proofErr w:type="spellStart"/>
            <w:r>
              <w:rPr>
                <w:lang w:eastAsia="zh-CN"/>
              </w:rPr>
              <w:lastRenderedPageBreak/>
              <w:t>nfSignalInfo</w:t>
            </w:r>
            <w:proofErr w:type="spellEnd"/>
          </w:p>
        </w:tc>
        <w:tc>
          <w:tcPr>
            <w:tcW w:w="1876" w:type="dxa"/>
          </w:tcPr>
          <w:p w14:paraId="4FFE4062" w14:textId="77777777" w:rsidR="00076088" w:rsidRDefault="00076088" w:rsidP="00C52BE6">
            <w:pPr>
              <w:pStyle w:val="TAL"/>
              <w:rPr>
                <w:lang w:eastAsia="zh-CN"/>
              </w:rPr>
            </w:pPr>
            <w:proofErr w:type="spellStart"/>
            <w:r>
              <w:t>NfSignallingInfo</w:t>
            </w:r>
            <w:proofErr w:type="spellEnd"/>
          </w:p>
        </w:tc>
        <w:tc>
          <w:tcPr>
            <w:tcW w:w="355" w:type="dxa"/>
          </w:tcPr>
          <w:p w14:paraId="67F8C8B0" w14:textId="77777777" w:rsidR="00076088" w:rsidRDefault="00076088" w:rsidP="00C52BE6">
            <w:pPr>
              <w:pStyle w:val="TAC"/>
              <w:rPr>
                <w:noProof/>
              </w:rPr>
            </w:pPr>
            <w:r>
              <w:rPr>
                <w:rFonts w:cs="Arial"/>
                <w:szCs w:val="18"/>
                <w:lang w:eastAsia="zh-CN"/>
              </w:rPr>
              <w:t>O</w:t>
            </w:r>
          </w:p>
        </w:tc>
        <w:tc>
          <w:tcPr>
            <w:tcW w:w="1145" w:type="dxa"/>
            <w:gridSpan w:val="3"/>
          </w:tcPr>
          <w:p w14:paraId="4E380704" w14:textId="77777777" w:rsidR="00076088" w:rsidRDefault="00076088" w:rsidP="00C52BE6">
            <w:pPr>
              <w:pStyle w:val="TAC"/>
            </w:pPr>
            <w:r>
              <w:rPr>
                <w:rFonts w:cs="Arial"/>
                <w:szCs w:val="18"/>
                <w:lang w:eastAsia="zh-CN"/>
              </w:rPr>
              <w:t>0..1</w:t>
            </w:r>
          </w:p>
        </w:tc>
        <w:tc>
          <w:tcPr>
            <w:tcW w:w="2982" w:type="dxa"/>
            <w:gridSpan w:val="3"/>
          </w:tcPr>
          <w:p w14:paraId="567200B0" w14:textId="77777777" w:rsidR="00076088" w:rsidRDefault="00076088" w:rsidP="00C52BE6">
            <w:pPr>
              <w:pStyle w:val="TAL"/>
            </w:pPr>
            <w:r>
              <w:t>Indicates the signalling information of the SMF per SMF service, e.g. the number of requests to each service and related statistics (e.g. successful vs failed responses, etc.).</w:t>
            </w:r>
          </w:p>
          <w:p w14:paraId="6E9150C7" w14:textId="77777777" w:rsidR="00076088" w:rsidRDefault="00076088" w:rsidP="00C52BE6">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7D4D143" w14:textId="77777777" w:rsidR="00076088" w:rsidRDefault="00076088" w:rsidP="00C52BE6">
            <w:pPr>
              <w:pStyle w:val="TAL"/>
            </w:pPr>
            <w:proofErr w:type="spellStart"/>
            <w:r>
              <w:t>SignallingInfo</w:t>
            </w:r>
            <w:proofErr w:type="spellEnd"/>
          </w:p>
        </w:tc>
      </w:tr>
      <w:tr w:rsidR="00076088" w14:paraId="67639D54" w14:textId="77777777" w:rsidTr="00076088">
        <w:trPr>
          <w:jc w:val="center"/>
        </w:trPr>
        <w:tc>
          <w:tcPr>
            <w:tcW w:w="1444" w:type="dxa"/>
            <w:gridSpan w:val="2"/>
          </w:tcPr>
          <w:p w14:paraId="5BB2E29B" w14:textId="77777777" w:rsidR="00076088" w:rsidRDefault="00076088" w:rsidP="00C52BE6">
            <w:pPr>
              <w:pStyle w:val="TAL"/>
              <w:rPr>
                <w:lang w:eastAsia="zh-CN"/>
              </w:rPr>
            </w:pPr>
            <w:proofErr w:type="spellStart"/>
            <w:r>
              <w:rPr>
                <w:lang w:eastAsia="zh-CN"/>
              </w:rPr>
              <w:t>qosPara</w:t>
            </w:r>
            <w:proofErr w:type="spellEnd"/>
          </w:p>
        </w:tc>
        <w:tc>
          <w:tcPr>
            <w:tcW w:w="1876" w:type="dxa"/>
          </w:tcPr>
          <w:p w14:paraId="78AC3B55" w14:textId="77777777" w:rsidR="00076088" w:rsidRDefault="00076088" w:rsidP="00C52BE6">
            <w:pPr>
              <w:pStyle w:val="TAL"/>
            </w:pPr>
            <w:proofErr w:type="spellStart"/>
            <w:r>
              <w:t>QosPara</w:t>
            </w:r>
            <w:proofErr w:type="spellEnd"/>
          </w:p>
        </w:tc>
        <w:tc>
          <w:tcPr>
            <w:tcW w:w="365" w:type="dxa"/>
            <w:gridSpan w:val="2"/>
          </w:tcPr>
          <w:p w14:paraId="026D22B8" w14:textId="77777777" w:rsidR="00076088" w:rsidRDefault="00076088" w:rsidP="00C52BE6">
            <w:pPr>
              <w:pStyle w:val="TAC"/>
              <w:rPr>
                <w:rFonts w:cs="Arial"/>
                <w:szCs w:val="18"/>
                <w:lang w:eastAsia="zh-CN"/>
              </w:rPr>
            </w:pPr>
            <w:r>
              <w:rPr>
                <w:rFonts w:cs="Arial"/>
                <w:szCs w:val="18"/>
                <w:lang w:eastAsia="zh-CN"/>
              </w:rPr>
              <w:t>O</w:t>
            </w:r>
          </w:p>
        </w:tc>
        <w:tc>
          <w:tcPr>
            <w:tcW w:w="1135" w:type="dxa"/>
            <w:gridSpan w:val="2"/>
          </w:tcPr>
          <w:p w14:paraId="2FD9A39E" w14:textId="77777777" w:rsidR="00076088" w:rsidRDefault="00076088" w:rsidP="00C52BE6">
            <w:pPr>
              <w:pStyle w:val="TAC"/>
              <w:rPr>
                <w:rFonts w:cs="Arial"/>
                <w:szCs w:val="18"/>
                <w:lang w:eastAsia="zh-CN"/>
              </w:rPr>
            </w:pPr>
            <w:r>
              <w:rPr>
                <w:rFonts w:cs="Arial"/>
                <w:szCs w:val="18"/>
                <w:lang w:eastAsia="zh-CN"/>
              </w:rPr>
              <w:t>0..1</w:t>
            </w:r>
          </w:p>
        </w:tc>
        <w:tc>
          <w:tcPr>
            <w:tcW w:w="2982" w:type="dxa"/>
            <w:gridSpan w:val="3"/>
          </w:tcPr>
          <w:p w14:paraId="4B66B5C6" w14:textId="77777777" w:rsidR="00076088" w:rsidRDefault="00076088" w:rsidP="00C52BE6">
            <w:pPr>
              <w:pStyle w:val="TAL"/>
            </w:pPr>
            <w:r>
              <w:t>Contains the used QoS parameters.</w:t>
            </w:r>
          </w:p>
          <w:p w14:paraId="3E584173" w14:textId="77777777" w:rsidR="00076088" w:rsidRDefault="00076088" w:rsidP="00C52BE6">
            <w:pPr>
              <w:pStyle w:val="TAL"/>
            </w:pPr>
          </w:p>
          <w:p w14:paraId="5AD3AE6B" w14:textId="77777777" w:rsidR="00076088" w:rsidRDefault="00076088" w:rsidP="00C52BE6">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05D73051" w14:textId="77777777" w:rsidR="00076088" w:rsidRDefault="00076088" w:rsidP="00C52BE6">
            <w:pPr>
              <w:pStyle w:val="TAL"/>
            </w:pPr>
            <w:r w:rsidRPr="00BE0AC3">
              <w:t>(NOTE 14)</w:t>
            </w:r>
          </w:p>
        </w:tc>
        <w:tc>
          <w:tcPr>
            <w:tcW w:w="1738" w:type="dxa"/>
            <w:gridSpan w:val="2"/>
          </w:tcPr>
          <w:p w14:paraId="2B65470E" w14:textId="77777777" w:rsidR="00076088" w:rsidRDefault="00076088" w:rsidP="00C52BE6">
            <w:pPr>
              <w:pStyle w:val="TAL"/>
            </w:pPr>
            <w:proofErr w:type="spellStart"/>
            <w:r w:rsidRPr="006E0DB8">
              <w:t>QoSAssistance</w:t>
            </w:r>
            <w:proofErr w:type="spellEnd"/>
          </w:p>
        </w:tc>
      </w:tr>
      <w:tr w:rsidR="00076088" w14:paraId="09D9BE0A" w14:textId="77777777" w:rsidTr="00076088">
        <w:trPr>
          <w:jc w:val="center"/>
        </w:trPr>
        <w:tc>
          <w:tcPr>
            <w:tcW w:w="1444" w:type="dxa"/>
            <w:gridSpan w:val="2"/>
          </w:tcPr>
          <w:p w14:paraId="73979706" w14:textId="77777777" w:rsidR="00076088" w:rsidRDefault="00076088" w:rsidP="00C52BE6">
            <w:pPr>
              <w:pStyle w:val="TAL"/>
              <w:rPr>
                <w:lang w:eastAsia="zh-CN"/>
              </w:rPr>
            </w:pPr>
            <w:proofErr w:type="spellStart"/>
            <w:r>
              <w:rPr>
                <w:rFonts w:hint="eastAsia"/>
                <w:lang w:eastAsia="ja-JP"/>
              </w:rPr>
              <w:t>smfTimers</w:t>
            </w:r>
            <w:proofErr w:type="spellEnd"/>
          </w:p>
        </w:tc>
        <w:tc>
          <w:tcPr>
            <w:tcW w:w="1876" w:type="dxa"/>
          </w:tcPr>
          <w:p w14:paraId="1989B685" w14:textId="77777777" w:rsidR="00076088" w:rsidRDefault="00076088" w:rsidP="00C52BE6">
            <w:pPr>
              <w:pStyle w:val="TAL"/>
            </w:pPr>
            <w:proofErr w:type="gramStart"/>
            <w:r w:rsidRPr="005F4513">
              <w:rPr>
                <w:rFonts w:eastAsia="Malgun Gothic"/>
                <w:lang w:eastAsia="zh-CN"/>
              </w:rPr>
              <w:t>array(</w:t>
            </w:r>
            <w:proofErr w:type="spellStart"/>
            <w:proofErr w:type="gramEnd"/>
            <w:r>
              <w:rPr>
                <w:rFonts w:eastAsia="Malgun Gothic"/>
                <w:lang w:eastAsia="zh-CN"/>
              </w:rPr>
              <w:t>TimerInfo</w:t>
            </w:r>
            <w:proofErr w:type="spellEnd"/>
            <w:r w:rsidRPr="005F4513">
              <w:rPr>
                <w:rFonts w:eastAsia="Malgun Gothic"/>
                <w:lang w:eastAsia="zh-CN"/>
              </w:rPr>
              <w:t>)</w:t>
            </w:r>
          </w:p>
        </w:tc>
        <w:tc>
          <w:tcPr>
            <w:tcW w:w="365" w:type="dxa"/>
            <w:gridSpan w:val="2"/>
          </w:tcPr>
          <w:p w14:paraId="532BD12D" w14:textId="77777777" w:rsidR="00076088" w:rsidRDefault="00076088" w:rsidP="00C52BE6">
            <w:pPr>
              <w:pStyle w:val="TAC"/>
              <w:rPr>
                <w:rFonts w:cs="Arial"/>
                <w:szCs w:val="18"/>
                <w:lang w:eastAsia="zh-CN"/>
              </w:rPr>
            </w:pPr>
            <w:r>
              <w:rPr>
                <w:rFonts w:cs="Arial"/>
                <w:szCs w:val="18"/>
                <w:lang w:eastAsia="zh-CN"/>
              </w:rPr>
              <w:t>O</w:t>
            </w:r>
          </w:p>
        </w:tc>
        <w:tc>
          <w:tcPr>
            <w:tcW w:w="1135" w:type="dxa"/>
            <w:gridSpan w:val="2"/>
          </w:tcPr>
          <w:p w14:paraId="5304826A" w14:textId="77777777" w:rsidR="00076088" w:rsidRDefault="00076088" w:rsidP="00C52BE6">
            <w:pPr>
              <w:pStyle w:val="TAC"/>
              <w:rPr>
                <w:rFonts w:cs="Arial"/>
                <w:szCs w:val="18"/>
                <w:lang w:eastAsia="zh-CN"/>
              </w:rPr>
            </w:pPr>
            <w:proofErr w:type="gramStart"/>
            <w:r>
              <w:rPr>
                <w:rFonts w:cs="Arial"/>
                <w:szCs w:val="18"/>
                <w:lang w:eastAsia="zh-CN"/>
              </w:rPr>
              <w:t>1..N</w:t>
            </w:r>
            <w:proofErr w:type="gramEnd"/>
          </w:p>
        </w:tc>
        <w:tc>
          <w:tcPr>
            <w:tcW w:w="2982" w:type="dxa"/>
            <w:gridSpan w:val="3"/>
          </w:tcPr>
          <w:p w14:paraId="6F0BF8E4" w14:textId="77777777" w:rsidR="00076088" w:rsidRDefault="00076088" w:rsidP="00C52BE6">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3958419C" w14:textId="77777777" w:rsidR="00076088" w:rsidRPr="006E0DB8" w:rsidRDefault="00076088" w:rsidP="00C52BE6">
            <w:pPr>
              <w:pStyle w:val="TAL"/>
            </w:pPr>
            <w:proofErr w:type="spellStart"/>
            <w:r>
              <w:t>SignallingInfo</w:t>
            </w:r>
            <w:proofErr w:type="spellEnd"/>
          </w:p>
        </w:tc>
      </w:tr>
      <w:tr w:rsidR="00076088" w:rsidRPr="008627E4" w14:paraId="499AFC72" w14:textId="77777777" w:rsidTr="00076088">
        <w:trPr>
          <w:jc w:val="center"/>
          <w:ins w:id="167" w:author="Ericsson_Maria Liang" w:date="2025-11-04T14:04:00Z"/>
        </w:trPr>
        <w:tc>
          <w:tcPr>
            <w:tcW w:w="1444" w:type="dxa"/>
            <w:gridSpan w:val="2"/>
            <w:tcBorders>
              <w:top w:val="single" w:sz="6" w:space="0" w:color="auto"/>
              <w:left w:val="single" w:sz="6" w:space="0" w:color="auto"/>
              <w:bottom w:val="single" w:sz="6" w:space="0" w:color="auto"/>
              <w:right w:val="single" w:sz="6" w:space="0" w:color="auto"/>
            </w:tcBorders>
          </w:tcPr>
          <w:p w14:paraId="7F327F0C" w14:textId="77777777" w:rsidR="00076088" w:rsidRPr="008627E4" w:rsidRDefault="00076088" w:rsidP="00C52BE6">
            <w:pPr>
              <w:pStyle w:val="TAL"/>
              <w:rPr>
                <w:ins w:id="168" w:author="Ericsson_Maria Liang" w:date="2025-11-04T14:04:00Z" w16du:dateUtc="2025-11-04T06:04:00Z"/>
                <w:lang w:eastAsia="ja-JP"/>
              </w:rPr>
            </w:pPr>
            <w:proofErr w:type="spellStart"/>
            <w:ins w:id="169" w:author="Ericsson_Maria Liang" w:date="2025-11-04T14:04:00Z" w16du:dateUtc="2025-11-04T06:04:00Z">
              <w:r>
                <w:rPr>
                  <w:lang w:eastAsia="ja-JP"/>
                </w:rPr>
                <w:t>subTermCause</w:t>
              </w:r>
              <w:proofErr w:type="spellEnd"/>
            </w:ins>
          </w:p>
        </w:tc>
        <w:tc>
          <w:tcPr>
            <w:tcW w:w="1876" w:type="dxa"/>
            <w:tcBorders>
              <w:top w:val="single" w:sz="6" w:space="0" w:color="auto"/>
              <w:left w:val="single" w:sz="6" w:space="0" w:color="auto"/>
              <w:bottom w:val="single" w:sz="6" w:space="0" w:color="auto"/>
              <w:right w:val="single" w:sz="6" w:space="0" w:color="auto"/>
            </w:tcBorders>
          </w:tcPr>
          <w:p w14:paraId="4F40F0C3" w14:textId="77777777" w:rsidR="00076088" w:rsidRPr="00076088" w:rsidRDefault="00076088" w:rsidP="00C52BE6">
            <w:pPr>
              <w:pStyle w:val="TAL"/>
              <w:rPr>
                <w:ins w:id="170" w:author="Ericsson_Maria Liang" w:date="2025-11-04T14:04:00Z" w16du:dateUtc="2025-11-04T06:04:00Z"/>
                <w:rFonts w:eastAsia="Malgun Gothic"/>
                <w:lang w:eastAsia="zh-CN"/>
              </w:rPr>
            </w:pPr>
            <w:proofErr w:type="spellStart"/>
            <w:ins w:id="171" w:author="Ericsson_Maria Liang" w:date="2025-11-04T14:04:00Z" w16du:dateUtc="2025-11-04T06:04:00Z">
              <w:r w:rsidRPr="00076088">
                <w:rPr>
                  <w:rFonts w:eastAsia="Malgun Gothic"/>
                  <w:lang w:eastAsia="zh-CN"/>
                </w:rPr>
                <w:t>SubTermCause</w:t>
              </w:r>
              <w:proofErr w:type="spellEnd"/>
            </w:ins>
          </w:p>
        </w:tc>
        <w:tc>
          <w:tcPr>
            <w:tcW w:w="365" w:type="dxa"/>
            <w:gridSpan w:val="2"/>
            <w:tcBorders>
              <w:top w:val="single" w:sz="6" w:space="0" w:color="auto"/>
              <w:left w:val="single" w:sz="6" w:space="0" w:color="auto"/>
              <w:bottom w:val="single" w:sz="6" w:space="0" w:color="auto"/>
              <w:right w:val="single" w:sz="6" w:space="0" w:color="auto"/>
            </w:tcBorders>
          </w:tcPr>
          <w:p w14:paraId="096136FE" w14:textId="77777777" w:rsidR="00076088" w:rsidRPr="00076088" w:rsidRDefault="00076088" w:rsidP="00C52BE6">
            <w:pPr>
              <w:pStyle w:val="TAC"/>
              <w:rPr>
                <w:ins w:id="172" w:author="Ericsson_Maria Liang" w:date="2025-11-04T14:04:00Z" w16du:dateUtc="2025-11-04T06:04:00Z"/>
                <w:rFonts w:cs="Arial"/>
                <w:szCs w:val="18"/>
                <w:lang w:eastAsia="zh-CN"/>
              </w:rPr>
            </w:pPr>
            <w:ins w:id="173" w:author="Ericsson_Maria Liang" w:date="2025-11-04T14:04:00Z" w16du:dateUtc="2025-11-04T06:04:00Z">
              <w:r w:rsidRPr="00076088">
                <w:rPr>
                  <w:rFonts w:cs="Arial"/>
                  <w:szCs w:val="18"/>
                  <w:lang w:eastAsia="zh-CN"/>
                </w:rPr>
                <w:t>O</w:t>
              </w:r>
            </w:ins>
          </w:p>
        </w:tc>
        <w:tc>
          <w:tcPr>
            <w:tcW w:w="1135" w:type="dxa"/>
            <w:gridSpan w:val="2"/>
            <w:tcBorders>
              <w:top w:val="single" w:sz="6" w:space="0" w:color="auto"/>
              <w:left w:val="single" w:sz="6" w:space="0" w:color="auto"/>
              <w:bottom w:val="single" w:sz="6" w:space="0" w:color="auto"/>
              <w:right w:val="single" w:sz="6" w:space="0" w:color="auto"/>
            </w:tcBorders>
          </w:tcPr>
          <w:p w14:paraId="7187730E" w14:textId="77777777" w:rsidR="00076088" w:rsidRPr="00076088" w:rsidRDefault="00076088" w:rsidP="00C52BE6">
            <w:pPr>
              <w:pStyle w:val="TAC"/>
              <w:rPr>
                <w:ins w:id="174" w:author="Ericsson_Maria Liang" w:date="2025-11-04T14:04:00Z" w16du:dateUtc="2025-11-04T06:04:00Z"/>
                <w:rFonts w:cs="Arial"/>
                <w:szCs w:val="18"/>
                <w:lang w:eastAsia="zh-CN"/>
              </w:rPr>
            </w:pPr>
            <w:ins w:id="175" w:author="Ericsson_Maria Liang" w:date="2025-11-04T14:04:00Z" w16du:dateUtc="2025-11-04T06:04:00Z">
              <w:r w:rsidRPr="00076088">
                <w:rPr>
                  <w:rFonts w:cs="Arial"/>
                  <w:szCs w:val="18"/>
                  <w:lang w:eastAsia="zh-CN"/>
                </w:rPr>
                <w:t>0..1</w:t>
              </w:r>
            </w:ins>
          </w:p>
        </w:tc>
        <w:tc>
          <w:tcPr>
            <w:tcW w:w="2982" w:type="dxa"/>
            <w:gridSpan w:val="3"/>
            <w:tcBorders>
              <w:top w:val="single" w:sz="6" w:space="0" w:color="auto"/>
              <w:left w:val="single" w:sz="6" w:space="0" w:color="auto"/>
              <w:bottom w:val="single" w:sz="6" w:space="0" w:color="auto"/>
              <w:right w:val="single" w:sz="6" w:space="0" w:color="auto"/>
            </w:tcBorders>
          </w:tcPr>
          <w:p w14:paraId="7455D68B" w14:textId="77777777" w:rsidR="00076088" w:rsidRPr="00076088" w:rsidRDefault="00076088" w:rsidP="00C52BE6">
            <w:pPr>
              <w:pStyle w:val="TAL"/>
              <w:rPr>
                <w:ins w:id="176" w:author="Ericsson_Maria Liang" w:date="2025-11-04T14:05:00Z" w16du:dateUtc="2025-11-04T06:05:00Z"/>
                <w:rFonts w:eastAsia="Malgun Gothic"/>
                <w:lang w:eastAsia="zh-CN"/>
              </w:rPr>
            </w:pPr>
            <w:ins w:id="177" w:author="Ericsson_Maria Liang" w:date="2025-11-04T14:04:00Z" w16du:dateUtc="2025-11-04T06:04:00Z">
              <w:r w:rsidRPr="00076088">
                <w:rPr>
                  <w:rFonts w:eastAsia="Malgun Gothic"/>
                  <w:lang w:eastAsia="zh-CN"/>
                </w:rPr>
                <w:t>Indicates the</w:t>
              </w:r>
            </w:ins>
            <w:ins w:id="178" w:author="Ericsson_Maria Liang" w:date="2025-11-04T14:05:00Z" w16du:dateUtc="2025-11-04T06:05:00Z">
              <w:r w:rsidRPr="00076088">
                <w:rPr>
                  <w:rFonts w:eastAsia="Malgun Gothic"/>
                  <w:lang w:eastAsia="zh-CN"/>
                </w:rPr>
                <w:t xml:space="preserve"> subscription termination cause.</w:t>
              </w:r>
            </w:ins>
          </w:p>
          <w:p w14:paraId="1C149972" w14:textId="77777777" w:rsidR="00076088" w:rsidRPr="00076088" w:rsidRDefault="00076088" w:rsidP="00C52BE6">
            <w:pPr>
              <w:pStyle w:val="TAL"/>
              <w:rPr>
                <w:ins w:id="179" w:author="Ericsson_Maria Liang" w:date="2025-11-04T14:04:00Z" w16du:dateUtc="2025-11-04T06:04:00Z"/>
                <w:rFonts w:eastAsia="Malgun Gothic"/>
                <w:lang w:eastAsia="zh-CN"/>
              </w:rPr>
            </w:pPr>
            <w:ins w:id="180" w:author="Ericsson_Maria Liang" w:date="2025-11-04T14:05:00Z" w16du:dateUtc="2025-11-04T06:05:00Z">
              <w:r w:rsidRPr="00076088">
                <w:rPr>
                  <w:rFonts w:eastAsia="Malgun Gothic"/>
                  <w:lang w:eastAsia="zh-CN"/>
                </w:rPr>
                <w:t xml:space="preserve">May be included for event </w:t>
              </w:r>
            </w:ins>
            <w:ins w:id="181" w:author="Ericsson_Maria Liang" w:date="2025-11-04T14:05:00Z">
              <w:r w:rsidRPr="00076088">
                <w:rPr>
                  <w:rFonts w:eastAsia="Malgun Gothic"/>
                  <w:lang w:eastAsia="zh-CN"/>
                </w:rPr>
                <w:t>"S</w:t>
              </w:r>
            </w:ins>
            <w:ins w:id="182" w:author="Ericsson_Maria Liang" w:date="2025-11-04T14:05:00Z" w16du:dateUtc="2025-11-04T06:05:00Z">
              <w:r w:rsidRPr="00076088">
                <w:rPr>
                  <w:rFonts w:eastAsia="Malgun Gothic"/>
                  <w:lang w:eastAsia="zh-CN"/>
                </w:rPr>
                <w:t>UBSCRIPTION</w:t>
              </w:r>
            </w:ins>
            <w:ins w:id="183" w:author="Ericsson_Maria Liang" w:date="2025-11-04T14:05:00Z">
              <w:r w:rsidRPr="00076088">
                <w:rPr>
                  <w:rFonts w:eastAsia="Malgun Gothic"/>
                  <w:lang w:eastAsia="zh-CN"/>
                </w:rPr>
                <w:t>_</w:t>
              </w:r>
            </w:ins>
            <w:ins w:id="184" w:author="Ericsson_Maria Liang" w:date="2025-11-04T14:06:00Z" w16du:dateUtc="2025-11-04T06:06:00Z">
              <w:r w:rsidRPr="00076088">
                <w:rPr>
                  <w:rFonts w:eastAsia="Malgun Gothic"/>
                  <w:lang w:eastAsia="zh-CN"/>
                </w:rPr>
                <w:t>TERMINATION</w:t>
              </w:r>
            </w:ins>
            <w:ins w:id="185" w:author="Ericsson_Maria Liang" w:date="2025-11-04T14:05:00Z">
              <w:r w:rsidRPr="00076088">
                <w:rPr>
                  <w:rFonts w:eastAsia="Malgun Gothic"/>
                  <w:lang w:eastAsia="zh-CN"/>
                </w:rPr>
                <w:t>".</w:t>
              </w:r>
            </w:ins>
          </w:p>
        </w:tc>
        <w:tc>
          <w:tcPr>
            <w:tcW w:w="1738" w:type="dxa"/>
            <w:gridSpan w:val="2"/>
            <w:tcBorders>
              <w:top w:val="single" w:sz="6" w:space="0" w:color="auto"/>
              <w:left w:val="single" w:sz="6" w:space="0" w:color="auto"/>
              <w:bottom w:val="single" w:sz="6" w:space="0" w:color="auto"/>
              <w:right w:val="single" w:sz="6" w:space="0" w:color="auto"/>
            </w:tcBorders>
          </w:tcPr>
          <w:p w14:paraId="5D4F6322" w14:textId="77777777" w:rsidR="00076088" w:rsidRPr="008627E4" w:rsidRDefault="00076088" w:rsidP="00C52BE6">
            <w:pPr>
              <w:pStyle w:val="TAL"/>
              <w:rPr>
                <w:ins w:id="186" w:author="Ericsson_Maria Liang" w:date="2025-11-04T14:04:00Z" w16du:dateUtc="2025-11-04T06:04:00Z"/>
              </w:rPr>
            </w:pPr>
            <w:proofErr w:type="spellStart"/>
            <w:ins w:id="187" w:author="Ericsson_Maria Liang" w:date="2025-11-04T14:04:00Z" w16du:dateUtc="2025-11-04T06:04:00Z">
              <w:r>
                <w:t>SubscriptionTermination</w:t>
              </w:r>
              <w:proofErr w:type="spellEnd"/>
            </w:ins>
          </w:p>
        </w:tc>
      </w:tr>
      <w:tr w:rsidR="00076088" w14:paraId="587FF7A0" w14:textId="77777777" w:rsidTr="00C52BE6">
        <w:trPr>
          <w:gridAfter w:val="1"/>
          <w:wAfter w:w="43" w:type="dxa"/>
          <w:jc w:val="center"/>
        </w:trPr>
        <w:tc>
          <w:tcPr>
            <w:tcW w:w="9497" w:type="dxa"/>
            <w:gridSpan w:val="11"/>
          </w:tcPr>
          <w:p w14:paraId="015C3A3D" w14:textId="77777777" w:rsidR="00076088" w:rsidRDefault="00076088" w:rsidP="00C52BE6">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4A32D6E7" w14:textId="77777777" w:rsidR="00076088" w:rsidRDefault="00076088" w:rsidP="00C52BE6">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1B6B4439" w14:textId="77777777" w:rsidR="00076088" w:rsidRDefault="00076088" w:rsidP="00C52BE6">
            <w:pPr>
              <w:pStyle w:val="TAN"/>
              <w:rPr>
                <w:rFonts w:cs="Arial"/>
                <w:noProof/>
                <w:szCs w:val="18"/>
              </w:rPr>
            </w:pPr>
            <w:r>
              <w:t>NOTE 3:</w:t>
            </w:r>
            <w:r>
              <w:tab/>
              <w:t>If provided, either ipv6Prefixes or ipv6Addrs shall be present.</w:t>
            </w:r>
            <w:r>
              <w:rPr>
                <w:rFonts w:cs="Arial"/>
                <w:szCs w:val="18"/>
              </w:rPr>
              <w:t xml:space="preserve"> </w:t>
            </w:r>
          </w:p>
          <w:p w14:paraId="7D24F7A6" w14:textId="77777777" w:rsidR="00076088" w:rsidRDefault="00076088" w:rsidP="00C52BE6">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0E3D9D4F" w14:textId="77777777" w:rsidR="00076088" w:rsidRDefault="00076088" w:rsidP="00C52BE6">
            <w:pPr>
              <w:pStyle w:val="TAN"/>
              <w:rPr>
                <w:lang w:eastAsia="zh-CN"/>
              </w:rPr>
            </w:pPr>
            <w:r w:rsidRPr="00430EFE">
              <w:t>NOTE 5:</w:t>
            </w:r>
            <w:r w:rsidRPr="00430EFE">
              <w:tab/>
              <w:t>In this release of the specification one element may be included in the array as specified in clause 4.2.2.2.</w:t>
            </w:r>
          </w:p>
          <w:p w14:paraId="6CC898DE" w14:textId="77777777" w:rsidR="00076088" w:rsidRDefault="00076088" w:rsidP="00C52BE6">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669D6D30" w14:textId="77777777" w:rsidR="00076088" w:rsidRDefault="00076088" w:rsidP="00C52BE6">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4072C40C" w14:textId="77777777" w:rsidR="00076088" w:rsidRDefault="00076088" w:rsidP="00C52BE6">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0DD7D2A2" w14:textId="77777777" w:rsidR="00076088" w:rsidRDefault="00076088" w:rsidP="00C52BE6">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2BB85543" w14:textId="77777777" w:rsidR="00076088" w:rsidRDefault="00076088" w:rsidP="00C52BE6">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59ABBEF5" w14:textId="77777777" w:rsidR="00076088" w:rsidRDefault="00076088" w:rsidP="00C52BE6">
            <w:pPr>
              <w:pStyle w:val="TAN"/>
            </w:pPr>
            <w:r w:rsidRPr="00430EFE">
              <w:t>NOTE </w:t>
            </w:r>
            <w:r w:rsidRPr="00430EFE">
              <w:rPr>
                <w:rFonts w:hint="eastAsia"/>
              </w:rPr>
              <w:t>1</w:t>
            </w:r>
            <w:r w:rsidRPr="00430EFE">
              <w:t>1:</w:t>
            </w:r>
            <w:r w:rsidRPr="00430EFE">
              <w:tab/>
              <w:t>Void.</w:t>
            </w:r>
          </w:p>
          <w:p w14:paraId="2CC9B21E" w14:textId="77777777" w:rsidR="00076088" w:rsidRDefault="00076088" w:rsidP="00C52BE6">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p w14:paraId="50C2FF11" w14:textId="77777777" w:rsidR="00076088" w:rsidRDefault="00076088" w:rsidP="00C52BE6">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63C004AB" w14:textId="77777777" w:rsidR="00076088" w:rsidRPr="004F387C" w:rsidRDefault="00076088" w:rsidP="00C52BE6">
            <w:pPr>
              <w:pStyle w:val="TAN"/>
            </w:pPr>
            <w:r>
              <w:t>NOTE 14:</w:t>
            </w:r>
            <w:r>
              <w:tab/>
              <w:t>The attribute "</w:t>
            </w:r>
            <w:proofErr w:type="spellStart"/>
            <w:r w:rsidRPr="003A4E36">
              <w:t>qosParamSetId</w:t>
            </w:r>
            <w:proofErr w:type="spellEnd"/>
            <w:r>
              <w:t>" within the "</w:t>
            </w:r>
            <w:proofErr w:type="spellStart"/>
            <w:r>
              <w:t>qosPara</w:t>
            </w:r>
            <w:proofErr w:type="spellEnd"/>
            <w:r>
              <w:t xml:space="preserve">" attribute is not applicable. </w:t>
            </w:r>
            <w:r w:rsidRPr="00D24A1D">
              <w:t>The attribute "</w:t>
            </w:r>
            <w:r>
              <w:t>5qi</w:t>
            </w:r>
            <w:r w:rsidRPr="00D24A1D">
              <w:t>" within the "</w:t>
            </w:r>
            <w:proofErr w:type="spellStart"/>
            <w:r w:rsidRPr="00D24A1D">
              <w:t>qosPara</w:t>
            </w:r>
            <w:proofErr w:type="spellEnd"/>
            <w:r w:rsidRPr="00D24A1D">
              <w:t xml:space="preserve">" attribute </w:t>
            </w:r>
            <w:r>
              <w:t xml:space="preserve">take the precedence if the </w:t>
            </w:r>
            <w:r w:rsidRPr="00D24A1D">
              <w:t xml:space="preserve">attribute "5qi" </w:t>
            </w:r>
            <w:r>
              <w:t xml:space="preserve">within the </w:t>
            </w:r>
            <w:proofErr w:type="spellStart"/>
            <w:r w:rsidRPr="00D24A1D">
              <w:t>EventNotification</w:t>
            </w:r>
            <w:proofErr w:type="spellEnd"/>
            <w:r>
              <w:t xml:space="preserve"> data type is also included.</w:t>
            </w:r>
          </w:p>
        </w:tc>
      </w:tr>
    </w:tbl>
    <w:p w14:paraId="404B975B" w14:textId="77777777" w:rsidR="00076088" w:rsidRDefault="00076088" w:rsidP="00076088"/>
    <w:bookmarkEnd w:id="155"/>
    <w:bookmarkEnd w:id="156"/>
    <w:bookmarkEnd w:id="157"/>
    <w:bookmarkEnd w:id="158"/>
    <w:bookmarkEnd w:id="159"/>
    <w:bookmarkEnd w:id="160"/>
    <w:bookmarkEnd w:id="161"/>
    <w:bookmarkEnd w:id="162"/>
    <w:bookmarkEnd w:id="163"/>
    <w:bookmarkEnd w:id="164"/>
    <w:bookmarkEnd w:id="165"/>
    <w:bookmarkEnd w:id="166"/>
    <w:p w14:paraId="3826F056" w14:textId="3EAB3CD2"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E026FC">
        <w:rPr>
          <w:noProof/>
          <w:color w:val="0000FF"/>
          <w:sz w:val="28"/>
          <w:szCs w:val="28"/>
        </w:rPr>
        <w:t>5</w:t>
      </w:r>
      <w:r>
        <w:rPr>
          <w:noProof/>
          <w:color w:val="0000FF"/>
          <w:sz w:val="28"/>
          <w:szCs w:val="28"/>
        </w:rPr>
        <w:t>th</w:t>
      </w:r>
      <w:r w:rsidRPr="008C6891">
        <w:rPr>
          <w:noProof/>
          <w:color w:val="0000FF"/>
          <w:sz w:val="28"/>
          <w:szCs w:val="28"/>
        </w:rPr>
        <w:t xml:space="preserve"> Change ***</w:t>
      </w:r>
    </w:p>
    <w:p w14:paraId="65F0EB05" w14:textId="77777777" w:rsidR="00DA380E" w:rsidRDefault="00DA380E" w:rsidP="00DA380E">
      <w:pPr>
        <w:pStyle w:val="Heading4"/>
        <w:rPr>
          <w:noProof/>
        </w:rPr>
      </w:pPr>
      <w:bookmarkStart w:id="188" w:name="_Toc216282185"/>
      <w:bookmarkStart w:id="189" w:name="_Toc28011594"/>
      <w:bookmarkStart w:id="190" w:name="_Toc34210710"/>
      <w:bookmarkStart w:id="191" w:name="_Toc36037735"/>
      <w:bookmarkStart w:id="192" w:name="_Toc39063169"/>
      <w:bookmarkStart w:id="193" w:name="_Toc43298227"/>
      <w:bookmarkStart w:id="194" w:name="_Toc45133004"/>
      <w:bookmarkStart w:id="195" w:name="_Toc49935471"/>
      <w:bookmarkStart w:id="196" w:name="_Toc50023817"/>
      <w:bookmarkStart w:id="197" w:name="_Toc51761307"/>
      <w:bookmarkStart w:id="198" w:name="_Toc56672237"/>
      <w:bookmarkStart w:id="199" w:name="_Toc66277795"/>
      <w:bookmarkStart w:id="200" w:name="_Toc209473153"/>
      <w:r>
        <w:rPr>
          <w:noProof/>
        </w:rPr>
        <w:lastRenderedPageBreak/>
        <w:t>5.6.3.3</w:t>
      </w:r>
      <w:r>
        <w:rPr>
          <w:noProof/>
        </w:rPr>
        <w:tab/>
        <w:t>Enumeration: SmfEvent</w:t>
      </w:r>
      <w:bookmarkEnd w:id="188"/>
    </w:p>
    <w:p w14:paraId="66750265" w14:textId="77777777" w:rsidR="00DA380E" w:rsidRDefault="00DA380E" w:rsidP="00DA380E">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3245"/>
        <w:gridCol w:w="4677"/>
        <w:gridCol w:w="1560"/>
      </w:tblGrid>
      <w:tr w:rsidR="00DA380E" w14:paraId="5C8C45F9" w14:textId="77777777" w:rsidTr="00C52BE6">
        <w:trPr>
          <w:gridBefore w:val="1"/>
          <w:wBefore w:w="8" w:type="dxa"/>
          <w:jc w:val="center"/>
        </w:trPr>
        <w:tc>
          <w:tcPr>
            <w:tcW w:w="3245" w:type="dxa"/>
            <w:shd w:val="clear" w:color="auto" w:fill="C0C0C0"/>
            <w:tcMar>
              <w:top w:w="0" w:type="dxa"/>
              <w:left w:w="108" w:type="dxa"/>
              <w:bottom w:w="0" w:type="dxa"/>
              <w:right w:w="108" w:type="dxa"/>
            </w:tcMar>
            <w:hideMark/>
          </w:tcPr>
          <w:p w14:paraId="31E9C5E4" w14:textId="77777777" w:rsidR="00DA380E" w:rsidRDefault="00DA380E" w:rsidP="00C52BE6">
            <w:pPr>
              <w:pStyle w:val="TAH"/>
              <w:rPr>
                <w:noProof/>
              </w:rPr>
            </w:pPr>
            <w:r>
              <w:rPr>
                <w:noProof/>
              </w:rPr>
              <w:t>Enumeration value</w:t>
            </w:r>
          </w:p>
        </w:tc>
        <w:tc>
          <w:tcPr>
            <w:tcW w:w="4677" w:type="dxa"/>
            <w:shd w:val="clear" w:color="auto" w:fill="C0C0C0"/>
            <w:tcMar>
              <w:top w:w="0" w:type="dxa"/>
              <w:left w:w="108" w:type="dxa"/>
              <w:bottom w:w="0" w:type="dxa"/>
              <w:right w:w="108" w:type="dxa"/>
            </w:tcMar>
            <w:hideMark/>
          </w:tcPr>
          <w:p w14:paraId="70599690" w14:textId="77777777" w:rsidR="00DA380E" w:rsidRDefault="00DA380E" w:rsidP="00C52BE6">
            <w:pPr>
              <w:pStyle w:val="TAH"/>
              <w:rPr>
                <w:noProof/>
              </w:rPr>
            </w:pPr>
            <w:r>
              <w:rPr>
                <w:noProof/>
              </w:rPr>
              <w:t>Description</w:t>
            </w:r>
          </w:p>
        </w:tc>
        <w:tc>
          <w:tcPr>
            <w:tcW w:w="1560" w:type="dxa"/>
            <w:shd w:val="clear" w:color="auto" w:fill="C0C0C0"/>
          </w:tcPr>
          <w:p w14:paraId="37F2113E" w14:textId="77777777" w:rsidR="00DA380E" w:rsidRDefault="00DA380E" w:rsidP="00C52BE6">
            <w:pPr>
              <w:pStyle w:val="TAH"/>
              <w:rPr>
                <w:noProof/>
              </w:rPr>
            </w:pPr>
            <w:r>
              <w:rPr>
                <w:noProof/>
              </w:rPr>
              <w:t>Applicability</w:t>
            </w:r>
          </w:p>
        </w:tc>
      </w:tr>
      <w:tr w:rsidR="00DA380E" w14:paraId="463F4689" w14:textId="77777777" w:rsidTr="00C52BE6">
        <w:trPr>
          <w:gridBefore w:val="1"/>
          <w:wBefore w:w="8" w:type="dxa"/>
          <w:jc w:val="center"/>
        </w:trPr>
        <w:tc>
          <w:tcPr>
            <w:tcW w:w="3245" w:type="dxa"/>
            <w:tcMar>
              <w:top w:w="0" w:type="dxa"/>
              <w:left w:w="108" w:type="dxa"/>
              <w:bottom w:w="0" w:type="dxa"/>
              <w:right w:w="108" w:type="dxa"/>
            </w:tcMar>
          </w:tcPr>
          <w:p w14:paraId="0C65421E" w14:textId="77777777" w:rsidR="00DA380E" w:rsidRDefault="00DA380E" w:rsidP="00C52BE6">
            <w:pPr>
              <w:pStyle w:val="TAL"/>
              <w:rPr>
                <w:noProof/>
              </w:rPr>
            </w:pPr>
            <w:r>
              <w:rPr>
                <w:noProof/>
              </w:rPr>
              <w:t>AC_TY_CH</w:t>
            </w:r>
          </w:p>
        </w:tc>
        <w:tc>
          <w:tcPr>
            <w:tcW w:w="4677" w:type="dxa"/>
            <w:tcMar>
              <w:top w:w="0" w:type="dxa"/>
              <w:left w:w="108" w:type="dxa"/>
              <w:bottom w:w="0" w:type="dxa"/>
              <w:right w:w="108" w:type="dxa"/>
            </w:tcMar>
          </w:tcPr>
          <w:p w14:paraId="23A63884" w14:textId="77777777" w:rsidR="00DA380E" w:rsidRDefault="00DA380E" w:rsidP="00C52BE6">
            <w:pPr>
              <w:pStyle w:val="TAL"/>
              <w:rPr>
                <w:noProof/>
              </w:rPr>
            </w:pPr>
            <w:r>
              <w:rPr>
                <w:noProof/>
              </w:rPr>
              <w:t>Access Type Change</w:t>
            </w:r>
          </w:p>
        </w:tc>
        <w:tc>
          <w:tcPr>
            <w:tcW w:w="1560" w:type="dxa"/>
          </w:tcPr>
          <w:p w14:paraId="3AD2DB99" w14:textId="77777777" w:rsidR="00DA380E" w:rsidRDefault="00DA380E" w:rsidP="00C52BE6">
            <w:pPr>
              <w:pStyle w:val="TAL"/>
              <w:rPr>
                <w:noProof/>
              </w:rPr>
            </w:pPr>
          </w:p>
        </w:tc>
      </w:tr>
      <w:tr w:rsidR="00DA380E" w14:paraId="1C1CF6A5" w14:textId="77777777" w:rsidTr="00C52BE6">
        <w:trPr>
          <w:gridBefore w:val="1"/>
          <w:wBefore w:w="8" w:type="dxa"/>
          <w:jc w:val="center"/>
        </w:trPr>
        <w:tc>
          <w:tcPr>
            <w:tcW w:w="3245" w:type="dxa"/>
            <w:tcMar>
              <w:top w:w="0" w:type="dxa"/>
              <w:left w:w="108" w:type="dxa"/>
              <w:bottom w:w="0" w:type="dxa"/>
              <w:right w:w="108" w:type="dxa"/>
            </w:tcMar>
          </w:tcPr>
          <w:p w14:paraId="0481DA54" w14:textId="77777777" w:rsidR="00DA380E" w:rsidRDefault="00DA380E" w:rsidP="00C52BE6">
            <w:pPr>
              <w:pStyle w:val="TAL"/>
              <w:rPr>
                <w:noProof/>
              </w:rPr>
            </w:pPr>
            <w:r>
              <w:rPr>
                <w:noProof/>
              </w:rPr>
              <w:t>UP_PATH_CH</w:t>
            </w:r>
          </w:p>
        </w:tc>
        <w:tc>
          <w:tcPr>
            <w:tcW w:w="4677" w:type="dxa"/>
            <w:tcMar>
              <w:top w:w="0" w:type="dxa"/>
              <w:left w:w="108" w:type="dxa"/>
              <w:bottom w:w="0" w:type="dxa"/>
              <w:right w:w="108" w:type="dxa"/>
            </w:tcMar>
          </w:tcPr>
          <w:p w14:paraId="04A172DB" w14:textId="77777777" w:rsidR="00DA380E" w:rsidRDefault="00DA380E" w:rsidP="00C52BE6">
            <w:pPr>
              <w:pStyle w:val="TAL"/>
              <w:rPr>
                <w:noProof/>
              </w:rPr>
            </w:pPr>
            <w:r>
              <w:rPr>
                <w:noProof/>
              </w:rPr>
              <w:t>UP Path Change</w:t>
            </w:r>
          </w:p>
        </w:tc>
        <w:tc>
          <w:tcPr>
            <w:tcW w:w="1560" w:type="dxa"/>
          </w:tcPr>
          <w:p w14:paraId="40BFE0B9" w14:textId="77777777" w:rsidR="00DA380E" w:rsidRDefault="00DA380E" w:rsidP="00C52BE6">
            <w:pPr>
              <w:pStyle w:val="TAL"/>
              <w:rPr>
                <w:noProof/>
              </w:rPr>
            </w:pPr>
          </w:p>
        </w:tc>
      </w:tr>
      <w:tr w:rsidR="00DA380E" w14:paraId="7F68F134" w14:textId="77777777" w:rsidTr="00C52BE6">
        <w:trPr>
          <w:gridBefore w:val="1"/>
          <w:wBefore w:w="8" w:type="dxa"/>
          <w:jc w:val="center"/>
        </w:trPr>
        <w:tc>
          <w:tcPr>
            <w:tcW w:w="3245" w:type="dxa"/>
            <w:tcMar>
              <w:top w:w="0" w:type="dxa"/>
              <w:left w:w="108" w:type="dxa"/>
              <w:bottom w:w="0" w:type="dxa"/>
              <w:right w:w="108" w:type="dxa"/>
            </w:tcMar>
          </w:tcPr>
          <w:p w14:paraId="1E2EDED3" w14:textId="77777777" w:rsidR="00DA380E" w:rsidRDefault="00DA380E" w:rsidP="00C52BE6">
            <w:pPr>
              <w:pStyle w:val="TAL"/>
              <w:rPr>
                <w:noProof/>
              </w:rPr>
            </w:pPr>
            <w:r>
              <w:rPr>
                <w:noProof/>
              </w:rPr>
              <w:t>PDU_SES_REL</w:t>
            </w:r>
          </w:p>
        </w:tc>
        <w:tc>
          <w:tcPr>
            <w:tcW w:w="4677" w:type="dxa"/>
            <w:tcMar>
              <w:top w:w="0" w:type="dxa"/>
              <w:left w:w="108" w:type="dxa"/>
              <w:bottom w:w="0" w:type="dxa"/>
              <w:right w:w="108" w:type="dxa"/>
            </w:tcMar>
          </w:tcPr>
          <w:p w14:paraId="0727180D" w14:textId="77777777" w:rsidR="00DA380E" w:rsidRDefault="00DA380E" w:rsidP="00C52BE6">
            <w:pPr>
              <w:pStyle w:val="TAL"/>
              <w:rPr>
                <w:noProof/>
              </w:rPr>
            </w:pPr>
            <w:r>
              <w:rPr>
                <w:noProof/>
              </w:rPr>
              <w:t>PDU Session Release</w:t>
            </w:r>
          </w:p>
        </w:tc>
        <w:tc>
          <w:tcPr>
            <w:tcW w:w="1560" w:type="dxa"/>
          </w:tcPr>
          <w:p w14:paraId="01D26492" w14:textId="77777777" w:rsidR="00DA380E" w:rsidRDefault="00DA380E" w:rsidP="00C52BE6">
            <w:pPr>
              <w:pStyle w:val="TAL"/>
              <w:rPr>
                <w:noProof/>
              </w:rPr>
            </w:pPr>
          </w:p>
        </w:tc>
      </w:tr>
      <w:tr w:rsidR="00DA380E" w14:paraId="3AA31B76" w14:textId="77777777" w:rsidTr="00C52BE6">
        <w:trPr>
          <w:gridBefore w:val="1"/>
          <w:wBefore w:w="8" w:type="dxa"/>
          <w:jc w:val="center"/>
        </w:trPr>
        <w:tc>
          <w:tcPr>
            <w:tcW w:w="3245" w:type="dxa"/>
            <w:tcMar>
              <w:top w:w="0" w:type="dxa"/>
              <w:left w:w="108" w:type="dxa"/>
              <w:bottom w:w="0" w:type="dxa"/>
              <w:right w:w="108" w:type="dxa"/>
            </w:tcMar>
          </w:tcPr>
          <w:p w14:paraId="77FA529F" w14:textId="77777777" w:rsidR="00DA380E" w:rsidRDefault="00DA380E" w:rsidP="00C52BE6">
            <w:pPr>
              <w:pStyle w:val="TAL"/>
              <w:rPr>
                <w:noProof/>
              </w:rPr>
            </w:pPr>
            <w:r>
              <w:rPr>
                <w:noProof/>
              </w:rPr>
              <w:t>PLMN_CH</w:t>
            </w:r>
          </w:p>
        </w:tc>
        <w:tc>
          <w:tcPr>
            <w:tcW w:w="4677" w:type="dxa"/>
            <w:tcMar>
              <w:top w:w="0" w:type="dxa"/>
              <w:left w:w="108" w:type="dxa"/>
              <w:bottom w:w="0" w:type="dxa"/>
              <w:right w:w="108" w:type="dxa"/>
            </w:tcMar>
          </w:tcPr>
          <w:p w14:paraId="5940A2E8" w14:textId="77777777" w:rsidR="00DA380E" w:rsidRDefault="00DA380E" w:rsidP="00C52BE6">
            <w:pPr>
              <w:pStyle w:val="TAL"/>
              <w:rPr>
                <w:noProof/>
              </w:rPr>
            </w:pPr>
            <w:r>
              <w:rPr>
                <w:noProof/>
              </w:rPr>
              <w:t>PLMN Change</w:t>
            </w:r>
          </w:p>
        </w:tc>
        <w:tc>
          <w:tcPr>
            <w:tcW w:w="1560" w:type="dxa"/>
          </w:tcPr>
          <w:p w14:paraId="1FB695F2" w14:textId="77777777" w:rsidR="00DA380E" w:rsidRDefault="00DA380E" w:rsidP="00C52BE6">
            <w:pPr>
              <w:pStyle w:val="TAL"/>
              <w:rPr>
                <w:noProof/>
              </w:rPr>
            </w:pPr>
          </w:p>
        </w:tc>
      </w:tr>
      <w:tr w:rsidR="00DA380E" w14:paraId="4C8DF278" w14:textId="77777777" w:rsidTr="00C52BE6">
        <w:trPr>
          <w:gridBefore w:val="1"/>
          <w:wBefore w:w="8" w:type="dxa"/>
          <w:jc w:val="center"/>
        </w:trPr>
        <w:tc>
          <w:tcPr>
            <w:tcW w:w="3245" w:type="dxa"/>
            <w:tcMar>
              <w:top w:w="0" w:type="dxa"/>
              <w:left w:w="108" w:type="dxa"/>
              <w:bottom w:w="0" w:type="dxa"/>
              <w:right w:w="108" w:type="dxa"/>
            </w:tcMar>
          </w:tcPr>
          <w:p w14:paraId="1E6160B3" w14:textId="77777777" w:rsidR="00DA380E" w:rsidRDefault="00DA380E" w:rsidP="00C52BE6">
            <w:pPr>
              <w:pStyle w:val="TAL"/>
              <w:rPr>
                <w:noProof/>
              </w:rPr>
            </w:pPr>
            <w:r>
              <w:rPr>
                <w:noProof/>
              </w:rPr>
              <w:t>UE_IP_CH</w:t>
            </w:r>
          </w:p>
        </w:tc>
        <w:tc>
          <w:tcPr>
            <w:tcW w:w="4677" w:type="dxa"/>
            <w:tcMar>
              <w:top w:w="0" w:type="dxa"/>
              <w:left w:w="108" w:type="dxa"/>
              <w:bottom w:w="0" w:type="dxa"/>
              <w:right w:w="108" w:type="dxa"/>
            </w:tcMar>
          </w:tcPr>
          <w:p w14:paraId="18C77CE9" w14:textId="77777777" w:rsidR="00DA380E" w:rsidRDefault="00DA380E" w:rsidP="00C52BE6">
            <w:pPr>
              <w:pStyle w:val="TAL"/>
              <w:rPr>
                <w:noProof/>
              </w:rPr>
            </w:pPr>
            <w:r>
              <w:rPr>
                <w:noProof/>
              </w:rPr>
              <w:t>UE IP address change</w:t>
            </w:r>
          </w:p>
        </w:tc>
        <w:tc>
          <w:tcPr>
            <w:tcW w:w="1560" w:type="dxa"/>
          </w:tcPr>
          <w:p w14:paraId="380FADDE" w14:textId="77777777" w:rsidR="00DA380E" w:rsidRDefault="00DA380E" w:rsidP="00C52BE6">
            <w:pPr>
              <w:pStyle w:val="TAL"/>
              <w:rPr>
                <w:noProof/>
              </w:rPr>
            </w:pPr>
          </w:p>
        </w:tc>
      </w:tr>
      <w:tr w:rsidR="00DA380E" w14:paraId="5C4C10A5" w14:textId="77777777" w:rsidTr="00C52BE6">
        <w:trPr>
          <w:gridBefore w:val="1"/>
          <w:wBefore w:w="8" w:type="dxa"/>
          <w:jc w:val="center"/>
        </w:trPr>
        <w:tc>
          <w:tcPr>
            <w:tcW w:w="3245" w:type="dxa"/>
            <w:tcMar>
              <w:top w:w="0" w:type="dxa"/>
              <w:left w:w="108" w:type="dxa"/>
              <w:bottom w:w="0" w:type="dxa"/>
              <w:right w:w="108" w:type="dxa"/>
            </w:tcMar>
          </w:tcPr>
          <w:p w14:paraId="7C9BB0BE" w14:textId="77777777" w:rsidR="00DA380E" w:rsidRDefault="00DA380E" w:rsidP="00C52BE6">
            <w:pPr>
              <w:pStyle w:val="TAL"/>
              <w:rPr>
                <w:noProof/>
              </w:rPr>
            </w:pPr>
            <w:r>
              <w:rPr>
                <w:noProof/>
                <w:lang w:eastAsia="zh-CN"/>
              </w:rPr>
              <w:t>RAT_TY_CH</w:t>
            </w:r>
          </w:p>
        </w:tc>
        <w:tc>
          <w:tcPr>
            <w:tcW w:w="4677" w:type="dxa"/>
            <w:tcMar>
              <w:top w:w="0" w:type="dxa"/>
              <w:left w:w="108" w:type="dxa"/>
              <w:bottom w:w="0" w:type="dxa"/>
              <w:right w:w="108" w:type="dxa"/>
            </w:tcMar>
          </w:tcPr>
          <w:p w14:paraId="7BD87057" w14:textId="77777777" w:rsidR="00DA380E" w:rsidRDefault="00DA380E" w:rsidP="00C52BE6">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560" w:type="dxa"/>
          </w:tcPr>
          <w:p w14:paraId="395ABB9B" w14:textId="77777777" w:rsidR="00DA380E" w:rsidRDefault="00DA380E" w:rsidP="00C52BE6">
            <w:pPr>
              <w:pStyle w:val="TAL"/>
              <w:rPr>
                <w:noProof/>
              </w:rPr>
            </w:pPr>
            <w:r>
              <w:rPr>
                <w:noProof/>
              </w:rPr>
              <w:t>EneNA</w:t>
            </w:r>
          </w:p>
          <w:p w14:paraId="68DC08D7" w14:textId="77777777" w:rsidR="00DA380E" w:rsidRDefault="00DA380E" w:rsidP="00C52BE6">
            <w:pPr>
              <w:pStyle w:val="TAL"/>
              <w:rPr>
                <w:noProof/>
              </w:rPr>
            </w:pPr>
            <w:r>
              <w:rPr>
                <w:noProof/>
              </w:rPr>
              <w:t>EnPduSesRatType</w:t>
            </w:r>
          </w:p>
        </w:tc>
      </w:tr>
      <w:tr w:rsidR="00DA380E" w14:paraId="4B8AA413" w14:textId="77777777" w:rsidTr="00C52BE6">
        <w:trPr>
          <w:gridBefore w:val="1"/>
          <w:wBefore w:w="8" w:type="dxa"/>
          <w:jc w:val="center"/>
        </w:trPr>
        <w:tc>
          <w:tcPr>
            <w:tcW w:w="3245" w:type="dxa"/>
            <w:tcMar>
              <w:top w:w="0" w:type="dxa"/>
              <w:left w:w="108" w:type="dxa"/>
              <w:bottom w:w="0" w:type="dxa"/>
              <w:right w:w="108" w:type="dxa"/>
            </w:tcMar>
          </w:tcPr>
          <w:p w14:paraId="6D278366" w14:textId="77777777" w:rsidR="00DA380E" w:rsidRDefault="00DA380E" w:rsidP="00C52BE6">
            <w:pPr>
              <w:pStyle w:val="TAL"/>
              <w:rPr>
                <w:noProof/>
              </w:rPr>
            </w:pPr>
            <w:r>
              <w:rPr>
                <w:noProof/>
              </w:rPr>
              <w:t>DDDS</w:t>
            </w:r>
          </w:p>
        </w:tc>
        <w:tc>
          <w:tcPr>
            <w:tcW w:w="4677" w:type="dxa"/>
            <w:tcMar>
              <w:top w:w="0" w:type="dxa"/>
              <w:left w:w="108" w:type="dxa"/>
              <w:bottom w:w="0" w:type="dxa"/>
              <w:right w:w="108" w:type="dxa"/>
            </w:tcMar>
          </w:tcPr>
          <w:p w14:paraId="1FE8CAC1" w14:textId="77777777" w:rsidR="00DA380E" w:rsidRDefault="00DA380E" w:rsidP="00C52BE6">
            <w:pPr>
              <w:pStyle w:val="TAL"/>
              <w:rPr>
                <w:noProof/>
              </w:rPr>
            </w:pPr>
            <w:r>
              <w:rPr>
                <w:noProof/>
              </w:rPr>
              <w:t>Downlink data delivery status</w:t>
            </w:r>
          </w:p>
        </w:tc>
        <w:tc>
          <w:tcPr>
            <w:tcW w:w="1560" w:type="dxa"/>
          </w:tcPr>
          <w:p w14:paraId="40B71AC4" w14:textId="77777777" w:rsidR="00DA380E" w:rsidRDefault="00DA380E" w:rsidP="00C52BE6">
            <w:pPr>
              <w:pStyle w:val="TAL"/>
              <w:rPr>
                <w:noProof/>
              </w:rPr>
            </w:pPr>
            <w:r>
              <w:rPr>
                <w:noProof/>
              </w:rPr>
              <w:t>DownlinkDataDeliveryStatus</w:t>
            </w:r>
          </w:p>
        </w:tc>
      </w:tr>
      <w:tr w:rsidR="00DA380E" w14:paraId="1DCD225D" w14:textId="77777777" w:rsidTr="00C52BE6">
        <w:trPr>
          <w:gridBefore w:val="1"/>
          <w:wBefore w:w="8" w:type="dxa"/>
          <w:jc w:val="center"/>
        </w:trPr>
        <w:tc>
          <w:tcPr>
            <w:tcW w:w="3245" w:type="dxa"/>
            <w:tcMar>
              <w:top w:w="0" w:type="dxa"/>
              <w:left w:w="108" w:type="dxa"/>
              <w:bottom w:w="0" w:type="dxa"/>
              <w:right w:w="108" w:type="dxa"/>
            </w:tcMar>
          </w:tcPr>
          <w:p w14:paraId="20C542B3" w14:textId="77777777" w:rsidR="00DA380E" w:rsidRDefault="00DA380E" w:rsidP="00C52BE6">
            <w:pPr>
              <w:pStyle w:val="TAL"/>
              <w:rPr>
                <w:noProof/>
              </w:rPr>
            </w:pPr>
            <w:r>
              <w:rPr>
                <w:noProof/>
              </w:rPr>
              <w:t>COMM_FAIL</w:t>
            </w:r>
          </w:p>
        </w:tc>
        <w:tc>
          <w:tcPr>
            <w:tcW w:w="4677" w:type="dxa"/>
            <w:tcMar>
              <w:top w:w="0" w:type="dxa"/>
              <w:left w:w="108" w:type="dxa"/>
              <w:bottom w:w="0" w:type="dxa"/>
              <w:right w:w="108" w:type="dxa"/>
            </w:tcMar>
          </w:tcPr>
          <w:p w14:paraId="4A9C7FAE" w14:textId="77777777" w:rsidR="00DA380E" w:rsidRDefault="00DA380E" w:rsidP="00C52BE6">
            <w:pPr>
              <w:pStyle w:val="TAL"/>
              <w:rPr>
                <w:noProof/>
              </w:rPr>
            </w:pPr>
            <w:r>
              <w:rPr>
                <w:noProof/>
              </w:rPr>
              <w:t>Communication failure</w:t>
            </w:r>
          </w:p>
        </w:tc>
        <w:tc>
          <w:tcPr>
            <w:tcW w:w="1560" w:type="dxa"/>
          </w:tcPr>
          <w:p w14:paraId="70DB07F4" w14:textId="77777777" w:rsidR="00DA380E" w:rsidRDefault="00DA380E" w:rsidP="00C52BE6">
            <w:pPr>
              <w:pStyle w:val="TAL"/>
              <w:rPr>
                <w:noProof/>
              </w:rPr>
            </w:pPr>
            <w:r>
              <w:rPr>
                <w:noProof/>
              </w:rPr>
              <w:t>CommunicationFailure</w:t>
            </w:r>
          </w:p>
        </w:tc>
      </w:tr>
      <w:tr w:rsidR="00DA380E" w14:paraId="693DC38C" w14:textId="77777777" w:rsidTr="00C52BE6">
        <w:trPr>
          <w:gridBefore w:val="1"/>
          <w:wBefore w:w="8" w:type="dxa"/>
          <w:jc w:val="center"/>
        </w:trPr>
        <w:tc>
          <w:tcPr>
            <w:tcW w:w="3245" w:type="dxa"/>
            <w:tcMar>
              <w:top w:w="0" w:type="dxa"/>
              <w:left w:w="108" w:type="dxa"/>
              <w:bottom w:w="0" w:type="dxa"/>
              <w:right w:w="108" w:type="dxa"/>
            </w:tcMar>
          </w:tcPr>
          <w:p w14:paraId="61AC140A" w14:textId="77777777" w:rsidR="00DA380E" w:rsidRDefault="00DA380E" w:rsidP="00C52BE6">
            <w:pPr>
              <w:pStyle w:val="TAL"/>
              <w:rPr>
                <w:noProof/>
              </w:rPr>
            </w:pPr>
            <w:r>
              <w:rPr>
                <w:noProof/>
              </w:rPr>
              <w:t>PDU_SES_EST</w:t>
            </w:r>
          </w:p>
        </w:tc>
        <w:tc>
          <w:tcPr>
            <w:tcW w:w="4677" w:type="dxa"/>
            <w:tcMar>
              <w:top w:w="0" w:type="dxa"/>
              <w:left w:w="108" w:type="dxa"/>
              <w:bottom w:w="0" w:type="dxa"/>
              <w:right w:w="108" w:type="dxa"/>
            </w:tcMar>
          </w:tcPr>
          <w:p w14:paraId="21899DB3" w14:textId="77777777" w:rsidR="00DA380E" w:rsidRDefault="00DA380E" w:rsidP="00C52BE6">
            <w:pPr>
              <w:pStyle w:val="TAL"/>
              <w:rPr>
                <w:noProof/>
              </w:rPr>
            </w:pPr>
            <w:r>
              <w:rPr>
                <w:noProof/>
              </w:rPr>
              <w:t>PDU Session Establishment</w:t>
            </w:r>
          </w:p>
        </w:tc>
        <w:tc>
          <w:tcPr>
            <w:tcW w:w="1560" w:type="dxa"/>
          </w:tcPr>
          <w:p w14:paraId="37739C3E" w14:textId="77777777" w:rsidR="00DA380E" w:rsidRDefault="00DA380E" w:rsidP="00C52BE6">
            <w:pPr>
              <w:pStyle w:val="TAL"/>
              <w:rPr>
                <w:noProof/>
              </w:rPr>
            </w:pPr>
            <w:proofErr w:type="spellStart"/>
            <w:r>
              <w:t>PduSessionStatus</w:t>
            </w:r>
            <w:proofErr w:type="spellEnd"/>
          </w:p>
        </w:tc>
      </w:tr>
      <w:tr w:rsidR="00DA380E" w14:paraId="6F5104FD" w14:textId="77777777" w:rsidTr="00C52BE6">
        <w:trPr>
          <w:gridBefore w:val="1"/>
          <w:wBefore w:w="8" w:type="dxa"/>
          <w:jc w:val="center"/>
        </w:trPr>
        <w:tc>
          <w:tcPr>
            <w:tcW w:w="3245" w:type="dxa"/>
            <w:tcMar>
              <w:top w:w="0" w:type="dxa"/>
              <w:left w:w="108" w:type="dxa"/>
              <w:bottom w:w="0" w:type="dxa"/>
              <w:right w:w="108" w:type="dxa"/>
            </w:tcMar>
          </w:tcPr>
          <w:p w14:paraId="0183C793" w14:textId="77777777" w:rsidR="00DA380E" w:rsidRDefault="00DA380E" w:rsidP="00C52BE6">
            <w:pPr>
              <w:pStyle w:val="TAL"/>
              <w:rPr>
                <w:noProof/>
              </w:rPr>
            </w:pPr>
            <w:r>
              <w:rPr>
                <w:noProof/>
              </w:rPr>
              <w:t>QFI_ALLOC</w:t>
            </w:r>
          </w:p>
        </w:tc>
        <w:tc>
          <w:tcPr>
            <w:tcW w:w="4677" w:type="dxa"/>
            <w:tcMar>
              <w:top w:w="0" w:type="dxa"/>
              <w:left w:w="108" w:type="dxa"/>
              <w:bottom w:w="0" w:type="dxa"/>
              <w:right w:w="108" w:type="dxa"/>
            </w:tcMar>
          </w:tcPr>
          <w:p w14:paraId="378C1397" w14:textId="77777777" w:rsidR="00DA380E" w:rsidRDefault="00DA380E" w:rsidP="00C52BE6">
            <w:pPr>
              <w:pStyle w:val="TAL"/>
              <w:rPr>
                <w:noProof/>
              </w:rPr>
            </w:pPr>
            <w:r>
              <w:rPr>
                <w:noProof/>
              </w:rPr>
              <w:t>QFI allocation</w:t>
            </w:r>
          </w:p>
        </w:tc>
        <w:tc>
          <w:tcPr>
            <w:tcW w:w="1560" w:type="dxa"/>
          </w:tcPr>
          <w:p w14:paraId="13D862BF" w14:textId="77777777" w:rsidR="00DA380E" w:rsidRDefault="00DA380E" w:rsidP="00C52BE6">
            <w:pPr>
              <w:pStyle w:val="TAL"/>
              <w:rPr>
                <w:noProof/>
              </w:rPr>
            </w:pPr>
            <w:r>
              <w:rPr>
                <w:noProof/>
              </w:rPr>
              <w:t>QfiAllocation</w:t>
            </w:r>
          </w:p>
        </w:tc>
      </w:tr>
      <w:tr w:rsidR="00DA380E" w14:paraId="29217EF1" w14:textId="77777777" w:rsidTr="00C52BE6">
        <w:trPr>
          <w:jc w:val="center"/>
        </w:trPr>
        <w:tc>
          <w:tcPr>
            <w:tcW w:w="3253" w:type="dxa"/>
            <w:gridSpan w:val="2"/>
            <w:tcMar>
              <w:top w:w="0" w:type="dxa"/>
              <w:left w:w="108" w:type="dxa"/>
              <w:bottom w:w="0" w:type="dxa"/>
              <w:right w:w="108" w:type="dxa"/>
            </w:tcMar>
          </w:tcPr>
          <w:p w14:paraId="12394251" w14:textId="77777777" w:rsidR="00DA380E" w:rsidRDefault="00DA380E" w:rsidP="00C52BE6">
            <w:pPr>
              <w:pStyle w:val="TAL"/>
              <w:rPr>
                <w:noProof/>
                <w:lang w:eastAsia="zh-CN"/>
              </w:rPr>
            </w:pPr>
            <w:r>
              <w:rPr>
                <w:rFonts w:hint="eastAsia"/>
                <w:noProof/>
                <w:lang w:eastAsia="zh-CN"/>
              </w:rPr>
              <w:t>QOS_MON</w:t>
            </w:r>
          </w:p>
        </w:tc>
        <w:tc>
          <w:tcPr>
            <w:tcW w:w="4677" w:type="dxa"/>
            <w:tcMar>
              <w:top w:w="0" w:type="dxa"/>
              <w:left w:w="108" w:type="dxa"/>
              <w:bottom w:w="0" w:type="dxa"/>
              <w:right w:w="108" w:type="dxa"/>
            </w:tcMar>
          </w:tcPr>
          <w:p w14:paraId="39B1E030" w14:textId="77777777" w:rsidR="00DA380E" w:rsidRDefault="00DA380E" w:rsidP="00C52BE6">
            <w:pPr>
              <w:pStyle w:val="TAL"/>
              <w:rPr>
                <w:noProof/>
                <w:lang w:eastAsia="zh-CN"/>
              </w:rPr>
            </w:pPr>
            <w:r>
              <w:rPr>
                <w:rFonts w:hint="eastAsia"/>
                <w:noProof/>
                <w:lang w:eastAsia="zh-CN"/>
              </w:rPr>
              <w:t>QoS Monitoring</w:t>
            </w:r>
          </w:p>
        </w:tc>
        <w:tc>
          <w:tcPr>
            <w:tcW w:w="1560" w:type="dxa"/>
          </w:tcPr>
          <w:p w14:paraId="77F26534" w14:textId="77777777" w:rsidR="00DA380E" w:rsidRDefault="00DA380E" w:rsidP="00C52BE6">
            <w:pPr>
              <w:pStyle w:val="TAL"/>
              <w:rPr>
                <w:noProof/>
                <w:lang w:eastAsia="zh-CN"/>
              </w:rPr>
            </w:pPr>
            <w:r>
              <w:rPr>
                <w:rFonts w:hint="eastAsia"/>
                <w:noProof/>
                <w:lang w:eastAsia="zh-CN"/>
              </w:rPr>
              <w:t>QoSMonitoring</w:t>
            </w:r>
          </w:p>
        </w:tc>
      </w:tr>
      <w:tr w:rsidR="00DA380E" w14:paraId="7BC48E83" w14:textId="77777777" w:rsidTr="00C52BE6">
        <w:trPr>
          <w:jc w:val="center"/>
        </w:trPr>
        <w:tc>
          <w:tcPr>
            <w:tcW w:w="3253" w:type="dxa"/>
            <w:gridSpan w:val="2"/>
            <w:tcMar>
              <w:top w:w="0" w:type="dxa"/>
              <w:left w:w="108" w:type="dxa"/>
              <w:bottom w:w="0" w:type="dxa"/>
              <w:right w:w="108" w:type="dxa"/>
            </w:tcMar>
          </w:tcPr>
          <w:p w14:paraId="050FB18E" w14:textId="77777777" w:rsidR="00DA380E" w:rsidRDefault="00DA380E" w:rsidP="00C52BE6">
            <w:pPr>
              <w:pStyle w:val="TAL"/>
              <w:rPr>
                <w:noProof/>
                <w:lang w:eastAsia="zh-CN"/>
              </w:rPr>
            </w:pPr>
            <w:r w:rsidRPr="00A93FCE">
              <w:rPr>
                <w:noProof/>
              </w:rPr>
              <w:t>S</w:t>
            </w:r>
            <w:r>
              <w:rPr>
                <w:noProof/>
              </w:rPr>
              <w:t>MCC_EXP</w:t>
            </w:r>
          </w:p>
        </w:tc>
        <w:tc>
          <w:tcPr>
            <w:tcW w:w="4677" w:type="dxa"/>
            <w:tcMar>
              <w:top w:w="0" w:type="dxa"/>
              <w:left w:w="108" w:type="dxa"/>
              <w:bottom w:w="0" w:type="dxa"/>
              <w:right w:w="108" w:type="dxa"/>
            </w:tcMar>
          </w:tcPr>
          <w:p w14:paraId="461B4B6F" w14:textId="77777777" w:rsidR="00DA380E" w:rsidRDefault="00DA380E" w:rsidP="00C52BE6">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560" w:type="dxa"/>
          </w:tcPr>
          <w:p w14:paraId="2029B9AB" w14:textId="77777777" w:rsidR="00DA380E" w:rsidRDefault="00DA380E" w:rsidP="00C52BE6">
            <w:pPr>
              <w:pStyle w:val="TAL"/>
              <w:rPr>
                <w:noProof/>
                <w:lang w:eastAsia="zh-CN"/>
              </w:rPr>
            </w:pPr>
            <w:r>
              <w:rPr>
                <w:noProof/>
              </w:rPr>
              <w:t>SMCCE</w:t>
            </w:r>
          </w:p>
        </w:tc>
      </w:tr>
      <w:tr w:rsidR="00DA380E" w14:paraId="704642A6" w14:textId="77777777" w:rsidTr="00C52BE6">
        <w:trPr>
          <w:jc w:val="center"/>
        </w:trPr>
        <w:tc>
          <w:tcPr>
            <w:tcW w:w="3253" w:type="dxa"/>
            <w:gridSpan w:val="2"/>
            <w:tcMar>
              <w:top w:w="0" w:type="dxa"/>
              <w:left w:w="108" w:type="dxa"/>
              <w:bottom w:w="0" w:type="dxa"/>
              <w:right w:w="108" w:type="dxa"/>
            </w:tcMar>
          </w:tcPr>
          <w:p w14:paraId="3E9C3D0A" w14:textId="77777777" w:rsidR="00DA380E" w:rsidRPr="00A93FCE" w:rsidRDefault="00DA380E" w:rsidP="00C52BE6">
            <w:pPr>
              <w:pStyle w:val="TAL"/>
              <w:rPr>
                <w:noProof/>
              </w:rPr>
            </w:pPr>
            <w:r>
              <w:rPr>
                <w:noProof/>
              </w:rPr>
              <w:t>DISPERSION</w:t>
            </w:r>
          </w:p>
        </w:tc>
        <w:tc>
          <w:tcPr>
            <w:tcW w:w="4677" w:type="dxa"/>
            <w:tcMar>
              <w:top w:w="0" w:type="dxa"/>
              <w:left w:w="108" w:type="dxa"/>
              <w:bottom w:w="0" w:type="dxa"/>
              <w:right w:w="108" w:type="dxa"/>
            </w:tcMar>
          </w:tcPr>
          <w:p w14:paraId="0ADE6F72" w14:textId="77777777" w:rsidR="00DA380E" w:rsidRPr="00A93FCE" w:rsidRDefault="00DA380E" w:rsidP="00C52BE6">
            <w:pPr>
              <w:pStyle w:val="TAL"/>
              <w:rPr>
                <w:noProof/>
              </w:rPr>
            </w:pPr>
            <w:r w:rsidRPr="0075221F">
              <w:rPr>
                <w:noProof/>
              </w:rPr>
              <w:t>Session Management transaction</w:t>
            </w:r>
            <w:r>
              <w:rPr>
                <w:noProof/>
              </w:rPr>
              <w:t xml:space="preserve"> dispersion</w:t>
            </w:r>
          </w:p>
        </w:tc>
        <w:tc>
          <w:tcPr>
            <w:tcW w:w="1560" w:type="dxa"/>
          </w:tcPr>
          <w:p w14:paraId="12660E7B" w14:textId="77777777" w:rsidR="00DA380E" w:rsidRDefault="00DA380E" w:rsidP="00C52BE6">
            <w:pPr>
              <w:pStyle w:val="TAL"/>
              <w:rPr>
                <w:noProof/>
              </w:rPr>
            </w:pPr>
            <w:r>
              <w:rPr>
                <w:noProof/>
              </w:rPr>
              <w:t>Dispersion</w:t>
            </w:r>
          </w:p>
        </w:tc>
      </w:tr>
      <w:tr w:rsidR="00DA380E" w14:paraId="7863429C" w14:textId="77777777" w:rsidTr="00C52BE6">
        <w:trPr>
          <w:jc w:val="center"/>
        </w:trPr>
        <w:tc>
          <w:tcPr>
            <w:tcW w:w="3253" w:type="dxa"/>
            <w:gridSpan w:val="2"/>
            <w:tcMar>
              <w:top w:w="0" w:type="dxa"/>
              <w:left w:w="108" w:type="dxa"/>
              <w:bottom w:w="0" w:type="dxa"/>
              <w:right w:w="108" w:type="dxa"/>
            </w:tcMar>
          </w:tcPr>
          <w:p w14:paraId="5277BC76" w14:textId="77777777" w:rsidR="00DA380E" w:rsidRDefault="00DA380E" w:rsidP="00C52BE6">
            <w:pPr>
              <w:pStyle w:val="TAL"/>
              <w:rPr>
                <w:noProof/>
              </w:rPr>
            </w:pPr>
            <w:r>
              <w:rPr>
                <w:noProof/>
              </w:rPr>
              <w:t>RED_TRANS_EXP</w:t>
            </w:r>
          </w:p>
        </w:tc>
        <w:tc>
          <w:tcPr>
            <w:tcW w:w="4677" w:type="dxa"/>
            <w:tcMar>
              <w:top w:w="0" w:type="dxa"/>
              <w:left w:w="108" w:type="dxa"/>
              <w:bottom w:w="0" w:type="dxa"/>
              <w:right w:w="108" w:type="dxa"/>
            </w:tcMar>
          </w:tcPr>
          <w:p w14:paraId="5685D2E8" w14:textId="77777777" w:rsidR="00DA380E" w:rsidRPr="0075221F" w:rsidRDefault="00DA380E" w:rsidP="00C52BE6">
            <w:pPr>
              <w:pStyle w:val="TAL"/>
              <w:rPr>
                <w:noProof/>
              </w:rPr>
            </w:pPr>
            <w:r>
              <w:rPr>
                <w:noProof/>
              </w:rPr>
              <w:t>Redundant transmission experience for PDU Session</w:t>
            </w:r>
          </w:p>
        </w:tc>
        <w:tc>
          <w:tcPr>
            <w:tcW w:w="1560" w:type="dxa"/>
          </w:tcPr>
          <w:p w14:paraId="66F8F887" w14:textId="77777777" w:rsidR="00DA380E" w:rsidRDefault="00DA380E" w:rsidP="00C52BE6">
            <w:pPr>
              <w:pStyle w:val="TAL"/>
              <w:rPr>
                <w:noProof/>
              </w:rPr>
            </w:pPr>
            <w:r>
              <w:rPr>
                <w:noProof/>
              </w:rPr>
              <w:t>RedundantTransmissionExp</w:t>
            </w:r>
          </w:p>
        </w:tc>
      </w:tr>
      <w:tr w:rsidR="00DA380E" w14:paraId="0FCEDA38" w14:textId="77777777" w:rsidTr="00C52BE6">
        <w:trPr>
          <w:jc w:val="center"/>
        </w:trPr>
        <w:tc>
          <w:tcPr>
            <w:tcW w:w="3253" w:type="dxa"/>
            <w:gridSpan w:val="2"/>
            <w:tcMar>
              <w:top w:w="0" w:type="dxa"/>
              <w:left w:w="108" w:type="dxa"/>
              <w:bottom w:w="0" w:type="dxa"/>
              <w:right w:w="108" w:type="dxa"/>
            </w:tcMar>
          </w:tcPr>
          <w:p w14:paraId="12FF4646" w14:textId="77777777" w:rsidR="00DA380E" w:rsidRDefault="00DA380E" w:rsidP="00C52BE6">
            <w:pPr>
              <w:pStyle w:val="TAL"/>
              <w:rPr>
                <w:noProof/>
              </w:rPr>
            </w:pPr>
            <w:r>
              <w:rPr>
                <w:noProof/>
              </w:rPr>
              <w:t>WLAN_INFO</w:t>
            </w:r>
          </w:p>
        </w:tc>
        <w:tc>
          <w:tcPr>
            <w:tcW w:w="4677" w:type="dxa"/>
            <w:tcMar>
              <w:top w:w="0" w:type="dxa"/>
              <w:left w:w="108" w:type="dxa"/>
              <w:bottom w:w="0" w:type="dxa"/>
              <w:right w:w="108" w:type="dxa"/>
            </w:tcMar>
          </w:tcPr>
          <w:p w14:paraId="6637989C" w14:textId="77777777" w:rsidR="00DA380E" w:rsidRDefault="00DA380E" w:rsidP="00C52BE6">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560" w:type="dxa"/>
          </w:tcPr>
          <w:p w14:paraId="7DE686D0" w14:textId="77777777" w:rsidR="00DA380E" w:rsidRDefault="00DA380E" w:rsidP="00C52BE6">
            <w:pPr>
              <w:pStyle w:val="TAL"/>
              <w:rPr>
                <w:noProof/>
              </w:rPr>
            </w:pPr>
            <w:r>
              <w:rPr>
                <w:noProof/>
              </w:rPr>
              <w:t>WlanPerformance</w:t>
            </w:r>
          </w:p>
        </w:tc>
      </w:tr>
      <w:tr w:rsidR="00DA380E" w14:paraId="6805E86A" w14:textId="77777777" w:rsidTr="00C52BE6">
        <w:trPr>
          <w:jc w:val="center"/>
        </w:trPr>
        <w:tc>
          <w:tcPr>
            <w:tcW w:w="3253" w:type="dxa"/>
            <w:gridSpan w:val="2"/>
            <w:tcMar>
              <w:top w:w="0" w:type="dxa"/>
              <w:left w:w="108" w:type="dxa"/>
              <w:bottom w:w="0" w:type="dxa"/>
              <w:right w:w="108" w:type="dxa"/>
            </w:tcMar>
          </w:tcPr>
          <w:p w14:paraId="0D96452D" w14:textId="77777777" w:rsidR="00DA380E" w:rsidRDefault="00DA380E" w:rsidP="00C52BE6">
            <w:pPr>
              <w:pStyle w:val="TAL"/>
              <w:rPr>
                <w:noProof/>
              </w:rPr>
            </w:pPr>
            <w:r>
              <w:rPr>
                <w:noProof/>
                <w:lang w:eastAsia="zh-CN"/>
              </w:rPr>
              <w:t>UPF_INFO</w:t>
            </w:r>
          </w:p>
        </w:tc>
        <w:tc>
          <w:tcPr>
            <w:tcW w:w="4677" w:type="dxa"/>
            <w:tcMar>
              <w:top w:w="0" w:type="dxa"/>
              <w:left w:w="108" w:type="dxa"/>
              <w:bottom w:w="0" w:type="dxa"/>
              <w:right w:w="108" w:type="dxa"/>
            </w:tcMar>
          </w:tcPr>
          <w:p w14:paraId="58E896FA" w14:textId="77777777" w:rsidR="00DA380E" w:rsidRDefault="00DA380E" w:rsidP="00C52BE6">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560" w:type="dxa"/>
          </w:tcPr>
          <w:p w14:paraId="6DF4E788" w14:textId="77777777" w:rsidR="00DA380E" w:rsidRDefault="00DA380E" w:rsidP="00C52BE6">
            <w:pPr>
              <w:pStyle w:val="TAL"/>
            </w:pPr>
            <w:proofErr w:type="spellStart"/>
            <w:r>
              <w:t>ServiceExperience</w:t>
            </w:r>
            <w:proofErr w:type="spellEnd"/>
          </w:p>
          <w:p w14:paraId="67635021" w14:textId="77777777" w:rsidR="00DA380E" w:rsidRDefault="00DA380E" w:rsidP="00C52BE6">
            <w:pPr>
              <w:pStyle w:val="TAL"/>
              <w:rPr>
                <w:noProof/>
              </w:rPr>
            </w:pPr>
            <w:proofErr w:type="spellStart"/>
            <w:r>
              <w:rPr>
                <w:rFonts w:hint="eastAsia"/>
                <w:lang w:eastAsia="zh-CN"/>
              </w:rPr>
              <w:t>Dn</w:t>
            </w:r>
            <w:r>
              <w:t>Performance</w:t>
            </w:r>
            <w:proofErr w:type="spellEnd"/>
          </w:p>
        </w:tc>
      </w:tr>
      <w:tr w:rsidR="00DA380E" w14:paraId="069C68C5" w14:textId="77777777" w:rsidTr="00C52BE6">
        <w:trPr>
          <w:jc w:val="center"/>
        </w:trPr>
        <w:tc>
          <w:tcPr>
            <w:tcW w:w="3253" w:type="dxa"/>
            <w:gridSpan w:val="2"/>
            <w:tcMar>
              <w:top w:w="0" w:type="dxa"/>
              <w:left w:w="108" w:type="dxa"/>
              <w:bottom w:w="0" w:type="dxa"/>
              <w:right w:w="108" w:type="dxa"/>
            </w:tcMar>
          </w:tcPr>
          <w:p w14:paraId="45B20FF6" w14:textId="77777777" w:rsidR="00DA380E" w:rsidRDefault="00DA380E" w:rsidP="00C52BE6">
            <w:pPr>
              <w:pStyle w:val="TAL"/>
              <w:rPr>
                <w:noProof/>
                <w:lang w:eastAsia="zh-CN"/>
              </w:rPr>
            </w:pPr>
            <w:r>
              <w:rPr>
                <w:noProof/>
                <w:lang w:eastAsia="zh-CN"/>
              </w:rPr>
              <w:t>UP_STATUS_INFO</w:t>
            </w:r>
          </w:p>
        </w:tc>
        <w:tc>
          <w:tcPr>
            <w:tcW w:w="4677" w:type="dxa"/>
            <w:tcMar>
              <w:top w:w="0" w:type="dxa"/>
              <w:left w:w="108" w:type="dxa"/>
              <w:bottom w:w="0" w:type="dxa"/>
              <w:right w:w="108" w:type="dxa"/>
            </w:tcMar>
          </w:tcPr>
          <w:p w14:paraId="5B1B27F5" w14:textId="77777777" w:rsidR="00DA380E" w:rsidRDefault="00DA380E" w:rsidP="00C52BE6">
            <w:pPr>
              <w:pStyle w:val="TAL"/>
              <w:rPr>
                <w:noProof/>
                <w:lang w:eastAsia="zh-CN"/>
              </w:rPr>
            </w:pPr>
            <w:r>
              <w:rPr>
                <w:noProof/>
                <w:lang w:eastAsia="zh-CN"/>
              </w:rPr>
              <w:t>User Plane status information</w:t>
            </w:r>
          </w:p>
        </w:tc>
        <w:tc>
          <w:tcPr>
            <w:tcW w:w="1560" w:type="dxa"/>
          </w:tcPr>
          <w:p w14:paraId="3BD8C8CE" w14:textId="77777777" w:rsidR="00DA380E" w:rsidRDefault="00DA380E" w:rsidP="00C52BE6">
            <w:pPr>
              <w:pStyle w:val="TAL"/>
            </w:pPr>
            <w:proofErr w:type="spellStart"/>
            <w:r>
              <w:t>UeCommunication</w:t>
            </w:r>
            <w:proofErr w:type="spellEnd"/>
          </w:p>
        </w:tc>
      </w:tr>
      <w:tr w:rsidR="00DA380E" w14:paraId="60DFB2CA" w14:textId="77777777" w:rsidTr="00C52BE6">
        <w:trPr>
          <w:jc w:val="center"/>
        </w:trPr>
        <w:tc>
          <w:tcPr>
            <w:tcW w:w="3253" w:type="dxa"/>
            <w:gridSpan w:val="2"/>
            <w:tcMar>
              <w:top w:w="0" w:type="dxa"/>
              <w:left w:w="108" w:type="dxa"/>
              <w:bottom w:w="0" w:type="dxa"/>
              <w:right w:w="108" w:type="dxa"/>
            </w:tcMar>
          </w:tcPr>
          <w:p w14:paraId="396C108E" w14:textId="77777777" w:rsidR="00DA380E" w:rsidRDefault="00DA380E" w:rsidP="00C52BE6">
            <w:pPr>
              <w:pStyle w:val="TAL"/>
              <w:rPr>
                <w:noProof/>
                <w:lang w:eastAsia="zh-CN"/>
              </w:rPr>
            </w:pPr>
            <w:r>
              <w:rPr>
                <w:noProof/>
              </w:rPr>
              <w:t>UPF_EVENT</w:t>
            </w:r>
          </w:p>
        </w:tc>
        <w:tc>
          <w:tcPr>
            <w:tcW w:w="4677" w:type="dxa"/>
            <w:tcMar>
              <w:top w:w="0" w:type="dxa"/>
              <w:left w:w="108" w:type="dxa"/>
              <w:bottom w:w="0" w:type="dxa"/>
              <w:right w:w="108" w:type="dxa"/>
            </w:tcMar>
          </w:tcPr>
          <w:p w14:paraId="01C3D9E7" w14:textId="77777777" w:rsidR="00DA380E" w:rsidRDefault="00DA380E" w:rsidP="00C52BE6">
            <w:pPr>
              <w:pStyle w:val="TAL"/>
              <w:rPr>
                <w:noProof/>
                <w:lang w:eastAsia="zh-CN"/>
              </w:rPr>
            </w:pPr>
            <w:r>
              <w:rPr>
                <w:noProof/>
                <w:lang w:eastAsia="zh-CN"/>
              </w:rPr>
              <w:t>UPF event subscribed via SMF. (NOTE)</w:t>
            </w:r>
          </w:p>
        </w:tc>
        <w:tc>
          <w:tcPr>
            <w:tcW w:w="1560" w:type="dxa"/>
          </w:tcPr>
          <w:p w14:paraId="518B1CE1" w14:textId="77777777" w:rsidR="00DA380E" w:rsidRDefault="00DA380E" w:rsidP="00C52BE6">
            <w:pPr>
              <w:pStyle w:val="TAL"/>
            </w:pPr>
            <w:r>
              <w:t>UPEAS</w:t>
            </w:r>
          </w:p>
        </w:tc>
      </w:tr>
      <w:tr w:rsidR="00DA380E" w14:paraId="52CFB51A" w14:textId="77777777" w:rsidTr="00C52BE6">
        <w:trPr>
          <w:jc w:val="center"/>
        </w:trPr>
        <w:tc>
          <w:tcPr>
            <w:tcW w:w="3253" w:type="dxa"/>
            <w:gridSpan w:val="2"/>
            <w:tcMar>
              <w:top w:w="0" w:type="dxa"/>
              <w:left w:w="108" w:type="dxa"/>
              <w:bottom w:w="0" w:type="dxa"/>
              <w:right w:w="108" w:type="dxa"/>
            </w:tcMar>
          </w:tcPr>
          <w:p w14:paraId="00DAD211" w14:textId="77777777" w:rsidR="00DA380E" w:rsidRDefault="00DA380E" w:rsidP="00C52BE6">
            <w:pPr>
              <w:pStyle w:val="TAL"/>
              <w:rPr>
                <w:noProof/>
              </w:rPr>
            </w:pPr>
            <w:r>
              <w:rPr>
                <w:rFonts w:hint="eastAsia"/>
                <w:noProof/>
                <w:lang w:eastAsia="zh-CN"/>
              </w:rPr>
              <w:t>SATB_CH</w:t>
            </w:r>
          </w:p>
        </w:tc>
        <w:tc>
          <w:tcPr>
            <w:tcW w:w="4677" w:type="dxa"/>
            <w:tcMar>
              <w:top w:w="0" w:type="dxa"/>
              <w:left w:w="108" w:type="dxa"/>
              <w:bottom w:w="0" w:type="dxa"/>
              <w:right w:w="108" w:type="dxa"/>
            </w:tcMar>
          </w:tcPr>
          <w:p w14:paraId="65B9921E" w14:textId="77777777" w:rsidR="00DA380E" w:rsidRDefault="00DA380E" w:rsidP="00C52BE6">
            <w:pPr>
              <w:pStyle w:val="TAL"/>
              <w:rPr>
                <w:noProof/>
                <w:lang w:eastAsia="zh-CN"/>
              </w:rPr>
            </w:pPr>
            <w:r w:rsidRPr="003107D3">
              <w:rPr>
                <w:szCs w:val="18"/>
              </w:rPr>
              <w:t>Indicates that the SMF has detected a change between different satellite category, or non-satellite backhaul</w:t>
            </w:r>
          </w:p>
        </w:tc>
        <w:tc>
          <w:tcPr>
            <w:tcW w:w="1560" w:type="dxa"/>
          </w:tcPr>
          <w:p w14:paraId="1B276EBB" w14:textId="77777777" w:rsidR="00DA380E" w:rsidRDefault="00DA380E" w:rsidP="00C52BE6">
            <w:pPr>
              <w:pStyle w:val="TAL"/>
            </w:pPr>
            <w:proofErr w:type="spellStart"/>
            <w:r>
              <w:t>En</w:t>
            </w:r>
            <w:r w:rsidRPr="003107D3">
              <w:t>SatBackhaulCategoryChg</w:t>
            </w:r>
            <w:proofErr w:type="spellEnd"/>
          </w:p>
        </w:tc>
      </w:tr>
      <w:tr w:rsidR="00DA380E" w14:paraId="3CD5B277" w14:textId="77777777" w:rsidTr="00C52BE6">
        <w:trPr>
          <w:jc w:val="center"/>
        </w:trPr>
        <w:tc>
          <w:tcPr>
            <w:tcW w:w="3253" w:type="dxa"/>
            <w:gridSpan w:val="2"/>
            <w:tcMar>
              <w:top w:w="0" w:type="dxa"/>
              <w:left w:w="108" w:type="dxa"/>
              <w:bottom w:w="0" w:type="dxa"/>
              <w:right w:w="108" w:type="dxa"/>
            </w:tcMar>
          </w:tcPr>
          <w:p w14:paraId="056396FE" w14:textId="77777777" w:rsidR="00DA380E" w:rsidRDefault="00DA380E" w:rsidP="00C52BE6">
            <w:pPr>
              <w:pStyle w:val="TAL"/>
              <w:rPr>
                <w:noProof/>
                <w:lang w:eastAsia="zh-CN"/>
              </w:rPr>
            </w:pPr>
            <w:r>
              <w:rPr>
                <w:noProof/>
              </w:rPr>
              <w:t>TRAFFIC_CORRELATION</w:t>
            </w:r>
          </w:p>
        </w:tc>
        <w:tc>
          <w:tcPr>
            <w:tcW w:w="4677" w:type="dxa"/>
            <w:tcMar>
              <w:top w:w="0" w:type="dxa"/>
              <w:left w:w="108" w:type="dxa"/>
              <w:bottom w:w="0" w:type="dxa"/>
              <w:right w:w="108" w:type="dxa"/>
            </w:tcMar>
          </w:tcPr>
          <w:p w14:paraId="58A43B01" w14:textId="77777777" w:rsidR="00DA380E" w:rsidRPr="003107D3" w:rsidRDefault="00DA380E" w:rsidP="00C52BE6">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560" w:type="dxa"/>
          </w:tcPr>
          <w:p w14:paraId="2F788010" w14:textId="77777777" w:rsidR="00DA380E" w:rsidRDefault="00DA380E" w:rsidP="00C52BE6">
            <w:pPr>
              <w:pStyle w:val="TAL"/>
            </w:pPr>
            <w:r>
              <w:rPr>
                <w:noProof/>
              </w:rPr>
              <w:t>CommonEASDNAI</w:t>
            </w:r>
          </w:p>
        </w:tc>
      </w:tr>
      <w:tr w:rsidR="00DA380E" w14:paraId="2CC0C5F7" w14:textId="77777777" w:rsidTr="00C52BE6">
        <w:trPr>
          <w:jc w:val="center"/>
        </w:trPr>
        <w:tc>
          <w:tcPr>
            <w:tcW w:w="3253" w:type="dxa"/>
            <w:gridSpan w:val="2"/>
            <w:tcMar>
              <w:top w:w="0" w:type="dxa"/>
              <w:left w:w="108" w:type="dxa"/>
              <w:bottom w:w="0" w:type="dxa"/>
              <w:right w:w="108" w:type="dxa"/>
            </w:tcMar>
          </w:tcPr>
          <w:p w14:paraId="6D2C5219" w14:textId="77777777" w:rsidR="00DA380E" w:rsidRDefault="00DA380E" w:rsidP="00C52BE6">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77" w:type="dxa"/>
            <w:tcMar>
              <w:top w:w="0" w:type="dxa"/>
              <w:left w:w="108" w:type="dxa"/>
              <w:bottom w:w="0" w:type="dxa"/>
              <w:right w:w="108" w:type="dxa"/>
            </w:tcMar>
          </w:tcPr>
          <w:p w14:paraId="5856853D" w14:textId="77777777" w:rsidR="00DA380E" w:rsidRDefault="00DA380E" w:rsidP="00C52BE6">
            <w:pPr>
              <w:pStyle w:val="TAL"/>
              <w:rPr>
                <w:noProof/>
              </w:rPr>
            </w:pPr>
            <w:r>
              <w:rPr>
                <w:noProof/>
              </w:rPr>
              <w:t>Indicates the report of the installation outcome of the requested traffic routing requirements.</w:t>
            </w:r>
          </w:p>
        </w:tc>
        <w:tc>
          <w:tcPr>
            <w:tcW w:w="1560" w:type="dxa"/>
          </w:tcPr>
          <w:p w14:paraId="0A424E41" w14:textId="77777777" w:rsidR="00DA380E" w:rsidRDefault="00DA380E" w:rsidP="00C52BE6">
            <w:pPr>
              <w:pStyle w:val="TAL"/>
              <w:rPr>
                <w:noProof/>
              </w:rPr>
            </w:pPr>
            <w:r w:rsidRPr="004911DE">
              <w:rPr>
                <w:rFonts w:cs="Arial"/>
                <w:noProof/>
              </w:rPr>
              <w:t>TraffRouteReqOutcome</w:t>
            </w:r>
          </w:p>
        </w:tc>
      </w:tr>
      <w:tr w:rsidR="00DA380E" w14:paraId="6CCA3AAE" w14:textId="77777777" w:rsidTr="00C52BE6">
        <w:trPr>
          <w:jc w:val="center"/>
        </w:trPr>
        <w:tc>
          <w:tcPr>
            <w:tcW w:w="3253" w:type="dxa"/>
            <w:gridSpan w:val="2"/>
            <w:tcMar>
              <w:top w:w="0" w:type="dxa"/>
              <w:left w:w="108" w:type="dxa"/>
              <w:bottom w:w="0" w:type="dxa"/>
              <w:right w:w="108" w:type="dxa"/>
            </w:tcMar>
          </w:tcPr>
          <w:p w14:paraId="7A7770F7" w14:textId="77777777" w:rsidR="00DA380E" w:rsidRDefault="00DA380E" w:rsidP="00C52BE6">
            <w:pPr>
              <w:pStyle w:val="TAL"/>
              <w:rPr>
                <w:rFonts w:cs="Arial"/>
                <w:noProof/>
                <w:szCs w:val="18"/>
              </w:rPr>
            </w:pPr>
            <w:r>
              <w:rPr>
                <w:rFonts w:cs="Arial"/>
                <w:noProof/>
                <w:szCs w:val="18"/>
              </w:rPr>
              <w:t>SIM_CONN_FAIL</w:t>
            </w:r>
          </w:p>
        </w:tc>
        <w:tc>
          <w:tcPr>
            <w:tcW w:w="4677" w:type="dxa"/>
            <w:tcMar>
              <w:top w:w="0" w:type="dxa"/>
              <w:left w:w="108" w:type="dxa"/>
              <w:bottom w:w="0" w:type="dxa"/>
              <w:right w:w="108" w:type="dxa"/>
            </w:tcMar>
          </w:tcPr>
          <w:p w14:paraId="5335A492" w14:textId="77777777" w:rsidR="00DA380E" w:rsidRDefault="00DA380E" w:rsidP="00C52BE6">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560" w:type="dxa"/>
          </w:tcPr>
          <w:p w14:paraId="4BF76428" w14:textId="77777777" w:rsidR="00DA380E" w:rsidRPr="004911DE" w:rsidRDefault="00DA380E" w:rsidP="00C52BE6">
            <w:pPr>
              <w:pStyle w:val="TAL"/>
              <w:rPr>
                <w:rFonts w:cs="Arial"/>
                <w:noProof/>
              </w:rPr>
            </w:pPr>
            <w:r>
              <w:rPr>
                <w:rFonts w:cs="Arial"/>
                <w:noProof/>
              </w:rPr>
              <w:t>SimConnFailure</w:t>
            </w:r>
          </w:p>
        </w:tc>
      </w:tr>
      <w:tr w:rsidR="00DA380E" w14:paraId="4CE3DAA0" w14:textId="77777777" w:rsidTr="00C52BE6">
        <w:trPr>
          <w:jc w:val="center"/>
        </w:trPr>
        <w:tc>
          <w:tcPr>
            <w:tcW w:w="3253" w:type="dxa"/>
            <w:gridSpan w:val="2"/>
            <w:tcMar>
              <w:top w:w="0" w:type="dxa"/>
              <w:left w:w="108" w:type="dxa"/>
              <w:bottom w:w="0" w:type="dxa"/>
              <w:right w:w="108" w:type="dxa"/>
            </w:tcMar>
          </w:tcPr>
          <w:p w14:paraId="253A117C" w14:textId="77777777" w:rsidR="00DA380E" w:rsidRDefault="00DA380E" w:rsidP="00C52BE6">
            <w:pPr>
              <w:pStyle w:val="TAL"/>
              <w:rPr>
                <w:rFonts w:cs="Arial"/>
                <w:noProof/>
                <w:szCs w:val="18"/>
              </w:rPr>
            </w:pPr>
            <w:r>
              <w:rPr>
                <w:noProof/>
              </w:rPr>
              <w:t>QFI_DEALLOCATION</w:t>
            </w:r>
          </w:p>
        </w:tc>
        <w:tc>
          <w:tcPr>
            <w:tcW w:w="4677" w:type="dxa"/>
            <w:tcMar>
              <w:top w:w="0" w:type="dxa"/>
              <w:left w:w="108" w:type="dxa"/>
              <w:bottom w:w="0" w:type="dxa"/>
              <w:right w:w="108" w:type="dxa"/>
            </w:tcMar>
          </w:tcPr>
          <w:p w14:paraId="3FBD87A8" w14:textId="77777777" w:rsidR="00DA380E" w:rsidRDefault="00DA380E" w:rsidP="00C52BE6">
            <w:pPr>
              <w:pStyle w:val="TAL"/>
              <w:rPr>
                <w:noProof/>
              </w:rPr>
            </w:pPr>
            <w:r>
              <w:rPr>
                <w:noProof/>
              </w:rPr>
              <w:t>QFI deallocation</w:t>
            </w:r>
            <w:r>
              <w:t>.</w:t>
            </w:r>
          </w:p>
        </w:tc>
        <w:tc>
          <w:tcPr>
            <w:tcW w:w="1560" w:type="dxa"/>
          </w:tcPr>
          <w:p w14:paraId="650A080D" w14:textId="77777777" w:rsidR="00DA380E" w:rsidRPr="004911DE" w:rsidRDefault="00DA380E" w:rsidP="00C52BE6">
            <w:pPr>
              <w:pStyle w:val="TAL"/>
              <w:rPr>
                <w:rFonts w:cs="Arial"/>
                <w:noProof/>
              </w:rPr>
            </w:pPr>
            <w:r>
              <w:rPr>
                <w:noProof/>
              </w:rPr>
              <w:t>QoS</w:t>
            </w:r>
            <w:r>
              <w:t>Assistance</w:t>
            </w:r>
          </w:p>
        </w:tc>
      </w:tr>
      <w:tr w:rsidR="00DA380E" w14:paraId="050C07B7" w14:textId="77777777" w:rsidTr="00C52BE6">
        <w:trPr>
          <w:jc w:val="center"/>
        </w:trPr>
        <w:tc>
          <w:tcPr>
            <w:tcW w:w="3253" w:type="dxa"/>
            <w:gridSpan w:val="2"/>
            <w:tcMar>
              <w:top w:w="0" w:type="dxa"/>
              <w:left w:w="108" w:type="dxa"/>
              <w:bottom w:w="0" w:type="dxa"/>
              <w:right w:w="108" w:type="dxa"/>
            </w:tcMar>
          </w:tcPr>
          <w:p w14:paraId="5C470849" w14:textId="77777777" w:rsidR="00DA380E" w:rsidRDefault="00DA380E" w:rsidP="00C52BE6">
            <w:pPr>
              <w:pStyle w:val="TAL"/>
              <w:rPr>
                <w:rFonts w:cs="Arial"/>
                <w:noProof/>
                <w:szCs w:val="18"/>
              </w:rPr>
            </w:pPr>
            <w:r>
              <w:rPr>
                <w:noProof/>
              </w:rPr>
              <w:t>QOS_FLOW_CHANGE</w:t>
            </w:r>
          </w:p>
        </w:tc>
        <w:tc>
          <w:tcPr>
            <w:tcW w:w="4677" w:type="dxa"/>
            <w:tcMar>
              <w:top w:w="0" w:type="dxa"/>
              <w:left w:w="108" w:type="dxa"/>
              <w:bottom w:w="0" w:type="dxa"/>
              <w:right w:w="108" w:type="dxa"/>
            </w:tcMar>
          </w:tcPr>
          <w:p w14:paraId="2C15C265" w14:textId="77777777" w:rsidR="00DA380E" w:rsidRDefault="00DA380E" w:rsidP="00C52BE6">
            <w:pPr>
              <w:pStyle w:val="TAL"/>
              <w:rPr>
                <w:noProof/>
              </w:rPr>
            </w:pPr>
            <w:r>
              <w:t>QoS flow change</w:t>
            </w:r>
            <w:r>
              <w:rPr>
                <w:noProof/>
              </w:rPr>
              <w:t>.</w:t>
            </w:r>
          </w:p>
        </w:tc>
        <w:tc>
          <w:tcPr>
            <w:tcW w:w="1560" w:type="dxa"/>
          </w:tcPr>
          <w:p w14:paraId="59CF696B" w14:textId="77777777" w:rsidR="00DA380E" w:rsidRPr="004911DE" w:rsidRDefault="00DA380E" w:rsidP="00C52BE6">
            <w:pPr>
              <w:pStyle w:val="TAL"/>
              <w:rPr>
                <w:rFonts w:cs="Arial"/>
                <w:noProof/>
              </w:rPr>
            </w:pPr>
            <w:r>
              <w:rPr>
                <w:noProof/>
              </w:rPr>
              <w:t>QoS</w:t>
            </w:r>
            <w:r>
              <w:t>Assistance</w:t>
            </w:r>
          </w:p>
        </w:tc>
      </w:tr>
      <w:tr w:rsidR="00DA380E" w14:paraId="7800D448" w14:textId="77777777" w:rsidTr="00C52BE6">
        <w:trPr>
          <w:jc w:val="center"/>
        </w:trPr>
        <w:tc>
          <w:tcPr>
            <w:tcW w:w="3253" w:type="dxa"/>
            <w:gridSpan w:val="2"/>
            <w:tcMar>
              <w:top w:w="0" w:type="dxa"/>
              <w:left w:w="108" w:type="dxa"/>
              <w:bottom w:w="0" w:type="dxa"/>
              <w:right w:w="108" w:type="dxa"/>
            </w:tcMar>
          </w:tcPr>
          <w:p w14:paraId="3990A2CA" w14:textId="77777777" w:rsidR="00DA380E" w:rsidRDefault="00DA380E" w:rsidP="00C52BE6">
            <w:pPr>
              <w:pStyle w:val="TAL"/>
              <w:rPr>
                <w:noProof/>
              </w:rPr>
            </w:pPr>
            <w:r>
              <w:rPr>
                <w:noProof/>
              </w:rPr>
              <w:t>ENERGY_USAGE_DATA</w:t>
            </w:r>
          </w:p>
        </w:tc>
        <w:tc>
          <w:tcPr>
            <w:tcW w:w="4677" w:type="dxa"/>
            <w:tcMar>
              <w:top w:w="0" w:type="dxa"/>
              <w:left w:w="108" w:type="dxa"/>
              <w:bottom w:w="0" w:type="dxa"/>
              <w:right w:w="108" w:type="dxa"/>
            </w:tcMar>
          </w:tcPr>
          <w:p w14:paraId="7CC1F8C5" w14:textId="77777777" w:rsidR="00DA380E" w:rsidRDefault="00DA380E" w:rsidP="00C52BE6">
            <w:pPr>
              <w:pStyle w:val="TAL"/>
            </w:pPr>
            <w:r>
              <w:rPr>
                <w:noProof/>
              </w:rPr>
              <w:t xml:space="preserve">Indicates that the SMF event is </w:t>
            </w:r>
            <w:r>
              <w:t>the E</w:t>
            </w:r>
            <w:r w:rsidRPr="00D70EAA">
              <w:t xml:space="preserve">nergy </w:t>
            </w:r>
            <w:r>
              <w:t>C</w:t>
            </w:r>
            <w:r w:rsidRPr="00D70EAA">
              <w:t xml:space="preserve">onsumption </w:t>
            </w:r>
            <w:r>
              <w:t>I</w:t>
            </w:r>
            <w:r w:rsidRPr="00D70EAA">
              <w:t>nformation</w:t>
            </w:r>
            <w:r>
              <w:t>.</w:t>
            </w:r>
          </w:p>
        </w:tc>
        <w:tc>
          <w:tcPr>
            <w:tcW w:w="1560" w:type="dxa"/>
          </w:tcPr>
          <w:p w14:paraId="38719228" w14:textId="77777777" w:rsidR="00DA380E" w:rsidRDefault="00DA380E" w:rsidP="00C52BE6">
            <w:pPr>
              <w:pStyle w:val="TAL"/>
              <w:rPr>
                <w:noProof/>
              </w:rPr>
            </w:pPr>
            <w:r>
              <w:rPr>
                <w:noProof/>
              </w:rPr>
              <w:t>Energy</w:t>
            </w:r>
          </w:p>
        </w:tc>
      </w:tr>
      <w:tr w:rsidR="00DA380E" w14:paraId="55F001D1" w14:textId="77777777" w:rsidTr="00C52BE6">
        <w:trPr>
          <w:jc w:val="center"/>
        </w:trPr>
        <w:tc>
          <w:tcPr>
            <w:tcW w:w="3253" w:type="dxa"/>
            <w:gridSpan w:val="2"/>
            <w:tcMar>
              <w:top w:w="0" w:type="dxa"/>
              <w:left w:w="108" w:type="dxa"/>
              <w:bottom w:w="0" w:type="dxa"/>
              <w:right w:w="108" w:type="dxa"/>
            </w:tcMar>
          </w:tcPr>
          <w:p w14:paraId="52DCC07F" w14:textId="77777777" w:rsidR="00DA380E" w:rsidRDefault="00DA380E" w:rsidP="00C52BE6">
            <w:pPr>
              <w:pStyle w:val="TAL"/>
              <w:rPr>
                <w:noProof/>
              </w:rPr>
            </w:pPr>
            <w:r>
              <w:rPr>
                <w:rFonts w:cs="Arial" w:hint="eastAsia"/>
                <w:noProof/>
                <w:szCs w:val="18"/>
                <w:lang w:eastAsia="zh-CN"/>
              </w:rPr>
              <w:t>S</w:t>
            </w:r>
            <w:r>
              <w:rPr>
                <w:rFonts w:cs="Arial"/>
                <w:noProof/>
                <w:szCs w:val="18"/>
                <w:lang w:eastAsia="zh-CN"/>
              </w:rPr>
              <w:t>IGNALLING_INFO</w:t>
            </w:r>
          </w:p>
        </w:tc>
        <w:tc>
          <w:tcPr>
            <w:tcW w:w="4677" w:type="dxa"/>
            <w:tcMar>
              <w:top w:w="0" w:type="dxa"/>
              <w:left w:w="108" w:type="dxa"/>
              <w:bottom w:w="0" w:type="dxa"/>
              <w:right w:w="108" w:type="dxa"/>
            </w:tcMar>
          </w:tcPr>
          <w:p w14:paraId="79D1A92A" w14:textId="77777777" w:rsidR="00DA380E" w:rsidRDefault="00DA380E" w:rsidP="00C52BE6">
            <w:pPr>
              <w:pStyle w:val="TAL"/>
              <w:rPr>
                <w:noProof/>
              </w:rPr>
            </w:pPr>
            <w:r>
              <w:rPr>
                <w:noProof/>
              </w:rPr>
              <w:t xml:space="preserve">Indicates the report of </w:t>
            </w:r>
            <w:r>
              <w:t>Service Signalling characteristics.</w:t>
            </w:r>
          </w:p>
        </w:tc>
        <w:tc>
          <w:tcPr>
            <w:tcW w:w="1560" w:type="dxa"/>
          </w:tcPr>
          <w:p w14:paraId="7B53B913" w14:textId="77777777" w:rsidR="00DA380E" w:rsidRDefault="00DA380E" w:rsidP="00C52BE6">
            <w:pPr>
              <w:pStyle w:val="TAL"/>
              <w:rPr>
                <w:noProof/>
              </w:rPr>
            </w:pPr>
            <w:proofErr w:type="spellStart"/>
            <w:r>
              <w:t>SignallingInfo</w:t>
            </w:r>
            <w:proofErr w:type="spellEnd"/>
          </w:p>
        </w:tc>
      </w:tr>
      <w:tr w:rsidR="00DA380E" w14:paraId="6A923B26" w14:textId="77777777" w:rsidTr="00DA380E">
        <w:trPr>
          <w:jc w:val="center"/>
          <w:ins w:id="201" w:author="Ericsson_Maria Liang" w:date="2025-11-04T13:03:00Z"/>
        </w:trPr>
        <w:tc>
          <w:tcPr>
            <w:tcW w:w="325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AD0B99" w14:textId="77777777" w:rsidR="00DA380E" w:rsidRPr="00DA380E" w:rsidRDefault="00DA380E" w:rsidP="00C52BE6">
            <w:pPr>
              <w:pStyle w:val="TAL"/>
              <w:rPr>
                <w:ins w:id="202" w:author="Ericsson_Maria Liang" w:date="2025-11-04T13:03:00Z" w16du:dateUtc="2025-11-04T05:03:00Z"/>
                <w:rFonts w:cs="Arial"/>
                <w:noProof/>
                <w:szCs w:val="18"/>
                <w:lang w:eastAsia="zh-CN"/>
              </w:rPr>
            </w:pPr>
            <w:ins w:id="203" w:author="Ericsson_Maria Liang" w:date="2025-11-04T13:03:00Z" w16du:dateUtc="2025-11-04T05:03:00Z">
              <w:r w:rsidRPr="00DA380E">
                <w:rPr>
                  <w:rFonts w:cs="Arial"/>
                  <w:noProof/>
                  <w:szCs w:val="18"/>
                  <w:lang w:eastAsia="zh-CN"/>
                </w:rPr>
                <w:t>SUBSCRIPTION_</w:t>
              </w:r>
            </w:ins>
            <w:ins w:id="204" w:author="Ericsson_Maria Liang" w:date="2025-11-04T13:04:00Z" w16du:dateUtc="2025-11-04T05:04:00Z">
              <w:r w:rsidRPr="00DA380E">
                <w:rPr>
                  <w:rFonts w:cs="Arial"/>
                  <w:noProof/>
                  <w:szCs w:val="18"/>
                  <w:lang w:eastAsia="zh-CN"/>
                </w:rPr>
                <w:t>TERMINATION</w:t>
              </w:r>
            </w:ins>
          </w:p>
        </w:tc>
        <w:tc>
          <w:tcPr>
            <w:tcW w:w="46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A2DF72" w14:textId="77777777" w:rsidR="00DA380E" w:rsidRDefault="00DA380E" w:rsidP="00C52BE6">
            <w:pPr>
              <w:pStyle w:val="TAL"/>
              <w:rPr>
                <w:ins w:id="205" w:author="Ericsson_Maria Liang" w:date="2025-11-04T13:03:00Z" w16du:dateUtc="2025-11-04T05:03:00Z"/>
                <w:noProof/>
              </w:rPr>
            </w:pPr>
            <w:ins w:id="206" w:author="Ericsson_Maria Liang" w:date="2025-11-04T13:04:00Z" w16du:dateUtc="2025-11-04T05:04:00Z">
              <w:r>
                <w:rPr>
                  <w:noProof/>
                </w:rPr>
                <w:t>Indicates the support of e</w:t>
              </w:r>
            </w:ins>
            <w:ins w:id="207" w:author="Ericsson_Maria Liang" w:date="2025-11-04T13:05:00Z" w16du:dateUtc="2025-11-04T05:05:00Z">
              <w:r>
                <w:rPr>
                  <w:noProof/>
                </w:rPr>
                <w:t xml:space="preserve">vent subscription termination. </w:t>
              </w:r>
            </w:ins>
            <w:ins w:id="208" w:author="Ericsson_Maria Liang" w:date="2025-11-04T13:04:00Z">
              <w:r w:rsidRPr="00E56D9E">
                <w:rPr>
                  <w:noProof/>
                </w:rPr>
                <w:t xml:space="preserve">This event is used by the </w:t>
              </w:r>
            </w:ins>
            <w:ins w:id="209" w:author="Ericsson_Maria Liang" w:date="2025-11-04T13:05:00Z" w16du:dateUtc="2025-11-04T05:05:00Z">
              <w:r>
                <w:rPr>
                  <w:noProof/>
                </w:rPr>
                <w:t>SMF</w:t>
              </w:r>
            </w:ins>
            <w:ins w:id="210" w:author="Ericsson_Maria Liang" w:date="2025-11-04T13:04:00Z">
              <w:r w:rsidRPr="00E56D9E">
                <w:rPr>
                  <w:noProof/>
                </w:rPr>
                <w:t xml:space="preserve"> to inform the NF service consumer that the subscription is terminated at the </w:t>
              </w:r>
            </w:ins>
            <w:ins w:id="211" w:author="Ericsson_Maria Liang" w:date="2025-11-04T13:05:00Z" w16du:dateUtc="2025-11-04T05:05:00Z">
              <w:r>
                <w:rPr>
                  <w:noProof/>
                </w:rPr>
                <w:t>SMF</w:t>
              </w:r>
            </w:ins>
            <w:ins w:id="212" w:author="Ericsson_Maria Liang" w:date="2025-11-04T13:04:00Z">
              <w:r w:rsidRPr="00E56D9E">
                <w:rPr>
                  <w:noProof/>
                </w:rPr>
                <w:t xml:space="preserve">, e.g. the </w:t>
              </w:r>
            </w:ins>
            <w:ins w:id="213" w:author="Ericsson_Maria Liang" w:date="2025-11-04T13:05:00Z" w16du:dateUtc="2025-11-04T05:05:00Z">
              <w:r>
                <w:rPr>
                  <w:noProof/>
                </w:rPr>
                <w:t>SMF</w:t>
              </w:r>
            </w:ins>
            <w:ins w:id="214" w:author="Ericsson_Maria Liang" w:date="2025-11-04T13:04:00Z">
              <w:r w:rsidRPr="00E56D9E">
                <w:rPr>
                  <w:noProof/>
                </w:rPr>
                <w:t xml:space="preserve"> inform the UDM that the subscription is terminated because the </w:t>
              </w:r>
            </w:ins>
            <w:ins w:id="215" w:author="Ericsson_Maria Liang" w:date="2025-11-04T13:05:00Z" w16du:dateUtc="2025-11-04T05:05:00Z">
              <w:r>
                <w:rPr>
                  <w:noProof/>
                </w:rPr>
                <w:t>S</w:t>
              </w:r>
            </w:ins>
            <w:ins w:id="216" w:author="Ericsson_Maria Liang" w:date="2025-11-04T13:04:00Z">
              <w:r w:rsidRPr="00E56D9E">
                <w:rPr>
                  <w:noProof/>
                </w:rPr>
                <w:t>MF has identified the subscription is no longer valid at the NEF.</w:t>
              </w:r>
            </w:ins>
          </w:p>
        </w:tc>
        <w:tc>
          <w:tcPr>
            <w:tcW w:w="1560" w:type="dxa"/>
            <w:tcBorders>
              <w:top w:val="single" w:sz="6" w:space="0" w:color="auto"/>
              <w:left w:val="single" w:sz="6" w:space="0" w:color="auto"/>
              <w:bottom w:val="single" w:sz="6" w:space="0" w:color="auto"/>
              <w:right w:val="single" w:sz="6" w:space="0" w:color="auto"/>
            </w:tcBorders>
          </w:tcPr>
          <w:p w14:paraId="4D6303B6" w14:textId="77777777" w:rsidR="00DA380E" w:rsidRDefault="00DA380E" w:rsidP="00C52BE6">
            <w:pPr>
              <w:pStyle w:val="TAL"/>
              <w:rPr>
                <w:ins w:id="217" w:author="Ericsson_Maria Liang" w:date="2025-11-04T13:03:00Z" w16du:dateUtc="2025-11-04T05:03:00Z"/>
              </w:rPr>
            </w:pPr>
            <w:proofErr w:type="spellStart"/>
            <w:ins w:id="218" w:author="Ericsson_Maria Liang" w:date="2025-11-04T13:06:00Z" w16du:dateUtc="2025-11-04T05:06:00Z">
              <w:r>
                <w:t>SubscriptionTermination</w:t>
              </w:r>
            </w:ins>
            <w:proofErr w:type="spellEnd"/>
          </w:p>
        </w:tc>
      </w:tr>
      <w:tr w:rsidR="00DA380E" w14:paraId="71C598DF" w14:textId="77777777" w:rsidTr="00C52BE6">
        <w:trPr>
          <w:jc w:val="center"/>
        </w:trPr>
        <w:tc>
          <w:tcPr>
            <w:tcW w:w="9490" w:type="dxa"/>
            <w:gridSpan w:val="4"/>
            <w:tcMar>
              <w:top w:w="0" w:type="dxa"/>
              <w:left w:w="108" w:type="dxa"/>
              <w:bottom w:w="0" w:type="dxa"/>
              <w:right w:w="108" w:type="dxa"/>
            </w:tcMar>
          </w:tcPr>
          <w:p w14:paraId="738288C3" w14:textId="77777777" w:rsidR="00DA380E" w:rsidRDefault="00DA380E" w:rsidP="00C52BE6">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4486A2EA" w14:textId="77777777" w:rsidR="00DA380E" w:rsidRDefault="00DA380E" w:rsidP="00DA380E">
      <w:pPr>
        <w:rPr>
          <w:noProof/>
        </w:rPr>
      </w:pPr>
    </w:p>
    <w:bookmarkEnd w:id="189"/>
    <w:bookmarkEnd w:id="190"/>
    <w:bookmarkEnd w:id="191"/>
    <w:bookmarkEnd w:id="192"/>
    <w:bookmarkEnd w:id="193"/>
    <w:bookmarkEnd w:id="194"/>
    <w:bookmarkEnd w:id="195"/>
    <w:bookmarkEnd w:id="196"/>
    <w:bookmarkEnd w:id="197"/>
    <w:bookmarkEnd w:id="198"/>
    <w:bookmarkEnd w:id="199"/>
    <w:bookmarkEnd w:id="200"/>
    <w:p w14:paraId="2F782F7D" w14:textId="74321158"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E026FC">
        <w:rPr>
          <w:noProof/>
          <w:color w:val="0000FF"/>
          <w:sz w:val="28"/>
          <w:szCs w:val="28"/>
        </w:rPr>
        <w:t>6</w:t>
      </w:r>
      <w:r>
        <w:rPr>
          <w:noProof/>
          <w:color w:val="0000FF"/>
          <w:sz w:val="28"/>
          <w:szCs w:val="28"/>
        </w:rPr>
        <w:t>th</w:t>
      </w:r>
      <w:r w:rsidRPr="008C6891">
        <w:rPr>
          <w:noProof/>
          <w:color w:val="0000FF"/>
          <w:sz w:val="28"/>
          <w:szCs w:val="28"/>
        </w:rPr>
        <w:t xml:space="preserve"> Change ***</w:t>
      </w:r>
    </w:p>
    <w:p w14:paraId="14D69156" w14:textId="77777777" w:rsidR="00F82DC1" w:rsidRDefault="00F82DC1" w:rsidP="00F82DC1">
      <w:pPr>
        <w:pStyle w:val="Heading4"/>
        <w:rPr>
          <w:ins w:id="219" w:author="Ericsson_Maria Liang" w:date="2025-11-04T13:24:00Z"/>
          <w:noProof/>
        </w:rPr>
      </w:pPr>
      <w:bookmarkStart w:id="220" w:name="_Toc28011601"/>
      <w:bookmarkStart w:id="221" w:name="_Toc34210717"/>
      <w:bookmarkStart w:id="222" w:name="_Toc36037742"/>
      <w:bookmarkStart w:id="223" w:name="_Toc39063176"/>
      <w:bookmarkStart w:id="224" w:name="_Toc43298234"/>
      <w:bookmarkStart w:id="225" w:name="_Toc45133011"/>
      <w:bookmarkStart w:id="226" w:name="_Toc49935478"/>
      <w:bookmarkStart w:id="227" w:name="_Toc50023824"/>
      <w:bookmarkStart w:id="228" w:name="_Toc51761314"/>
      <w:bookmarkStart w:id="229" w:name="_Toc56672244"/>
      <w:bookmarkStart w:id="230" w:name="_Toc66277802"/>
      <w:ins w:id="231" w:author="Ericsson_Maria Liang" w:date="2025-11-04T13:24:00Z">
        <w:r>
          <w:rPr>
            <w:noProof/>
          </w:rPr>
          <w:lastRenderedPageBreak/>
          <w:t>5.6.3.9</w:t>
        </w:r>
        <w:r>
          <w:rPr>
            <w:noProof/>
          </w:rPr>
          <w:tab/>
          <w:t>Enumeration: SubTermCause</w:t>
        </w:r>
      </w:ins>
    </w:p>
    <w:p w14:paraId="06924824" w14:textId="77777777" w:rsidR="00F82DC1" w:rsidRDefault="00F82DC1" w:rsidP="00F82DC1">
      <w:pPr>
        <w:pStyle w:val="TH"/>
        <w:rPr>
          <w:ins w:id="232" w:author="Ericsson_Maria Liang" w:date="2025-11-04T13:24:00Z"/>
          <w:noProof/>
        </w:rPr>
      </w:pPr>
      <w:ins w:id="233" w:author="Ericsson_Maria Liang" w:date="2025-11-04T13:24:00Z">
        <w:r>
          <w:rPr>
            <w:noProof/>
          </w:rPr>
          <w:t>Table 5.6.</w:t>
        </w:r>
        <w:r w:rsidRPr="00FE1F65">
          <w:rPr>
            <w:noProof/>
          </w:rPr>
          <w:t>3.</w:t>
        </w:r>
        <w:r>
          <w:rPr>
            <w:noProof/>
          </w:rPr>
          <w:t>9</w:t>
        </w:r>
        <w:r w:rsidRPr="002945E1">
          <w:rPr>
            <w:noProof/>
          </w:rPr>
          <w:t>-1:</w:t>
        </w:r>
        <w:r>
          <w:rPr>
            <w:noProof/>
          </w:rPr>
          <w:t xml:space="preserve"> Enumeration SubTermCause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F82DC1" w14:paraId="710E42B0" w14:textId="77777777" w:rsidTr="007B569F">
        <w:trPr>
          <w:jc w:val="center"/>
          <w:ins w:id="234" w:author="Ericsson_Maria Liang" w:date="2025-11-04T13:24:00Z"/>
        </w:trPr>
        <w:tc>
          <w:tcPr>
            <w:tcW w:w="3324" w:type="dxa"/>
            <w:shd w:val="clear" w:color="auto" w:fill="C0C0C0"/>
            <w:tcMar>
              <w:top w:w="0" w:type="dxa"/>
              <w:left w:w="108" w:type="dxa"/>
              <w:bottom w:w="0" w:type="dxa"/>
              <w:right w:w="108" w:type="dxa"/>
            </w:tcMar>
            <w:hideMark/>
          </w:tcPr>
          <w:p w14:paraId="34E653E3" w14:textId="77777777" w:rsidR="00F82DC1" w:rsidRDefault="00F82DC1" w:rsidP="007B569F">
            <w:pPr>
              <w:pStyle w:val="TAH"/>
              <w:rPr>
                <w:ins w:id="235" w:author="Ericsson_Maria Liang" w:date="2025-11-04T13:24:00Z"/>
                <w:noProof/>
              </w:rPr>
            </w:pPr>
            <w:ins w:id="236" w:author="Ericsson_Maria Liang" w:date="2025-11-04T13:24:00Z">
              <w:r>
                <w:rPr>
                  <w:noProof/>
                </w:rPr>
                <w:t>Enumeration value</w:t>
              </w:r>
            </w:ins>
          </w:p>
        </w:tc>
        <w:tc>
          <w:tcPr>
            <w:tcW w:w="4629" w:type="dxa"/>
            <w:shd w:val="clear" w:color="auto" w:fill="C0C0C0"/>
            <w:tcMar>
              <w:top w:w="0" w:type="dxa"/>
              <w:left w:w="108" w:type="dxa"/>
              <w:bottom w:w="0" w:type="dxa"/>
              <w:right w:w="108" w:type="dxa"/>
            </w:tcMar>
            <w:hideMark/>
          </w:tcPr>
          <w:p w14:paraId="032CF7E5" w14:textId="77777777" w:rsidR="00F82DC1" w:rsidRDefault="00F82DC1" w:rsidP="007B569F">
            <w:pPr>
              <w:pStyle w:val="TAH"/>
              <w:rPr>
                <w:ins w:id="237" w:author="Ericsson_Maria Liang" w:date="2025-11-04T13:24:00Z"/>
                <w:noProof/>
              </w:rPr>
            </w:pPr>
            <w:ins w:id="238" w:author="Ericsson_Maria Liang" w:date="2025-11-04T13:24:00Z">
              <w:r>
                <w:rPr>
                  <w:noProof/>
                </w:rPr>
                <w:t>Description</w:t>
              </w:r>
            </w:ins>
          </w:p>
        </w:tc>
        <w:tc>
          <w:tcPr>
            <w:tcW w:w="1495" w:type="dxa"/>
            <w:shd w:val="clear" w:color="auto" w:fill="C0C0C0"/>
          </w:tcPr>
          <w:p w14:paraId="6F2ECA28" w14:textId="77777777" w:rsidR="00F82DC1" w:rsidRDefault="00F82DC1" w:rsidP="007B569F">
            <w:pPr>
              <w:pStyle w:val="TAH"/>
              <w:rPr>
                <w:ins w:id="239" w:author="Ericsson_Maria Liang" w:date="2025-11-04T13:24:00Z"/>
                <w:noProof/>
              </w:rPr>
            </w:pPr>
            <w:ins w:id="240" w:author="Ericsson_Maria Liang" w:date="2025-11-04T13:24:00Z">
              <w:r>
                <w:rPr>
                  <w:noProof/>
                </w:rPr>
                <w:t>Applicability</w:t>
              </w:r>
            </w:ins>
          </w:p>
        </w:tc>
      </w:tr>
      <w:tr w:rsidR="00F82DC1" w14:paraId="4FA2798F" w14:textId="77777777" w:rsidTr="007B569F">
        <w:trPr>
          <w:jc w:val="center"/>
          <w:ins w:id="241" w:author="Ericsson_Maria Liang" w:date="2025-11-04T13:24:00Z"/>
        </w:trPr>
        <w:tc>
          <w:tcPr>
            <w:tcW w:w="3324" w:type="dxa"/>
            <w:tcMar>
              <w:top w:w="0" w:type="dxa"/>
              <w:left w:w="108" w:type="dxa"/>
              <w:bottom w:w="0" w:type="dxa"/>
              <w:right w:w="108" w:type="dxa"/>
            </w:tcMar>
          </w:tcPr>
          <w:p w14:paraId="4B2148E8" w14:textId="77777777" w:rsidR="00F82DC1" w:rsidRDefault="00F82DC1" w:rsidP="007B569F">
            <w:pPr>
              <w:pStyle w:val="TAL"/>
              <w:rPr>
                <w:ins w:id="242" w:author="Ericsson_Maria Liang" w:date="2025-11-04T13:24:00Z"/>
                <w:noProof/>
              </w:rPr>
            </w:pPr>
            <w:ins w:id="243" w:author="Ericsson_Maria Liang" w:date="2025-11-04T13:24:00Z">
              <w:r>
                <w:rPr>
                  <w:noProof/>
                </w:rPr>
                <w:t>INVALID</w:t>
              </w:r>
            </w:ins>
            <w:ins w:id="244" w:author="Ericsson_Maria Liang" w:date="2025-11-04T14:10:00Z" w16du:dateUtc="2025-11-04T06:10:00Z">
              <w:r>
                <w:rPr>
                  <w:noProof/>
                </w:rPr>
                <w:t>_</w:t>
              </w:r>
            </w:ins>
            <w:ins w:id="245" w:author="Ericsson_Maria Liang" w:date="2025-11-04T13:24:00Z">
              <w:r>
                <w:rPr>
                  <w:noProof/>
                </w:rPr>
                <w:t>EVENT</w:t>
              </w:r>
            </w:ins>
            <w:ins w:id="246" w:author="Ericsson_Maria Liang" w:date="2025-11-04T14:10:00Z" w16du:dateUtc="2025-11-04T06:10:00Z">
              <w:r>
                <w:rPr>
                  <w:noProof/>
                </w:rPr>
                <w:t>S</w:t>
              </w:r>
            </w:ins>
          </w:p>
        </w:tc>
        <w:tc>
          <w:tcPr>
            <w:tcW w:w="4629" w:type="dxa"/>
            <w:tcMar>
              <w:top w:w="0" w:type="dxa"/>
              <w:left w:w="108" w:type="dxa"/>
              <w:bottom w:w="0" w:type="dxa"/>
              <w:right w:w="108" w:type="dxa"/>
            </w:tcMar>
          </w:tcPr>
          <w:p w14:paraId="56F6C692" w14:textId="4AB05304" w:rsidR="00F82DC1" w:rsidRDefault="00F82DC1" w:rsidP="007B569F">
            <w:pPr>
              <w:pStyle w:val="TAL"/>
              <w:rPr>
                <w:ins w:id="247" w:author="Ericsson_Maria Liang" w:date="2025-11-04T13:24:00Z"/>
                <w:noProof/>
              </w:rPr>
            </w:pPr>
            <w:ins w:id="248" w:author="Ericsson_Maria Liang" w:date="2025-11-04T13:24:00Z">
              <w:r>
                <w:rPr>
                  <w:noProof/>
                </w:rPr>
                <w:t xml:space="preserve">Indicates that the subscription is terminated because the SMF has identified that all the subscribed event(s) is </w:t>
              </w:r>
            </w:ins>
            <w:ins w:id="249" w:author="Ericsson_Maria Liang" w:date="2025-11-04T14:59:00Z" w16du:dateUtc="2025-11-04T06:59:00Z">
              <w:r w:rsidR="00FC4E68">
                <w:rPr>
                  <w:noProof/>
                </w:rPr>
                <w:t xml:space="preserve">no longer </w:t>
              </w:r>
            </w:ins>
            <w:ins w:id="250" w:author="Ericsson_Maria Liang" w:date="2025-11-04T13:24:00Z">
              <w:r>
                <w:rPr>
                  <w:noProof/>
                </w:rPr>
                <w:t>valid.</w:t>
              </w:r>
            </w:ins>
          </w:p>
        </w:tc>
        <w:tc>
          <w:tcPr>
            <w:tcW w:w="1495" w:type="dxa"/>
          </w:tcPr>
          <w:p w14:paraId="542CA428" w14:textId="77777777" w:rsidR="00F82DC1" w:rsidRDefault="00F82DC1" w:rsidP="007B569F">
            <w:pPr>
              <w:pStyle w:val="TAL"/>
              <w:rPr>
                <w:ins w:id="251" w:author="Ericsson_Maria Liang" w:date="2025-11-04T13:24:00Z"/>
                <w:noProof/>
              </w:rPr>
            </w:pPr>
          </w:p>
        </w:tc>
      </w:tr>
      <w:tr w:rsidR="00F271D1" w14:paraId="57BBCEB9" w14:textId="77777777" w:rsidTr="007B569F">
        <w:trPr>
          <w:jc w:val="center"/>
          <w:ins w:id="252" w:author="Ericsson_Maria Liang" w:date="2025-11-04T19:15:00Z"/>
        </w:trPr>
        <w:tc>
          <w:tcPr>
            <w:tcW w:w="3324" w:type="dxa"/>
            <w:tcMar>
              <w:top w:w="0" w:type="dxa"/>
              <w:left w:w="108" w:type="dxa"/>
              <w:bottom w:w="0" w:type="dxa"/>
              <w:right w:w="108" w:type="dxa"/>
            </w:tcMar>
          </w:tcPr>
          <w:p w14:paraId="4450395E" w14:textId="3EA41F19" w:rsidR="00F271D1" w:rsidRPr="00F271D1" w:rsidRDefault="00F271D1" w:rsidP="007B569F">
            <w:pPr>
              <w:pStyle w:val="TAL"/>
              <w:rPr>
                <w:ins w:id="253" w:author="Ericsson_Maria Liang" w:date="2025-11-04T19:15:00Z" w16du:dateUtc="2025-11-04T11:15:00Z"/>
                <w:noProof/>
                <w:lang w:val="en-US"/>
              </w:rPr>
            </w:pPr>
            <w:ins w:id="254" w:author="Ericsson_Maria Liang" w:date="2025-11-04T19:15:00Z" w16du:dateUtc="2025-11-04T11:15:00Z">
              <w:r>
                <w:rPr>
                  <w:noProof/>
                  <w:lang w:val="en-US"/>
                </w:rPr>
                <w:t>INVALID_CALLBACK</w:t>
              </w:r>
            </w:ins>
          </w:p>
        </w:tc>
        <w:tc>
          <w:tcPr>
            <w:tcW w:w="4629" w:type="dxa"/>
            <w:tcMar>
              <w:top w:w="0" w:type="dxa"/>
              <w:left w:w="108" w:type="dxa"/>
              <w:bottom w:w="0" w:type="dxa"/>
              <w:right w:w="108" w:type="dxa"/>
            </w:tcMar>
          </w:tcPr>
          <w:p w14:paraId="54B5A001" w14:textId="12502B29" w:rsidR="00F271D1" w:rsidRDefault="00F271D1" w:rsidP="007B569F">
            <w:pPr>
              <w:pStyle w:val="TAL"/>
              <w:rPr>
                <w:ins w:id="255" w:author="Ericsson_Maria Liang" w:date="2025-11-04T19:15:00Z" w16du:dateUtc="2025-11-04T11:15:00Z"/>
                <w:noProof/>
              </w:rPr>
            </w:pPr>
            <w:ins w:id="256" w:author="Ericsson_Maria Liang" w:date="2025-11-04T19:20:00Z" w16du:dateUtc="2025-11-04T11:20:00Z">
              <w:r w:rsidRPr="00F271D1">
                <w:rPr>
                  <w:noProof/>
                </w:rPr>
                <w:t xml:space="preserve">Indicates that the subscription is terminated because the SMF has identified that the notification </w:t>
              </w:r>
            </w:ins>
            <w:ins w:id="257" w:author="Ericsson_Maria Liang" w:date="2025-11-04T19:28:00Z" w16du:dateUtc="2025-11-04T11:28:00Z">
              <w:r w:rsidR="004E47E8">
                <w:rPr>
                  <w:noProof/>
                </w:rPr>
                <w:t>handling conte</w:t>
              </w:r>
            </w:ins>
            <w:ins w:id="258" w:author="Ericsson_Maria Liang" w:date="2025-11-04T19:29:00Z" w16du:dateUtc="2025-11-04T11:29:00Z">
              <w:r w:rsidR="004E47E8">
                <w:rPr>
                  <w:noProof/>
                </w:rPr>
                <w:t>xt</w:t>
              </w:r>
            </w:ins>
            <w:ins w:id="259" w:author="Ericsson_Maria Liang" w:date="2025-11-04T19:20:00Z" w16du:dateUtc="2025-11-04T11:20:00Z">
              <w:r w:rsidRPr="00F271D1">
                <w:rPr>
                  <w:noProof/>
                </w:rPr>
                <w:t xml:space="preserve"> is no longer valid on the NF hosting the notification URI.</w:t>
              </w:r>
            </w:ins>
          </w:p>
        </w:tc>
        <w:tc>
          <w:tcPr>
            <w:tcW w:w="1495" w:type="dxa"/>
          </w:tcPr>
          <w:p w14:paraId="56C82838" w14:textId="77777777" w:rsidR="00F271D1" w:rsidRDefault="00F271D1" w:rsidP="007B569F">
            <w:pPr>
              <w:pStyle w:val="TAL"/>
              <w:rPr>
                <w:ins w:id="260" w:author="Ericsson_Maria Liang" w:date="2025-11-04T19:15:00Z" w16du:dateUtc="2025-11-04T11:15:00Z"/>
                <w:noProof/>
              </w:rPr>
            </w:pPr>
          </w:p>
        </w:tc>
      </w:tr>
      <w:tr w:rsidR="00F82DC1" w14:paraId="2F7D1233" w14:textId="77777777" w:rsidTr="007B569F">
        <w:trPr>
          <w:jc w:val="center"/>
          <w:ins w:id="261" w:author="Ericsson_Maria Liang" w:date="2025-11-04T13:24:00Z"/>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1E336D" w14:textId="77777777" w:rsidR="00F82DC1" w:rsidRDefault="00F82DC1" w:rsidP="007B569F">
            <w:pPr>
              <w:pStyle w:val="TAL"/>
              <w:rPr>
                <w:ins w:id="262" w:author="Ericsson_Maria Liang" w:date="2025-11-04T13:24:00Z"/>
                <w:noProof/>
              </w:rPr>
            </w:pPr>
            <w:ins w:id="263" w:author="Ericsson_Maria Liang" w:date="2025-11-04T13:24:00Z">
              <w:r>
                <w:rPr>
                  <w:noProof/>
                </w:rPr>
                <w:t>INVALID_SUBSCRIPTION</w:t>
              </w:r>
            </w:ins>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A79338" w14:textId="77777777" w:rsidR="00F82DC1" w:rsidRDefault="00F82DC1" w:rsidP="007B569F">
            <w:pPr>
              <w:pStyle w:val="TAL"/>
              <w:rPr>
                <w:ins w:id="264" w:author="Ericsson_Maria Liang" w:date="2025-11-04T13:24:00Z"/>
                <w:noProof/>
              </w:rPr>
            </w:pPr>
            <w:ins w:id="265" w:author="Ericsson_Maria Liang" w:date="2025-11-04T13:24:00Z">
              <w:r w:rsidRPr="00E56D9E">
                <w:rPr>
                  <w:noProof/>
                </w:rPr>
                <w:t xml:space="preserve">Indicates that the subscription is terminated because the </w:t>
              </w:r>
              <w:r>
                <w:rPr>
                  <w:noProof/>
                </w:rPr>
                <w:t>S</w:t>
              </w:r>
              <w:r w:rsidRPr="00E56D9E">
                <w:rPr>
                  <w:noProof/>
                </w:rPr>
                <w:t>MF has identified that the subscription is no longer valid on the NF hosting the notification URI.</w:t>
              </w:r>
            </w:ins>
          </w:p>
        </w:tc>
        <w:tc>
          <w:tcPr>
            <w:tcW w:w="1495" w:type="dxa"/>
            <w:tcBorders>
              <w:top w:val="single" w:sz="6" w:space="0" w:color="auto"/>
              <w:left w:val="single" w:sz="6" w:space="0" w:color="auto"/>
              <w:bottom w:val="single" w:sz="6" w:space="0" w:color="auto"/>
              <w:right w:val="single" w:sz="6" w:space="0" w:color="auto"/>
            </w:tcBorders>
          </w:tcPr>
          <w:p w14:paraId="53C7B524" w14:textId="77777777" w:rsidR="00F82DC1" w:rsidRDefault="00F82DC1" w:rsidP="007B569F">
            <w:pPr>
              <w:pStyle w:val="TAL"/>
              <w:rPr>
                <w:ins w:id="266" w:author="Ericsson_Maria Liang" w:date="2025-11-04T13:24:00Z"/>
                <w:noProof/>
              </w:rPr>
            </w:pPr>
          </w:p>
        </w:tc>
      </w:tr>
      <w:tr w:rsidR="00F82DC1" w14:paraId="7C88F075" w14:textId="77777777" w:rsidTr="007B569F">
        <w:trPr>
          <w:jc w:val="center"/>
          <w:ins w:id="267" w:author="Ericsson_Maria Liang" w:date="2025-11-04T13:24:00Z"/>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300C7C" w14:textId="77777777" w:rsidR="00F82DC1" w:rsidRDefault="00F82DC1" w:rsidP="007B569F">
            <w:pPr>
              <w:pStyle w:val="TAL"/>
              <w:rPr>
                <w:ins w:id="268" w:author="Ericsson_Maria Liang" w:date="2025-11-04T13:24:00Z"/>
                <w:noProof/>
              </w:rPr>
            </w:pPr>
            <w:ins w:id="269" w:author="Ericsson_Maria Liang" w:date="2025-11-04T13:24:00Z">
              <w:r>
                <w:rPr>
                  <w:noProof/>
                </w:rPr>
                <w:t>PDU_SESSON_RELEASE</w:t>
              </w:r>
            </w:ins>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5BE8B6" w14:textId="77777777" w:rsidR="00F82DC1" w:rsidRPr="00E56D9E" w:rsidRDefault="00F82DC1" w:rsidP="007B569F">
            <w:pPr>
              <w:pStyle w:val="TAL"/>
              <w:rPr>
                <w:ins w:id="270" w:author="Ericsson_Maria Liang" w:date="2025-11-04T13:24:00Z"/>
                <w:noProof/>
              </w:rPr>
            </w:pPr>
            <w:ins w:id="271" w:author="Ericsson_Maria Liang" w:date="2025-11-04T13:24:00Z">
              <w:r>
                <w:rPr>
                  <w:noProof/>
                </w:rPr>
                <w:t>Indicates that the subscription is terminated because the SMF has identified that the PDU Session is released.</w:t>
              </w:r>
            </w:ins>
          </w:p>
        </w:tc>
        <w:tc>
          <w:tcPr>
            <w:tcW w:w="1495" w:type="dxa"/>
            <w:tcBorders>
              <w:top w:val="single" w:sz="6" w:space="0" w:color="auto"/>
              <w:left w:val="single" w:sz="6" w:space="0" w:color="auto"/>
              <w:bottom w:val="single" w:sz="6" w:space="0" w:color="auto"/>
              <w:right w:val="single" w:sz="6" w:space="0" w:color="auto"/>
            </w:tcBorders>
          </w:tcPr>
          <w:p w14:paraId="02FB44BE" w14:textId="77777777" w:rsidR="00F82DC1" w:rsidRDefault="00F82DC1" w:rsidP="007B569F">
            <w:pPr>
              <w:pStyle w:val="TAL"/>
              <w:rPr>
                <w:ins w:id="272" w:author="Ericsson_Maria Liang" w:date="2025-11-04T13:24:00Z"/>
                <w:noProof/>
              </w:rPr>
            </w:pPr>
          </w:p>
        </w:tc>
      </w:tr>
      <w:tr w:rsidR="00F82DC1" w14:paraId="70AB453A" w14:textId="77777777" w:rsidTr="007B569F">
        <w:trPr>
          <w:jc w:val="center"/>
          <w:ins w:id="273" w:author="Ericsson_Maria Liang" w:date="2025-11-04T13:24:00Z"/>
        </w:trPr>
        <w:tc>
          <w:tcPr>
            <w:tcW w:w="3324" w:type="dxa"/>
            <w:tcMar>
              <w:top w:w="0" w:type="dxa"/>
              <w:left w:w="108" w:type="dxa"/>
              <w:bottom w:w="0" w:type="dxa"/>
              <w:right w:w="108" w:type="dxa"/>
            </w:tcMar>
          </w:tcPr>
          <w:p w14:paraId="2C7DA4A1" w14:textId="77777777" w:rsidR="00F82DC1" w:rsidRDefault="00F82DC1" w:rsidP="007B569F">
            <w:pPr>
              <w:pStyle w:val="TAL"/>
              <w:rPr>
                <w:ins w:id="274" w:author="Ericsson_Maria Liang" w:date="2025-11-04T13:24:00Z"/>
                <w:noProof/>
              </w:rPr>
            </w:pPr>
            <w:ins w:id="275" w:author="Ericsson_Maria Liang" w:date="2025-11-04T13:24:00Z">
              <w:r>
                <w:rPr>
                  <w:noProof/>
                </w:rPr>
                <w:t>UNSPECIFIED</w:t>
              </w:r>
            </w:ins>
          </w:p>
        </w:tc>
        <w:tc>
          <w:tcPr>
            <w:tcW w:w="4629" w:type="dxa"/>
            <w:tcMar>
              <w:top w:w="0" w:type="dxa"/>
              <w:left w:w="108" w:type="dxa"/>
              <w:bottom w:w="0" w:type="dxa"/>
              <w:right w:w="108" w:type="dxa"/>
            </w:tcMar>
          </w:tcPr>
          <w:p w14:paraId="6B218316" w14:textId="77777777" w:rsidR="00F82DC1" w:rsidRDefault="00F82DC1" w:rsidP="007B569F">
            <w:pPr>
              <w:pStyle w:val="TAL"/>
              <w:rPr>
                <w:ins w:id="276" w:author="Ericsson_Maria Liang" w:date="2025-11-04T13:24:00Z"/>
                <w:noProof/>
              </w:rPr>
            </w:pPr>
            <w:ins w:id="277" w:author="Ericsson_Maria Liang" w:date="2025-11-04T13:24:00Z">
              <w:r>
                <w:rPr>
                  <w:noProof/>
                </w:rPr>
                <w:t>Indicates that the subscription is terminated because the SMF has identified some unspecified cause.</w:t>
              </w:r>
            </w:ins>
          </w:p>
        </w:tc>
        <w:tc>
          <w:tcPr>
            <w:tcW w:w="1495" w:type="dxa"/>
          </w:tcPr>
          <w:p w14:paraId="7FAED195" w14:textId="77777777" w:rsidR="00F82DC1" w:rsidRDefault="00F82DC1" w:rsidP="007B569F">
            <w:pPr>
              <w:pStyle w:val="TAL"/>
              <w:rPr>
                <w:ins w:id="278" w:author="Ericsson_Maria Liang" w:date="2025-11-04T13:24:00Z"/>
                <w:noProof/>
              </w:rPr>
            </w:pPr>
          </w:p>
        </w:tc>
      </w:tr>
    </w:tbl>
    <w:p w14:paraId="71E21C50" w14:textId="77777777" w:rsidR="006F1CC6" w:rsidRDefault="006F1CC6" w:rsidP="006F1CC6">
      <w:pPr>
        <w:rPr>
          <w:ins w:id="279" w:author="Ericsson_Maria Liang" w:date="2025-11-04T13:24:00Z"/>
          <w:noProof/>
        </w:rPr>
      </w:pPr>
    </w:p>
    <w:p w14:paraId="49FBD75F" w14:textId="36628071" w:rsidR="004B7D7D" w:rsidRPr="002C393C" w:rsidRDefault="004B7D7D" w:rsidP="004B7D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E026FC">
        <w:rPr>
          <w:noProof/>
          <w:color w:val="0000FF"/>
          <w:sz w:val="28"/>
          <w:szCs w:val="28"/>
        </w:rPr>
        <w:t>7</w:t>
      </w:r>
      <w:r>
        <w:rPr>
          <w:noProof/>
          <w:color w:val="0000FF"/>
          <w:sz w:val="28"/>
          <w:szCs w:val="28"/>
        </w:rPr>
        <w:t>th</w:t>
      </w:r>
      <w:r w:rsidRPr="008C6891">
        <w:rPr>
          <w:noProof/>
          <w:color w:val="0000FF"/>
          <w:sz w:val="28"/>
          <w:szCs w:val="28"/>
        </w:rPr>
        <w:t xml:space="preserve"> Change ***</w:t>
      </w:r>
    </w:p>
    <w:p w14:paraId="58D185D3" w14:textId="77777777" w:rsidR="002A7D15" w:rsidRPr="006208A3" w:rsidRDefault="002A7D15" w:rsidP="002A7D15">
      <w:pPr>
        <w:pStyle w:val="Heading2"/>
        <w:rPr>
          <w:noProof/>
          <w:lang w:eastAsia="zh-CN"/>
        </w:rPr>
      </w:pPr>
      <w:bookmarkStart w:id="280" w:name="_Toc216282195"/>
      <w:r w:rsidRPr="00430EFE">
        <w:t>5.8</w:t>
      </w:r>
      <w:r w:rsidRPr="00430EFE">
        <w:tab/>
        <w:t>Feature negotiation</w:t>
      </w:r>
      <w:bookmarkEnd w:id="280"/>
    </w:p>
    <w:p w14:paraId="7907D507" w14:textId="77777777" w:rsidR="002A7D15" w:rsidRPr="006208A3" w:rsidRDefault="002A7D15" w:rsidP="002A7D15">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3C846488" w14:textId="77777777" w:rsidR="002A7D15" w:rsidRPr="006208A3" w:rsidRDefault="002A7D15" w:rsidP="002A7D15">
      <w:pPr>
        <w:pStyle w:val="TH"/>
        <w:rPr>
          <w:noProof/>
        </w:rPr>
      </w:pPr>
      <w:bookmarkStart w:id="281" w:name="_MCCTEMPBM_CRPT26870065___4"/>
      <w:r w:rsidRPr="006208A3">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2A7D15" w:rsidRPr="006208A3" w14:paraId="20B2463F" w14:textId="77777777" w:rsidTr="00C52BE6">
        <w:trPr>
          <w:jc w:val="center"/>
        </w:trPr>
        <w:tc>
          <w:tcPr>
            <w:tcW w:w="1636" w:type="dxa"/>
            <w:shd w:val="clear" w:color="auto" w:fill="C0C0C0"/>
            <w:hideMark/>
          </w:tcPr>
          <w:p w14:paraId="3E1179F7" w14:textId="77777777" w:rsidR="002A7D15" w:rsidRPr="006208A3" w:rsidRDefault="002A7D15" w:rsidP="00C52BE6">
            <w:pPr>
              <w:pStyle w:val="TAH"/>
              <w:rPr>
                <w:noProof/>
              </w:rPr>
            </w:pPr>
            <w:r w:rsidRPr="006208A3">
              <w:rPr>
                <w:noProof/>
              </w:rPr>
              <w:lastRenderedPageBreak/>
              <w:t>Feature number</w:t>
            </w:r>
          </w:p>
        </w:tc>
        <w:tc>
          <w:tcPr>
            <w:tcW w:w="2410" w:type="dxa"/>
            <w:gridSpan w:val="2"/>
            <w:shd w:val="clear" w:color="auto" w:fill="C0C0C0"/>
            <w:hideMark/>
          </w:tcPr>
          <w:p w14:paraId="3F80DA4A" w14:textId="77777777" w:rsidR="002A7D15" w:rsidRPr="006208A3" w:rsidRDefault="002A7D15" w:rsidP="00C52BE6">
            <w:pPr>
              <w:pStyle w:val="TAH"/>
              <w:rPr>
                <w:noProof/>
              </w:rPr>
            </w:pPr>
            <w:r w:rsidRPr="006208A3">
              <w:rPr>
                <w:noProof/>
              </w:rPr>
              <w:t>Feature Name</w:t>
            </w:r>
          </w:p>
        </w:tc>
        <w:tc>
          <w:tcPr>
            <w:tcW w:w="5452" w:type="dxa"/>
            <w:gridSpan w:val="2"/>
            <w:shd w:val="clear" w:color="auto" w:fill="C0C0C0"/>
            <w:hideMark/>
          </w:tcPr>
          <w:p w14:paraId="4D430F64" w14:textId="77777777" w:rsidR="002A7D15" w:rsidRPr="006208A3" w:rsidRDefault="002A7D15" w:rsidP="00C52BE6">
            <w:pPr>
              <w:pStyle w:val="TAH"/>
              <w:rPr>
                <w:noProof/>
              </w:rPr>
            </w:pPr>
            <w:r w:rsidRPr="006208A3">
              <w:rPr>
                <w:noProof/>
              </w:rPr>
              <w:t>Description</w:t>
            </w:r>
          </w:p>
        </w:tc>
      </w:tr>
      <w:tr w:rsidR="002A7D15" w:rsidRPr="006208A3" w14:paraId="4DB74827" w14:textId="77777777" w:rsidTr="00C52BE6">
        <w:trPr>
          <w:jc w:val="center"/>
        </w:trPr>
        <w:tc>
          <w:tcPr>
            <w:tcW w:w="1636" w:type="dxa"/>
          </w:tcPr>
          <w:p w14:paraId="723DAD55" w14:textId="77777777" w:rsidR="002A7D15" w:rsidRPr="005668E3" w:rsidRDefault="002A7D15" w:rsidP="00C52BE6">
            <w:pPr>
              <w:pStyle w:val="TAL"/>
              <w:rPr>
                <w:noProof/>
              </w:rPr>
            </w:pPr>
            <w:bookmarkStart w:id="282" w:name="_MCCTEMPBM_CRPT26870066___7" w:colFirst="0" w:colLast="1"/>
            <w:bookmarkEnd w:id="281"/>
            <w:r w:rsidRPr="005668E3">
              <w:rPr>
                <w:noProof/>
              </w:rPr>
              <w:t>1</w:t>
            </w:r>
          </w:p>
        </w:tc>
        <w:tc>
          <w:tcPr>
            <w:tcW w:w="2410" w:type="dxa"/>
            <w:gridSpan w:val="2"/>
          </w:tcPr>
          <w:p w14:paraId="432F9CE6" w14:textId="77777777" w:rsidR="002A7D15" w:rsidRPr="005668E3" w:rsidRDefault="002A7D15" w:rsidP="00C52BE6">
            <w:pPr>
              <w:pStyle w:val="TAL"/>
              <w:rPr>
                <w:noProof/>
              </w:rPr>
            </w:pPr>
            <w:r w:rsidRPr="005668E3">
              <w:rPr>
                <w:rFonts w:eastAsia="DengXian"/>
                <w:noProof/>
              </w:rPr>
              <w:t>DownlinkDataDeliveryStatus</w:t>
            </w:r>
          </w:p>
        </w:tc>
        <w:tc>
          <w:tcPr>
            <w:tcW w:w="5452" w:type="dxa"/>
            <w:gridSpan w:val="2"/>
          </w:tcPr>
          <w:p w14:paraId="14A309AF" w14:textId="77777777" w:rsidR="002A7D15" w:rsidRPr="005668E3" w:rsidRDefault="002A7D15" w:rsidP="00C52BE6">
            <w:pPr>
              <w:pStyle w:val="TAL"/>
              <w:rPr>
                <w:noProof/>
              </w:rPr>
            </w:pPr>
            <w:r w:rsidRPr="005668E3">
              <w:rPr>
                <w:noProof/>
              </w:rPr>
              <w:t>This feature indicates support for the "</w:t>
            </w:r>
            <w:r w:rsidRPr="005668E3">
              <w:rPr>
                <w:rFonts w:eastAsia="DengXian"/>
                <w:noProof/>
              </w:rPr>
              <w:t>Downlink data delivery status"</w:t>
            </w:r>
            <w:r w:rsidRPr="005668E3">
              <w:t xml:space="preserve"> event.</w:t>
            </w:r>
          </w:p>
        </w:tc>
      </w:tr>
      <w:tr w:rsidR="002A7D15" w:rsidRPr="006208A3" w14:paraId="6B7F942A" w14:textId="77777777" w:rsidTr="00C52BE6">
        <w:trPr>
          <w:jc w:val="center"/>
        </w:trPr>
        <w:tc>
          <w:tcPr>
            <w:tcW w:w="1636" w:type="dxa"/>
          </w:tcPr>
          <w:p w14:paraId="0B57E83F" w14:textId="77777777" w:rsidR="002A7D15" w:rsidRPr="005668E3" w:rsidRDefault="002A7D15" w:rsidP="00C52BE6">
            <w:pPr>
              <w:pStyle w:val="TAL"/>
              <w:rPr>
                <w:noProof/>
                <w:lang w:eastAsia="zh-CN"/>
              </w:rPr>
            </w:pPr>
            <w:bookmarkStart w:id="283" w:name="_MCCTEMPBM_CRPT26870067___7" w:colFirst="0" w:colLast="1"/>
            <w:bookmarkEnd w:id="282"/>
            <w:r w:rsidRPr="005668E3">
              <w:rPr>
                <w:noProof/>
                <w:lang w:eastAsia="zh-CN"/>
              </w:rPr>
              <w:t>2</w:t>
            </w:r>
          </w:p>
        </w:tc>
        <w:tc>
          <w:tcPr>
            <w:tcW w:w="2410" w:type="dxa"/>
            <w:gridSpan w:val="2"/>
          </w:tcPr>
          <w:p w14:paraId="467577D4" w14:textId="77777777" w:rsidR="002A7D15" w:rsidRPr="005668E3" w:rsidRDefault="002A7D15" w:rsidP="00C52BE6">
            <w:pPr>
              <w:pStyle w:val="TAL"/>
            </w:pPr>
            <w:proofErr w:type="spellStart"/>
            <w:r w:rsidRPr="005668E3">
              <w:t>CommunicationFailure</w:t>
            </w:r>
            <w:proofErr w:type="spellEnd"/>
          </w:p>
        </w:tc>
        <w:tc>
          <w:tcPr>
            <w:tcW w:w="5452" w:type="dxa"/>
            <w:gridSpan w:val="2"/>
          </w:tcPr>
          <w:p w14:paraId="2382C9AC" w14:textId="77777777" w:rsidR="002A7D15" w:rsidRPr="005668E3" w:rsidRDefault="002A7D15" w:rsidP="00C52BE6">
            <w:pPr>
              <w:pStyle w:val="TAL"/>
            </w:pPr>
            <w:r w:rsidRPr="005668E3">
              <w:t xml:space="preserve">This feature indicates support for the </w:t>
            </w:r>
            <w:r w:rsidRPr="005668E3">
              <w:rPr>
                <w:noProof/>
              </w:rPr>
              <w:t>"communication failure"</w:t>
            </w:r>
            <w:r w:rsidRPr="005668E3">
              <w:t xml:space="preserve"> event.</w:t>
            </w:r>
          </w:p>
        </w:tc>
      </w:tr>
      <w:tr w:rsidR="002A7D15" w:rsidRPr="006208A3" w14:paraId="5B546ED9" w14:textId="77777777" w:rsidTr="00C52BE6">
        <w:trPr>
          <w:jc w:val="center"/>
        </w:trPr>
        <w:tc>
          <w:tcPr>
            <w:tcW w:w="1636" w:type="dxa"/>
          </w:tcPr>
          <w:p w14:paraId="1863F071" w14:textId="77777777" w:rsidR="002A7D15" w:rsidRPr="005668E3" w:rsidRDefault="002A7D15" w:rsidP="00C52BE6">
            <w:pPr>
              <w:pStyle w:val="TAL"/>
              <w:rPr>
                <w:noProof/>
                <w:lang w:eastAsia="zh-CN"/>
              </w:rPr>
            </w:pPr>
            <w:bookmarkStart w:id="284" w:name="_MCCTEMPBM_CRPT26870068___7" w:colFirst="0" w:colLast="1"/>
            <w:bookmarkEnd w:id="283"/>
            <w:r w:rsidRPr="005668E3">
              <w:rPr>
                <w:noProof/>
                <w:lang w:eastAsia="zh-CN"/>
              </w:rPr>
              <w:t>3</w:t>
            </w:r>
          </w:p>
        </w:tc>
        <w:tc>
          <w:tcPr>
            <w:tcW w:w="2410" w:type="dxa"/>
            <w:gridSpan w:val="2"/>
          </w:tcPr>
          <w:p w14:paraId="4D0BE928" w14:textId="77777777" w:rsidR="002A7D15" w:rsidRPr="005668E3" w:rsidRDefault="002A7D15" w:rsidP="00C52BE6">
            <w:pPr>
              <w:pStyle w:val="TAL"/>
            </w:pPr>
            <w:proofErr w:type="spellStart"/>
            <w:r w:rsidRPr="005668E3">
              <w:t>PduSessionStatus</w:t>
            </w:r>
            <w:proofErr w:type="spellEnd"/>
          </w:p>
        </w:tc>
        <w:tc>
          <w:tcPr>
            <w:tcW w:w="5452" w:type="dxa"/>
            <w:gridSpan w:val="2"/>
          </w:tcPr>
          <w:p w14:paraId="5CFC6FA8" w14:textId="77777777" w:rsidR="002A7D15" w:rsidRPr="005668E3" w:rsidRDefault="002A7D15" w:rsidP="00C52BE6">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2A7D15" w:rsidRPr="006208A3" w14:paraId="73A5F613" w14:textId="77777777" w:rsidTr="00C52BE6">
        <w:trPr>
          <w:jc w:val="center"/>
        </w:trPr>
        <w:tc>
          <w:tcPr>
            <w:tcW w:w="1636" w:type="dxa"/>
          </w:tcPr>
          <w:p w14:paraId="512D6D79" w14:textId="77777777" w:rsidR="002A7D15" w:rsidRPr="005668E3" w:rsidRDefault="002A7D15" w:rsidP="00C52BE6">
            <w:pPr>
              <w:pStyle w:val="TAL"/>
              <w:rPr>
                <w:noProof/>
                <w:lang w:eastAsia="zh-CN"/>
              </w:rPr>
            </w:pPr>
            <w:bookmarkStart w:id="285" w:name="_MCCTEMPBM_CRPT26870069___7" w:colFirst="0" w:colLast="1"/>
            <w:bookmarkEnd w:id="284"/>
            <w:r w:rsidRPr="005668E3">
              <w:rPr>
                <w:noProof/>
                <w:lang w:eastAsia="zh-CN"/>
              </w:rPr>
              <w:t>4</w:t>
            </w:r>
          </w:p>
        </w:tc>
        <w:tc>
          <w:tcPr>
            <w:tcW w:w="2410" w:type="dxa"/>
            <w:gridSpan w:val="2"/>
          </w:tcPr>
          <w:p w14:paraId="56CD9159" w14:textId="77777777" w:rsidR="002A7D15" w:rsidRPr="005668E3" w:rsidRDefault="002A7D15" w:rsidP="00C52BE6">
            <w:pPr>
              <w:pStyle w:val="TAL"/>
            </w:pPr>
            <w:r w:rsidRPr="005668E3">
              <w:rPr>
                <w:noProof/>
              </w:rPr>
              <w:t>QfiAllocation</w:t>
            </w:r>
          </w:p>
        </w:tc>
        <w:tc>
          <w:tcPr>
            <w:tcW w:w="5452" w:type="dxa"/>
            <w:gridSpan w:val="2"/>
          </w:tcPr>
          <w:p w14:paraId="274DEDBB" w14:textId="77777777" w:rsidR="002A7D15" w:rsidRPr="005668E3" w:rsidRDefault="002A7D15" w:rsidP="00C52BE6">
            <w:pPr>
              <w:pStyle w:val="TAL"/>
            </w:pPr>
            <w:r w:rsidRPr="005668E3">
              <w:t xml:space="preserve">This feature indicates support for the </w:t>
            </w:r>
            <w:r w:rsidRPr="005668E3">
              <w:rPr>
                <w:noProof/>
              </w:rPr>
              <w:t>"QFI allocation"</w:t>
            </w:r>
            <w:r w:rsidRPr="005668E3">
              <w:t xml:space="preserve"> event.</w:t>
            </w:r>
          </w:p>
        </w:tc>
      </w:tr>
      <w:tr w:rsidR="002A7D15" w:rsidRPr="006208A3" w14:paraId="4B9A9CD8" w14:textId="77777777" w:rsidTr="00C52BE6">
        <w:trPr>
          <w:jc w:val="center"/>
        </w:trPr>
        <w:tc>
          <w:tcPr>
            <w:tcW w:w="1672" w:type="dxa"/>
            <w:gridSpan w:val="2"/>
          </w:tcPr>
          <w:p w14:paraId="40DE1A42" w14:textId="77777777" w:rsidR="002A7D15" w:rsidRPr="005668E3" w:rsidRDefault="002A7D15" w:rsidP="00C52BE6">
            <w:pPr>
              <w:pStyle w:val="TAL"/>
              <w:rPr>
                <w:noProof/>
                <w:lang w:eastAsia="zh-CN"/>
              </w:rPr>
            </w:pPr>
            <w:bookmarkStart w:id="286" w:name="_MCCTEMPBM_CRPT26870070___7" w:colFirst="0" w:colLast="1"/>
            <w:bookmarkEnd w:id="285"/>
            <w:r w:rsidRPr="005668E3">
              <w:rPr>
                <w:noProof/>
                <w:lang w:eastAsia="zh-CN"/>
              </w:rPr>
              <w:t>5</w:t>
            </w:r>
          </w:p>
        </w:tc>
        <w:tc>
          <w:tcPr>
            <w:tcW w:w="2410" w:type="dxa"/>
            <w:gridSpan w:val="2"/>
          </w:tcPr>
          <w:p w14:paraId="23A22A6C" w14:textId="77777777" w:rsidR="002A7D15" w:rsidRPr="005668E3" w:rsidRDefault="002A7D15" w:rsidP="00C52BE6">
            <w:pPr>
              <w:pStyle w:val="TAL"/>
            </w:pPr>
            <w:proofErr w:type="spellStart"/>
            <w:r w:rsidRPr="005668E3">
              <w:rPr>
                <w:rFonts w:hint="eastAsia"/>
                <w:lang w:eastAsia="zh-CN"/>
              </w:rPr>
              <w:t>Qo</w:t>
            </w:r>
            <w:r w:rsidRPr="005668E3">
              <w:rPr>
                <w:lang w:eastAsia="zh-CN"/>
              </w:rPr>
              <w:t>S</w:t>
            </w:r>
            <w:r w:rsidRPr="005668E3">
              <w:rPr>
                <w:rFonts w:hint="eastAsia"/>
                <w:lang w:eastAsia="zh-CN"/>
              </w:rPr>
              <w:t>Monitoring</w:t>
            </w:r>
            <w:proofErr w:type="spellEnd"/>
          </w:p>
        </w:tc>
        <w:tc>
          <w:tcPr>
            <w:tcW w:w="5416" w:type="dxa"/>
          </w:tcPr>
          <w:p w14:paraId="1F423FE9" w14:textId="77777777" w:rsidR="002A7D15" w:rsidRPr="005668E3" w:rsidRDefault="002A7D15" w:rsidP="00C52BE6">
            <w:pPr>
              <w:pStyle w:val="TAL"/>
            </w:pPr>
            <w:r w:rsidRPr="005668E3">
              <w:t xml:space="preserve">This feature indicates support for the </w:t>
            </w:r>
            <w:r w:rsidRPr="005668E3">
              <w:rPr>
                <w:noProof/>
              </w:rPr>
              <w:t>"QoS Monitoring"</w:t>
            </w:r>
            <w:r w:rsidRPr="005668E3">
              <w:t xml:space="preserve"> event. (NOTE 1) (NOTE 3)</w:t>
            </w:r>
          </w:p>
        </w:tc>
      </w:tr>
      <w:tr w:rsidR="002A7D15" w:rsidRPr="006208A3" w14:paraId="33427889" w14:textId="77777777" w:rsidTr="00C52BE6">
        <w:trPr>
          <w:jc w:val="center"/>
        </w:trPr>
        <w:tc>
          <w:tcPr>
            <w:tcW w:w="1672" w:type="dxa"/>
            <w:gridSpan w:val="2"/>
          </w:tcPr>
          <w:p w14:paraId="057FE416" w14:textId="77777777" w:rsidR="002A7D15" w:rsidRPr="005668E3" w:rsidRDefault="002A7D15" w:rsidP="00C52BE6">
            <w:pPr>
              <w:pStyle w:val="TAL"/>
              <w:rPr>
                <w:noProof/>
                <w:lang w:eastAsia="zh-CN"/>
              </w:rPr>
            </w:pPr>
            <w:bookmarkStart w:id="287" w:name="_MCCTEMPBM_CRPT26870071___7" w:colFirst="0" w:colLast="1"/>
            <w:bookmarkEnd w:id="286"/>
            <w:r w:rsidRPr="005668E3">
              <w:rPr>
                <w:noProof/>
                <w:lang w:eastAsia="zh-CN"/>
              </w:rPr>
              <w:t>6</w:t>
            </w:r>
          </w:p>
        </w:tc>
        <w:tc>
          <w:tcPr>
            <w:tcW w:w="2410" w:type="dxa"/>
            <w:gridSpan w:val="2"/>
          </w:tcPr>
          <w:p w14:paraId="165DDCC3" w14:textId="77777777" w:rsidR="002A7D15" w:rsidRPr="005668E3" w:rsidRDefault="002A7D15" w:rsidP="00C52BE6">
            <w:pPr>
              <w:pStyle w:val="TAL"/>
              <w:rPr>
                <w:lang w:eastAsia="zh-CN"/>
              </w:rPr>
            </w:pPr>
            <w:r w:rsidRPr="005668E3">
              <w:rPr>
                <w:lang w:eastAsia="zh-CN"/>
              </w:rPr>
              <w:t>ES3XX</w:t>
            </w:r>
          </w:p>
        </w:tc>
        <w:tc>
          <w:tcPr>
            <w:tcW w:w="5416" w:type="dxa"/>
          </w:tcPr>
          <w:p w14:paraId="29EAE43B" w14:textId="77777777" w:rsidR="002A7D15" w:rsidRPr="005668E3" w:rsidRDefault="002A7D15" w:rsidP="00C52BE6">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2A7D15" w:rsidRPr="006208A3" w14:paraId="3233421E" w14:textId="77777777" w:rsidTr="00C52BE6">
        <w:trPr>
          <w:jc w:val="center"/>
        </w:trPr>
        <w:tc>
          <w:tcPr>
            <w:tcW w:w="1672" w:type="dxa"/>
            <w:gridSpan w:val="2"/>
          </w:tcPr>
          <w:p w14:paraId="1816F617" w14:textId="77777777" w:rsidR="002A7D15" w:rsidRPr="005668E3" w:rsidRDefault="002A7D15" w:rsidP="00C52BE6">
            <w:pPr>
              <w:pStyle w:val="TAL"/>
              <w:rPr>
                <w:noProof/>
                <w:lang w:eastAsia="zh-CN"/>
              </w:rPr>
            </w:pPr>
            <w:bookmarkStart w:id="288" w:name="_MCCTEMPBM_CRPT26870072___7" w:colFirst="0" w:colLast="1"/>
            <w:bookmarkEnd w:id="287"/>
            <w:r w:rsidRPr="005668E3">
              <w:rPr>
                <w:noProof/>
                <w:lang w:eastAsia="zh-CN"/>
              </w:rPr>
              <w:t>7</w:t>
            </w:r>
          </w:p>
        </w:tc>
        <w:tc>
          <w:tcPr>
            <w:tcW w:w="2410" w:type="dxa"/>
            <w:gridSpan w:val="2"/>
          </w:tcPr>
          <w:p w14:paraId="43EB8D6C" w14:textId="77777777" w:rsidR="002A7D15" w:rsidRPr="005668E3" w:rsidRDefault="002A7D15" w:rsidP="00C52BE6">
            <w:pPr>
              <w:pStyle w:val="TAL"/>
              <w:rPr>
                <w:lang w:eastAsia="zh-CN"/>
              </w:rPr>
            </w:pPr>
            <w:proofErr w:type="spellStart"/>
            <w:r w:rsidRPr="005668E3">
              <w:rPr>
                <w:lang w:eastAsia="zh-CN"/>
              </w:rPr>
              <w:t>En</w:t>
            </w:r>
            <w:r w:rsidRPr="005668E3">
              <w:rPr>
                <w:rFonts w:hint="eastAsia"/>
                <w:lang w:eastAsia="zh-CN"/>
              </w:rPr>
              <w:t>e</w:t>
            </w:r>
            <w:r w:rsidRPr="005668E3">
              <w:rPr>
                <w:lang w:eastAsia="zh-CN"/>
              </w:rPr>
              <w:t>NA</w:t>
            </w:r>
            <w:proofErr w:type="spellEnd"/>
          </w:p>
        </w:tc>
        <w:tc>
          <w:tcPr>
            <w:tcW w:w="5416" w:type="dxa"/>
          </w:tcPr>
          <w:p w14:paraId="3E9D437F" w14:textId="77777777" w:rsidR="002A7D15" w:rsidRPr="005668E3" w:rsidRDefault="002A7D15" w:rsidP="00C52BE6">
            <w:pPr>
              <w:pStyle w:val="TAL"/>
            </w:pPr>
            <w:r w:rsidRPr="005668E3">
              <w:t>This feature indicates support for exposing information required the enhancements of network data analytics requirements.</w:t>
            </w:r>
          </w:p>
        </w:tc>
      </w:tr>
      <w:tr w:rsidR="002A7D15" w:rsidRPr="006208A3" w14:paraId="6CFBEBB0" w14:textId="77777777" w:rsidTr="00C52BE6">
        <w:trPr>
          <w:jc w:val="center"/>
        </w:trPr>
        <w:tc>
          <w:tcPr>
            <w:tcW w:w="1672" w:type="dxa"/>
            <w:gridSpan w:val="2"/>
          </w:tcPr>
          <w:p w14:paraId="737C50B6" w14:textId="77777777" w:rsidR="002A7D15" w:rsidRPr="005668E3" w:rsidRDefault="002A7D15" w:rsidP="00C52BE6">
            <w:pPr>
              <w:pStyle w:val="TAL"/>
              <w:rPr>
                <w:noProof/>
                <w:lang w:eastAsia="zh-CN"/>
              </w:rPr>
            </w:pPr>
            <w:bookmarkStart w:id="289" w:name="_MCCTEMPBM_CRPT26870073___7" w:colFirst="0" w:colLast="1"/>
            <w:bookmarkEnd w:id="288"/>
            <w:r w:rsidRPr="005668E3">
              <w:rPr>
                <w:noProof/>
                <w:lang w:eastAsia="zh-CN"/>
              </w:rPr>
              <w:t>8</w:t>
            </w:r>
          </w:p>
        </w:tc>
        <w:tc>
          <w:tcPr>
            <w:tcW w:w="2410" w:type="dxa"/>
            <w:gridSpan w:val="2"/>
          </w:tcPr>
          <w:p w14:paraId="033151D4" w14:textId="77777777" w:rsidR="002A7D15" w:rsidRPr="005668E3" w:rsidRDefault="002A7D15" w:rsidP="00C52BE6">
            <w:pPr>
              <w:pStyle w:val="TAL"/>
              <w:rPr>
                <w:lang w:eastAsia="zh-CN"/>
              </w:rPr>
            </w:pPr>
            <w:proofErr w:type="spellStart"/>
            <w:r w:rsidRPr="005668E3">
              <w:t>ULBuffering</w:t>
            </w:r>
            <w:proofErr w:type="spellEnd"/>
          </w:p>
        </w:tc>
        <w:tc>
          <w:tcPr>
            <w:tcW w:w="5416" w:type="dxa"/>
          </w:tcPr>
          <w:p w14:paraId="161CE14C" w14:textId="77777777" w:rsidR="002A7D15" w:rsidRPr="005668E3" w:rsidRDefault="002A7D15" w:rsidP="00C52BE6">
            <w:pPr>
              <w:pStyle w:val="TAL"/>
            </w:pPr>
            <w:r w:rsidRPr="005668E3">
              <w:t xml:space="preserve">This feature indicates support for </w:t>
            </w:r>
            <w:r w:rsidRPr="005668E3">
              <w:rPr>
                <w:lang w:eastAsia="zh-CN"/>
              </w:rPr>
              <w:t>Uplink buffering indication.</w:t>
            </w:r>
            <w:r w:rsidRPr="005668E3">
              <w:t xml:space="preserve"> (See NOTE 2)</w:t>
            </w:r>
          </w:p>
        </w:tc>
      </w:tr>
      <w:tr w:rsidR="002A7D15" w:rsidRPr="006208A3" w14:paraId="266E7E25" w14:textId="77777777" w:rsidTr="00C52BE6">
        <w:trPr>
          <w:jc w:val="center"/>
        </w:trPr>
        <w:tc>
          <w:tcPr>
            <w:tcW w:w="1672" w:type="dxa"/>
            <w:gridSpan w:val="2"/>
          </w:tcPr>
          <w:p w14:paraId="178DAFEF" w14:textId="77777777" w:rsidR="002A7D15" w:rsidRPr="005668E3" w:rsidRDefault="002A7D15" w:rsidP="00C52BE6">
            <w:pPr>
              <w:pStyle w:val="TAL"/>
              <w:rPr>
                <w:noProof/>
                <w:lang w:eastAsia="zh-CN"/>
              </w:rPr>
            </w:pPr>
            <w:bookmarkStart w:id="290" w:name="_MCCTEMPBM_CRPT26870074___7" w:colFirst="0" w:colLast="1"/>
            <w:bookmarkEnd w:id="289"/>
            <w:r w:rsidRPr="005668E3">
              <w:rPr>
                <w:noProof/>
                <w:lang w:eastAsia="zh-CN"/>
              </w:rPr>
              <w:t>9</w:t>
            </w:r>
          </w:p>
        </w:tc>
        <w:tc>
          <w:tcPr>
            <w:tcW w:w="2410" w:type="dxa"/>
            <w:gridSpan w:val="2"/>
          </w:tcPr>
          <w:p w14:paraId="31A31401" w14:textId="77777777" w:rsidR="002A7D15" w:rsidRPr="005668E3" w:rsidRDefault="002A7D15" w:rsidP="00C52BE6">
            <w:pPr>
              <w:pStyle w:val="TAL"/>
            </w:pPr>
            <w:r w:rsidRPr="005668E3">
              <w:t>SMCCE</w:t>
            </w:r>
          </w:p>
        </w:tc>
        <w:tc>
          <w:tcPr>
            <w:tcW w:w="5416" w:type="dxa"/>
          </w:tcPr>
          <w:p w14:paraId="58433C55" w14:textId="77777777" w:rsidR="002A7D15" w:rsidRPr="005668E3" w:rsidRDefault="002A7D15" w:rsidP="00C52BE6">
            <w:pPr>
              <w:pStyle w:val="TAL"/>
            </w:pPr>
            <w:r w:rsidRPr="005668E3">
              <w:t>This feature indicates support for Session Management Congestion Control Experience for PDU Session.</w:t>
            </w:r>
          </w:p>
        </w:tc>
      </w:tr>
      <w:tr w:rsidR="002A7D15" w:rsidRPr="006208A3" w14:paraId="5721B7D7" w14:textId="77777777" w:rsidTr="00C52BE6">
        <w:trPr>
          <w:jc w:val="center"/>
        </w:trPr>
        <w:tc>
          <w:tcPr>
            <w:tcW w:w="1672" w:type="dxa"/>
            <w:gridSpan w:val="2"/>
          </w:tcPr>
          <w:p w14:paraId="77EA0F2E" w14:textId="77777777" w:rsidR="002A7D15" w:rsidRPr="005668E3" w:rsidRDefault="002A7D15" w:rsidP="00C52BE6">
            <w:pPr>
              <w:pStyle w:val="TAL"/>
              <w:rPr>
                <w:noProof/>
                <w:lang w:eastAsia="zh-CN"/>
              </w:rPr>
            </w:pPr>
            <w:bookmarkStart w:id="291" w:name="_MCCTEMPBM_CRPT26870075___7" w:colFirst="0" w:colLast="1"/>
            <w:bookmarkEnd w:id="290"/>
            <w:r w:rsidRPr="005668E3">
              <w:rPr>
                <w:noProof/>
                <w:lang w:eastAsia="zh-CN"/>
              </w:rPr>
              <w:t>10</w:t>
            </w:r>
          </w:p>
        </w:tc>
        <w:tc>
          <w:tcPr>
            <w:tcW w:w="2410" w:type="dxa"/>
            <w:gridSpan w:val="2"/>
          </w:tcPr>
          <w:p w14:paraId="69554B53" w14:textId="77777777" w:rsidR="002A7D15" w:rsidRPr="005668E3" w:rsidRDefault="002A7D15" w:rsidP="00C52BE6">
            <w:pPr>
              <w:pStyle w:val="TAL"/>
            </w:pPr>
            <w:r w:rsidRPr="005668E3">
              <w:t>Dispersion</w:t>
            </w:r>
          </w:p>
        </w:tc>
        <w:tc>
          <w:tcPr>
            <w:tcW w:w="5416" w:type="dxa"/>
          </w:tcPr>
          <w:p w14:paraId="0837937C" w14:textId="77777777" w:rsidR="002A7D15" w:rsidRPr="005668E3" w:rsidRDefault="002A7D15" w:rsidP="00C52BE6">
            <w:pPr>
              <w:pStyle w:val="TAL"/>
            </w:pPr>
            <w:r w:rsidRPr="005668E3">
              <w:t>This feature indicates support for Session Management transactions dispersion.</w:t>
            </w:r>
          </w:p>
        </w:tc>
      </w:tr>
      <w:tr w:rsidR="002A7D15" w:rsidRPr="006208A3" w14:paraId="73F0E70E" w14:textId="77777777" w:rsidTr="00C52BE6">
        <w:trPr>
          <w:jc w:val="center"/>
        </w:trPr>
        <w:tc>
          <w:tcPr>
            <w:tcW w:w="1672" w:type="dxa"/>
            <w:gridSpan w:val="2"/>
          </w:tcPr>
          <w:p w14:paraId="43968AFF" w14:textId="77777777" w:rsidR="002A7D15" w:rsidRPr="005668E3" w:rsidRDefault="002A7D15" w:rsidP="00C52BE6">
            <w:pPr>
              <w:pStyle w:val="TAL"/>
              <w:rPr>
                <w:noProof/>
                <w:lang w:eastAsia="zh-CN"/>
              </w:rPr>
            </w:pPr>
            <w:bookmarkStart w:id="292" w:name="_MCCTEMPBM_CRPT26870076___7" w:colFirst="0" w:colLast="1"/>
            <w:bookmarkEnd w:id="291"/>
            <w:r w:rsidRPr="005668E3">
              <w:rPr>
                <w:noProof/>
                <w:lang w:eastAsia="zh-CN"/>
              </w:rPr>
              <w:t>11</w:t>
            </w:r>
          </w:p>
        </w:tc>
        <w:tc>
          <w:tcPr>
            <w:tcW w:w="2410" w:type="dxa"/>
            <w:gridSpan w:val="2"/>
          </w:tcPr>
          <w:p w14:paraId="015F34F4" w14:textId="77777777" w:rsidR="002A7D15" w:rsidRPr="005668E3" w:rsidRDefault="002A7D15" w:rsidP="00C52BE6">
            <w:pPr>
              <w:pStyle w:val="TAL"/>
            </w:pPr>
            <w:r w:rsidRPr="005668E3">
              <w:rPr>
                <w:noProof/>
              </w:rPr>
              <w:t>ERIR</w:t>
            </w:r>
          </w:p>
        </w:tc>
        <w:tc>
          <w:tcPr>
            <w:tcW w:w="5416" w:type="dxa"/>
          </w:tcPr>
          <w:p w14:paraId="3C7F1FBA" w14:textId="77777777" w:rsidR="002A7D15" w:rsidRPr="005668E3" w:rsidRDefault="002A7D15" w:rsidP="00C52BE6">
            <w:pPr>
              <w:pStyle w:val="TAL"/>
            </w:pPr>
            <w:r w:rsidRPr="005668E3">
              <w:t>Indicates the support of immediate report of the available subscribed event(s) within the subscription response to the NF service consumer.</w:t>
            </w:r>
          </w:p>
        </w:tc>
      </w:tr>
      <w:tr w:rsidR="002A7D15" w:rsidRPr="006208A3" w14:paraId="4B5C7DEE" w14:textId="77777777" w:rsidTr="00C52BE6">
        <w:trPr>
          <w:jc w:val="center"/>
        </w:trPr>
        <w:tc>
          <w:tcPr>
            <w:tcW w:w="1672" w:type="dxa"/>
            <w:gridSpan w:val="2"/>
          </w:tcPr>
          <w:p w14:paraId="7BDCEA23" w14:textId="77777777" w:rsidR="002A7D15" w:rsidRPr="005668E3" w:rsidRDefault="002A7D15" w:rsidP="00C52BE6">
            <w:pPr>
              <w:pStyle w:val="TAL"/>
              <w:rPr>
                <w:noProof/>
                <w:lang w:eastAsia="zh-CN"/>
              </w:rPr>
            </w:pPr>
            <w:bookmarkStart w:id="293" w:name="_MCCTEMPBM_CRPT26870077___7" w:colFirst="0" w:colLast="1"/>
            <w:bookmarkEnd w:id="292"/>
            <w:r w:rsidRPr="005668E3">
              <w:rPr>
                <w:noProof/>
                <w:lang w:eastAsia="zh-CN"/>
              </w:rPr>
              <w:t>12</w:t>
            </w:r>
          </w:p>
        </w:tc>
        <w:tc>
          <w:tcPr>
            <w:tcW w:w="2410" w:type="dxa"/>
            <w:gridSpan w:val="2"/>
          </w:tcPr>
          <w:p w14:paraId="650F29D6" w14:textId="77777777" w:rsidR="002A7D15" w:rsidRPr="005668E3" w:rsidRDefault="002A7D15" w:rsidP="00C52BE6">
            <w:pPr>
              <w:pStyle w:val="TAL"/>
              <w:rPr>
                <w:noProof/>
              </w:rPr>
            </w:pPr>
            <w:proofErr w:type="spellStart"/>
            <w:r w:rsidRPr="005668E3">
              <w:t>RedundantTransmissionExp</w:t>
            </w:r>
            <w:proofErr w:type="spellEnd"/>
          </w:p>
        </w:tc>
        <w:tc>
          <w:tcPr>
            <w:tcW w:w="5416" w:type="dxa"/>
          </w:tcPr>
          <w:p w14:paraId="11C4F0F4" w14:textId="77777777" w:rsidR="002A7D15" w:rsidRPr="005668E3" w:rsidRDefault="002A7D15" w:rsidP="00C52BE6">
            <w:pPr>
              <w:pStyle w:val="TAL"/>
            </w:pPr>
            <w:r w:rsidRPr="005668E3">
              <w:t>This feature indicates support for Redundant Transmission Experience.</w:t>
            </w:r>
          </w:p>
        </w:tc>
      </w:tr>
      <w:tr w:rsidR="002A7D15" w:rsidRPr="006208A3" w14:paraId="20956288" w14:textId="77777777" w:rsidTr="00C52BE6">
        <w:trPr>
          <w:jc w:val="center"/>
        </w:trPr>
        <w:tc>
          <w:tcPr>
            <w:tcW w:w="1672" w:type="dxa"/>
            <w:gridSpan w:val="2"/>
          </w:tcPr>
          <w:p w14:paraId="365803A1" w14:textId="77777777" w:rsidR="002A7D15" w:rsidRPr="005668E3" w:rsidRDefault="002A7D15" w:rsidP="00C52BE6">
            <w:pPr>
              <w:pStyle w:val="TAL"/>
              <w:rPr>
                <w:noProof/>
                <w:lang w:eastAsia="zh-CN"/>
              </w:rPr>
            </w:pPr>
            <w:bookmarkStart w:id="294" w:name="_MCCTEMPBM_CRPT26870078___7" w:colFirst="0" w:colLast="1"/>
            <w:bookmarkEnd w:id="293"/>
            <w:r w:rsidRPr="005668E3">
              <w:rPr>
                <w:noProof/>
                <w:lang w:eastAsia="zh-CN"/>
              </w:rPr>
              <w:t>13</w:t>
            </w:r>
          </w:p>
        </w:tc>
        <w:tc>
          <w:tcPr>
            <w:tcW w:w="2410" w:type="dxa"/>
            <w:gridSpan w:val="2"/>
          </w:tcPr>
          <w:p w14:paraId="69900E1A" w14:textId="77777777" w:rsidR="002A7D15" w:rsidRPr="005668E3" w:rsidRDefault="002A7D15" w:rsidP="00C52BE6">
            <w:pPr>
              <w:pStyle w:val="TAL"/>
            </w:pPr>
            <w:proofErr w:type="spellStart"/>
            <w:r w:rsidRPr="005668E3">
              <w:t>WlanPerformance</w:t>
            </w:r>
            <w:proofErr w:type="spellEnd"/>
          </w:p>
        </w:tc>
        <w:tc>
          <w:tcPr>
            <w:tcW w:w="5416" w:type="dxa"/>
          </w:tcPr>
          <w:p w14:paraId="5679FABF" w14:textId="77777777" w:rsidR="002A7D15" w:rsidRPr="005668E3" w:rsidRDefault="002A7D15" w:rsidP="00C52BE6">
            <w:pPr>
              <w:pStyle w:val="TAL"/>
            </w:pPr>
            <w:r w:rsidRPr="005668E3">
              <w:t>This feature indicates support for WLAN information on PDU Session for which Access Type is NON_3GPP_ACCESS and RAT Type is TRUSTED_WLAN, to support WLAN performance analytics.</w:t>
            </w:r>
          </w:p>
        </w:tc>
      </w:tr>
      <w:tr w:rsidR="002A7D15" w:rsidRPr="006208A3" w14:paraId="4D20B2CE" w14:textId="77777777" w:rsidTr="00C52BE6">
        <w:trPr>
          <w:jc w:val="center"/>
        </w:trPr>
        <w:tc>
          <w:tcPr>
            <w:tcW w:w="1672" w:type="dxa"/>
            <w:gridSpan w:val="2"/>
          </w:tcPr>
          <w:p w14:paraId="1DF1B986" w14:textId="77777777" w:rsidR="002A7D15" w:rsidRPr="005668E3" w:rsidRDefault="002A7D15" w:rsidP="00C52BE6">
            <w:pPr>
              <w:pStyle w:val="TAL"/>
              <w:rPr>
                <w:noProof/>
                <w:lang w:eastAsia="zh-CN"/>
              </w:rPr>
            </w:pPr>
            <w:bookmarkStart w:id="295" w:name="_MCCTEMPBM_CRPT26870079___7" w:colFirst="0" w:colLast="1"/>
            <w:bookmarkEnd w:id="294"/>
            <w:r w:rsidRPr="005668E3">
              <w:t>14</w:t>
            </w:r>
          </w:p>
        </w:tc>
        <w:tc>
          <w:tcPr>
            <w:tcW w:w="2410" w:type="dxa"/>
            <w:gridSpan w:val="2"/>
          </w:tcPr>
          <w:p w14:paraId="5D671368" w14:textId="77777777" w:rsidR="002A7D15" w:rsidRPr="005668E3" w:rsidRDefault="002A7D15" w:rsidP="00C52BE6">
            <w:pPr>
              <w:pStyle w:val="TAL"/>
            </w:pPr>
            <w:r w:rsidRPr="005668E3">
              <w:rPr>
                <w:noProof/>
                <w:lang w:eastAsia="zh-CN"/>
              </w:rPr>
              <w:t>EASIPreplacement</w:t>
            </w:r>
          </w:p>
        </w:tc>
        <w:tc>
          <w:tcPr>
            <w:tcW w:w="5416" w:type="dxa"/>
          </w:tcPr>
          <w:p w14:paraId="566072CB" w14:textId="77777777" w:rsidR="002A7D15" w:rsidRPr="005668E3" w:rsidRDefault="002A7D15" w:rsidP="00C52BE6">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2A7D15" w:rsidRPr="006208A3" w14:paraId="296D2F1A" w14:textId="77777777" w:rsidTr="00C52BE6">
        <w:trPr>
          <w:jc w:val="center"/>
        </w:trPr>
        <w:tc>
          <w:tcPr>
            <w:tcW w:w="1672" w:type="dxa"/>
            <w:gridSpan w:val="2"/>
          </w:tcPr>
          <w:p w14:paraId="7A78799A" w14:textId="77777777" w:rsidR="002A7D15" w:rsidRPr="005668E3" w:rsidRDefault="002A7D15" w:rsidP="00C52BE6">
            <w:pPr>
              <w:pStyle w:val="TAL"/>
            </w:pPr>
            <w:bookmarkStart w:id="296" w:name="_MCCTEMPBM_CRPT26870080___7" w:colFirst="0" w:colLast="1"/>
            <w:bookmarkEnd w:id="295"/>
            <w:r w:rsidRPr="005668E3">
              <w:rPr>
                <w:lang w:eastAsia="zh-CN"/>
              </w:rPr>
              <w:t>15</w:t>
            </w:r>
          </w:p>
        </w:tc>
        <w:tc>
          <w:tcPr>
            <w:tcW w:w="2410" w:type="dxa"/>
            <w:gridSpan w:val="2"/>
          </w:tcPr>
          <w:p w14:paraId="7ADDF0F1" w14:textId="77777777" w:rsidR="002A7D15" w:rsidRPr="005668E3" w:rsidRDefault="002A7D15" w:rsidP="00C52BE6">
            <w:pPr>
              <w:pStyle w:val="TAL"/>
              <w:rPr>
                <w:noProof/>
                <w:lang w:eastAsia="zh-CN"/>
              </w:rPr>
            </w:pPr>
            <w:r w:rsidRPr="005668E3">
              <w:rPr>
                <w:lang w:eastAsia="zh-CN"/>
              </w:rPr>
              <w:t>BIUMR</w:t>
            </w:r>
          </w:p>
        </w:tc>
        <w:tc>
          <w:tcPr>
            <w:tcW w:w="5416" w:type="dxa"/>
          </w:tcPr>
          <w:p w14:paraId="2F715240" w14:textId="77777777" w:rsidR="002A7D15" w:rsidRPr="005668E3" w:rsidRDefault="002A7D15" w:rsidP="00C52BE6">
            <w:pPr>
              <w:pStyle w:val="TAL"/>
            </w:pPr>
            <w:r w:rsidRPr="005668E3">
              <w:rPr>
                <w:lang w:eastAsia="ko-KR"/>
              </w:rPr>
              <w:t xml:space="preserve">This feature bit indicates whether the NF Service Consumer (e.g. SMF) and PCF </w:t>
            </w:r>
            <w:proofErr w:type="gramStart"/>
            <w:r w:rsidRPr="005668E3">
              <w:rPr>
                <w:lang w:eastAsia="ko-KR"/>
              </w:rPr>
              <w:t>supports</w:t>
            </w:r>
            <w:proofErr w:type="gramEnd"/>
            <w:r w:rsidRPr="005668E3">
              <w:rPr>
                <w:lang w:eastAsia="ko-KR"/>
              </w:rPr>
              <w:t xml:space="preserve"> Binding Indication Update for multiple resource contexts </w:t>
            </w:r>
            <w:r w:rsidRPr="005668E3">
              <w:rPr>
                <w:rFonts w:cs="Arial"/>
                <w:szCs w:val="18"/>
              </w:rPr>
              <w:t>specified in clauses 6.12.1 and 5.2.3.2.6 of 3GPP TS 29.500 [4]</w:t>
            </w:r>
            <w:r w:rsidRPr="005668E3">
              <w:rPr>
                <w:lang w:eastAsia="ko-KR"/>
              </w:rPr>
              <w:t>.</w:t>
            </w:r>
          </w:p>
        </w:tc>
      </w:tr>
      <w:tr w:rsidR="002A7D15" w:rsidRPr="006208A3" w14:paraId="5721326F" w14:textId="77777777" w:rsidTr="00C52BE6">
        <w:trPr>
          <w:jc w:val="center"/>
        </w:trPr>
        <w:tc>
          <w:tcPr>
            <w:tcW w:w="1672" w:type="dxa"/>
            <w:gridSpan w:val="2"/>
          </w:tcPr>
          <w:p w14:paraId="5CB4C7B8" w14:textId="77777777" w:rsidR="002A7D15" w:rsidRPr="005668E3" w:rsidRDefault="002A7D15" w:rsidP="00C52BE6">
            <w:pPr>
              <w:pStyle w:val="TAL"/>
              <w:rPr>
                <w:lang w:eastAsia="zh-CN"/>
              </w:rPr>
            </w:pPr>
            <w:bookmarkStart w:id="297" w:name="_MCCTEMPBM_CRPT26870081___7" w:colFirst="0" w:colLast="1"/>
            <w:bookmarkEnd w:id="296"/>
            <w:r w:rsidRPr="005668E3">
              <w:rPr>
                <w:noProof/>
                <w:lang w:eastAsia="zh-CN"/>
              </w:rPr>
              <w:t>16</w:t>
            </w:r>
          </w:p>
        </w:tc>
        <w:tc>
          <w:tcPr>
            <w:tcW w:w="2410" w:type="dxa"/>
            <w:gridSpan w:val="2"/>
          </w:tcPr>
          <w:p w14:paraId="1E5EBE6E" w14:textId="77777777" w:rsidR="002A7D15" w:rsidRPr="005668E3" w:rsidRDefault="002A7D15" w:rsidP="00C52BE6">
            <w:pPr>
              <w:pStyle w:val="TAL"/>
              <w:rPr>
                <w:lang w:eastAsia="zh-CN"/>
              </w:rPr>
            </w:pPr>
            <w:proofErr w:type="spellStart"/>
            <w:r w:rsidRPr="005668E3">
              <w:t>UeCommunication</w:t>
            </w:r>
            <w:proofErr w:type="spellEnd"/>
          </w:p>
        </w:tc>
        <w:tc>
          <w:tcPr>
            <w:tcW w:w="5416" w:type="dxa"/>
          </w:tcPr>
          <w:p w14:paraId="33BC3A9C" w14:textId="77777777" w:rsidR="002A7D15" w:rsidRPr="005668E3" w:rsidRDefault="002A7D15" w:rsidP="00C52BE6">
            <w:pPr>
              <w:pStyle w:val="TAL"/>
              <w:rPr>
                <w:lang w:eastAsia="ko-KR"/>
              </w:rPr>
            </w:pPr>
            <w:r w:rsidRPr="005668E3">
              <w:t>This feature indicates the support exposing information required by UE communication analytics, i.e. User Plane status information.</w:t>
            </w:r>
          </w:p>
        </w:tc>
      </w:tr>
      <w:tr w:rsidR="002A7D15" w:rsidRPr="006208A3" w14:paraId="3F87B63D" w14:textId="77777777" w:rsidTr="00C52BE6">
        <w:trPr>
          <w:jc w:val="center"/>
        </w:trPr>
        <w:tc>
          <w:tcPr>
            <w:tcW w:w="1672" w:type="dxa"/>
            <w:gridSpan w:val="2"/>
          </w:tcPr>
          <w:p w14:paraId="2F98BC45" w14:textId="77777777" w:rsidR="002A7D15" w:rsidRPr="005668E3" w:rsidRDefault="002A7D15" w:rsidP="00C52BE6">
            <w:pPr>
              <w:pStyle w:val="TAL"/>
              <w:rPr>
                <w:noProof/>
                <w:lang w:eastAsia="zh-CN"/>
              </w:rPr>
            </w:pPr>
            <w:bookmarkStart w:id="298" w:name="_MCCTEMPBM_CRPT26870082___7" w:colFirst="0" w:colLast="1"/>
            <w:bookmarkEnd w:id="297"/>
            <w:r w:rsidRPr="005668E3">
              <w:rPr>
                <w:noProof/>
                <w:lang w:eastAsia="zh-CN"/>
              </w:rPr>
              <w:t>17</w:t>
            </w:r>
          </w:p>
        </w:tc>
        <w:tc>
          <w:tcPr>
            <w:tcW w:w="2410" w:type="dxa"/>
            <w:gridSpan w:val="2"/>
          </w:tcPr>
          <w:p w14:paraId="117B64C8" w14:textId="77777777" w:rsidR="002A7D15" w:rsidRPr="005668E3" w:rsidRDefault="002A7D15" w:rsidP="00C52BE6">
            <w:pPr>
              <w:pStyle w:val="TAL"/>
            </w:pPr>
            <w:proofErr w:type="spellStart"/>
            <w:r w:rsidRPr="005668E3">
              <w:t>ServiceExperience</w:t>
            </w:r>
            <w:proofErr w:type="spellEnd"/>
          </w:p>
        </w:tc>
        <w:tc>
          <w:tcPr>
            <w:tcW w:w="5416" w:type="dxa"/>
          </w:tcPr>
          <w:p w14:paraId="45D60B99" w14:textId="77777777" w:rsidR="002A7D15" w:rsidRPr="005668E3" w:rsidRDefault="002A7D15" w:rsidP="00C52BE6">
            <w:pPr>
              <w:pStyle w:val="TAL"/>
            </w:pPr>
            <w:r w:rsidRPr="005668E3">
              <w:t>This feature indicates the support for exposing UPF information required e.g. by QoS Sustainability analytics. (NOTE 4)</w:t>
            </w:r>
          </w:p>
        </w:tc>
      </w:tr>
      <w:tr w:rsidR="002A7D15" w:rsidRPr="006208A3" w14:paraId="2ACD092B" w14:textId="77777777" w:rsidTr="00C52BE6">
        <w:trPr>
          <w:jc w:val="center"/>
        </w:trPr>
        <w:tc>
          <w:tcPr>
            <w:tcW w:w="1672" w:type="dxa"/>
            <w:gridSpan w:val="2"/>
          </w:tcPr>
          <w:p w14:paraId="54670AD7" w14:textId="77777777" w:rsidR="002A7D15" w:rsidRPr="005668E3" w:rsidRDefault="002A7D15" w:rsidP="00C52BE6">
            <w:pPr>
              <w:pStyle w:val="TAL"/>
              <w:rPr>
                <w:noProof/>
                <w:lang w:eastAsia="zh-CN"/>
              </w:rPr>
            </w:pPr>
            <w:bookmarkStart w:id="299" w:name="_MCCTEMPBM_CRPT26870083___7" w:colFirst="0" w:colLast="1"/>
            <w:bookmarkEnd w:id="298"/>
            <w:r w:rsidRPr="005668E3">
              <w:rPr>
                <w:noProof/>
                <w:lang w:eastAsia="zh-CN"/>
              </w:rPr>
              <w:t>18</w:t>
            </w:r>
          </w:p>
        </w:tc>
        <w:tc>
          <w:tcPr>
            <w:tcW w:w="2410" w:type="dxa"/>
            <w:gridSpan w:val="2"/>
          </w:tcPr>
          <w:p w14:paraId="1017BB4A" w14:textId="77777777" w:rsidR="002A7D15" w:rsidRPr="005668E3" w:rsidRDefault="002A7D15" w:rsidP="00C52BE6">
            <w:pPr>
              <w:pStyle w:val="TAL"/>
            </w:pPr>
            <w:proofErr w:type="spellStart"/>
            <w:r w:rsidRPr="005668E3">
              <w:rPr>
                <w:rFonts w:hint="eastAsia"/>
                <w:lang w:eastAsia="zh-CN"/>
              </w:rPr>
              <w:t>Dn</w:t>
            </w:r>
            <w:r w:rsidRPr="005668E3">
              <w:t>Performance</w:t>
            </w:r>
            <w:proofErr w:type="spellEnd"/>
          </w:p>
        </w:tc>
        <w:tc>
          <w:tcPr>
            <w:tcW w:w="5416" w:type="dxa"/>
          </w:tcPr>
          <w:p w14:paraId="7978CFE9" w14:textId="77777777" w:rsidR="002A7D15" w:rsidRPr="005668E3" w:rsidRDefault="002A7D15" w:rsidP="00C52BE6">
            <w:pPr>
              <w:pStyle w:val="TAL"/>
            </w:pPr>
            <w:r w:rsidRPr="005668E3">
              <w:t>This feature indicates the support for exposing UPF information required e.g. by QoS Sustainability analytics. (NOTE 4)</w:t>
            </w:r>
          </w:p>
        </w:tc>
      </w:tr>
      <w:tr w:rsidR="002A7D15" w:rsidRPr="006208A3" w14:paraId="76501A4A" w14:textId="77777777" w:rsidTr="00C52BE6">
        <w:trPr>
          <w:jc w:val="center"/>
        </w:trPr>
        <w:tc>
          <w:tcPr>
            <w:tcW w:w="1672" w:type="dxa"/>
            <w:gridSpan w:val="2"/>
          </w:tcPr>
          <w:p w14:paraId="16E58347" w14:textId="77777777" w:rsidR="002A7D15" w:rsidRPr="005668E3" w:rsidRDefault="002A7D15" w:rsidP="00C52BE6">
            <w:pPr>
              <w:pStyle w:val="TAL"/>
              <w:rPr>
                <w:noProof/>
                <w:lang w:eastAsia="zh-CN"/>
              </w:rPr>
            </w:pPr>
            <w:bookmarkStart w:id="300" w:name="_MCCTEMPBM_CRPT26870084___7" w:colFirst="0" w:colLast="1"/>
            <w:bookmarkEnd w:id="299"/>
            <w:r w:rsidRPr="005668E3">
              <w:rPr>
                <w:noProof/>
                <w:lang w:eastAsia="zh-CN"/>
              </w:rPr>
              <w:t>19</w:t>
            </w:r>
          </w:p>
        </w:tc>
        <w:tc>
          <w:tcPr>
            <w:tcW w:w="2410" w:type="dxa"/>
            <w:gridSpan w:val="2"/>
          </w:tcPr>
          <w:p w14:paraId="7DE9E74C" w14:textId="77777777" w:rsidR="002A7D15" w:rsidRPr="005668E3" w:rsidRDefault="002A7D15" w:rsidP="00C52BE6">
            <w:pPr>
              <w:pStyle w:val="TAL"/>
              <w:rPr>
                <w:lang w:eastAsia="zh-CN"/>
              </w:rPr>
            </w:pPr>
            <w:r w:rsidRPr="005668E3">
              <w:rPr>
                <w:noProof/>
              </w:rPr>
              <w:t>MultipleFlowDescriptions</w:t>
            </w:r>
          </w:p>
        </w:tc>
        <w:tc>
          <w:tcPr>
            <w:tcW w:w="5416" w:type="dxa"/>
          </w:tcPr>
          <w:p w14:paraId="115B4AC5" w14:textId="77777777" w:rsidR="002A7D15" w:rsidRPr="005668E3" w:rsidRDefault="002A7D15" w:rsidP="00C52BE6">
            <w:pPr>
              <w:pStyle w:val="TAL"/>
            </w:pPr>
            <w:r w:rsidRPr="005668E3">
              <w:t>This feature indicates the support of the report of multiple UL and/or DL flows.</w:t>
            </w:r>
          </w:p>
        </w:tc>
      </w:tr>
      <w:tr w:rsidR="002A7D15" w:rsidRPr="006208A3" w14:paraId="1F3645F0" w14:textId="77777777" w:rsidTr="00C52BE6">
        <w:trPr>
          <w:jc w:val="center"/>
        </w:trPr>
        <w:tc>
          <w:tcPr>
            <w:tcW w:w="1672" w:type="dxa"/>
            <w:gridSpan w:val="2"/>
          </w:tcPr>
          <w:p w14:paraId="7A0D87F5" w14:textId="77777777" w:rsidR="002A7D15" w:rsidRPr="005668E3" w:rsidRDefault="002A7D15" w:rsidP="00C52BE6">
            <w:pPr>
              <w:pStyle w:val="TAL"/>
              <w:rPr>
                <w:noProof/>
                <w:lang w:eastAsia="zh-CN"/>
              </w:rPr>
            </w:pPr>
            <w:bookmarkStart w:id="301" w:name="_MCCTEMPBM_CRPT26870085___7" w:colFirst="0" w:colLast="1"/>
            <w:bookmarkEnd w:id="300"/>
            <w:r w:rsidRPr="005668E3">
              <w:rPr>
                <w:noProof/>
                <w:lang w:eastAsia="zh-CN"/>
              </w:rPr>
              <w:t>20</w:t>
            </w:r>
          </w:p>
        </w:tc>
        <w:tc>
          <w:tcPr>
            <w:tcW w:w="2410" w:type="dxa"/>
            <w:gridSpan w:val="2"/>
          </w:tcPr>
          <w:p w14:paraId="7425C49A" w14:textId="77777777" w:rsidR="002A7D15" w:rsidRPr="005668E3" w:rsidRDefault="002A7D15" w:rsidP="00C52BE6">
            <w:pPr>
              <w:pStyle w:val="TAL"/>
              <w:rPr>
                <w:noProof/>
              </w:rPr>
            </w:pPr>
            <w:proofErr w:type="spellStart"/>
            <w:r w:rsidRPr="005668E3">
              <w:rPr>
                <w:lang w:eastAsia="zh-CN"/>
              </w:rPr>
              <w:t>PacketDelayFailureReport</w:t>
            </w:r>
            <w:proofErr w:type="spellEnd"/>
          </w:p>
        </w:tc>
        <w:tc>
          <w:tcPr>
            <w:tcW w:w="5416" w:type="dxa"/>
          </w:tcPr>
          <w:p w14:paraId="67F438DC" w14:textId="77777777" w:rsidR="002A7D15" w:rsidRPr="005668E3" w:rsidRDefault="002A7D15" w:rsidP="00C52BE6">
            <w:pPr>
              <w:pStyle w:val="TAL"/>
            </w:pPr>
            <w:r w:rsidRPr="005668E3">
              <w:rPr>
                <w:lang w:eastAsia="zh-CN"/>
              </w:rPr>
              <w:t xml:space="preserve">This feature indicates the support of packet delay failure report as part of QoS Monitoring procedures. This feature requires that </w:t>
            </w:r>
            <w:proofErr w:type="spellStart"/>
            <w:r w:rsidRPr="005668E3">
              <w:rPr>
                <w:lang w:eastAsia="zh-CN"/>
              </w:rPr>
              <w:t>QosMonitoring</w:t>
            </w:r>
            <w:proofErr w:type="spellEnd"/>
            <w:r w:rsidRPr="005668E3">
              <w:rPr>
                <w:lang w:eastAsia="zh-CN"/>
              </w:rPr>
              <w:t xml:space="preserve"> feature is supported. </w:t>
            </w:r>
            <w:r w:rsidRPr="005668E3">
              <w:t>(NOTE 1)</w:t>
            </w:r>
          </w:p>
        </w:tc>
      </w:tr>
      <w:tr w:rsidR="002A7D15" w:rsidRPr="006208A3" w14:paraId="04763D08" w14:textId="77777777" w:rsidTr="00C52BE6">
        <w:trPr>
          <w:jc w:val="center"/>
        </w:trPr>
        <w:tc>
          <w:tcPr>
            <w:tcW w:w="1672" w:type="dxa"/>
            <w:gridSpan w:val="2"/>
          </w:tcPr>
          <w:p w14:paraId="0025BEE4" w14:textId="77777777" w:rsidR="002A7D15" w:rsidRPr="005668E3" w:rsidRDefault="002A7D15" w:rsidP="00C52BE6">
            <w:pPr>
              <w:pStyle w:val="TAL"/>
              <w:rPr>
                <w:noProof/>
                <w:lang w:eastAsia="zh-CN"/>
              </w:rPr>
            </w:pPr>
            <w:bookmarkStart w:id="302" w:name="_MCCTEMPBM_CRPT26870086___7" w:colFirst="0" w:colLast="1"/>
            <w:bookmarkEnd w:id="301"/>
            <w:r w:rsidRPr="005668E3">
              <w:rPr>
                <w:noProof/>
                <w:lang w:eastAsia="zh-CN"/>
              </w:rPr>
              <w:t>21</w:t>
            </w:r>
          </w:p>
        </w:tc>
        <w:tc>
          <w:tcPr>
            <w:tcW w:w="2410" w:type="dxa"/>
            <w:gridSpan w:val="2"/>
          </w:tcPr>
          <w:p w14:paraId="4318D4DE" w14:textId="77777777" w:rsidR="002A7D15" w:rsidRPr="005668E3" w:rsidRDefault="002A7D15" w:rsidP="00C52BE6">
            <w:pPr>
              <w:pStyle w:val="TAL"/>
              <w:rPr>
                <w:lang w:eastAsia="zh-CN"/>
              </w:rPr>
            </w:pPr>
            <w:proofErr w:type="spellStart"/>
            <w:r w:rsidRPr="005668E3">
              <w:rPr>
                <w:rFonts w:cs="Arial"/>
                <w:szCs w:val="18"/>
                <w:lang w:eastAsia="zh-CN"/>
              </w:rPr>
              <w:t>CommonEASDNAI</w:t>
            </w:r>
            <w:proofErr w:type="spellEnd"/>
          </w:p>
        </w:tc>
        <w:tc>
          <w:tcPr>
            <w:tcW w:w="5416" w:type="dxa"/>
          </w:tcPr>
          <w:p w14:paraId="2AAB30A7" w14:textId="77777777" w:rsidR="002A7D15" w:rsidRPr="005668E3" w:rsidRDefault="002A7D15" w:rsidP="00C52BE6">
            <w:pPr>
              <w:pStyle w:val="TAL"/>
              <w:rPr>
                <w:lang w:eastAsia="zh-CN"/>
              </w:rPr>
            </w:pPr>
            <w:r w:rsidRPr="005668E3">
              <w:t>This feature indicates support of enhancements of UP path change event notification. (NOTE 1)</w:t>
            </w:r>
          </w:p>
        </w:tc>
      </w:tr>
      <w:tr w:rsidR="002A7D15" w:rsidRPr="006208A3" w14:paraId="25359AE5" w14:textId="77777777" w:rsidTr="00C52BE6">
        <w:trPr>
          <w:jc w:val="center"/>
        </w:trPr>
        <w:tc>
          <w:tcPr>
            <w:tcW w:w="1672" w:type="dxa"/>
            <w:gridSpan w:val="2"/>
          </w:tcPr>
          <w:p w14:paraId="470FFE86" w14:textId="77777777" w:rsidR="002A7D15" w:rsidRPr="005668E3" w:rsidRDefault="002A7D15" w:rsidP="00C52BE6">
            <w:pPr>
              <w:pStyle w:val="TAL"/>
              <w:rPr>
                <w:noProof/>
                <w:lang w:eastAsia="zh-CN"/>
              </w:rPr>
            </w:pPr>
            <w:bookmarkStart w:id="303" w:name="_MCCTEMPBM_CRPT26870087___7" w:colFirst="0" w:colLast="1"/>
            <w:bookmarkEnd w:id="302"/>
            <w:r w:rsidRPr="005668E3">
              <w:rPr>
                <w:noProof/>
                <w:lang w:eastAsia="zh-CN"/>
              </w:rPr>
              <w:t>22</w:t>
            </w:r>
          </w:p>
        </w:tc>
        <w:tc>
          <w:tcPr>
            <w:tcW w:w="2410" w:type="dxa"/>
            <w:gridSpan w:val="2"/>
          </w:tcPr>
          <w:p w14:paraId="4BA4315F" w14:textId="77777777" w:rsidR="002A7D15" w:rsidRPr="005668E3" w:rsidRDefault="002A7D15" w:rsidP="00C52BE6">
            <w:pPr>
              <w:pStyle w:val="TAL"/>
              <w:rPr>
                <w:rFonts w:cs="Arial"/>
                <w:szCs w:val="18"/>
                <w:lang w:eastAsia="zh-CN"/>
              </w:rPr>
            </w:pPr>
            <w:r w:rsidRPr="005668E3">
              <w:rPr>
                <w:noProof/>
              </w:rPr>
              <w:t>PduSessionInfo</w:t>
            </w:r>
          </w:p>
        </w:tc>
        <w:tc>
          <w:tcPr>
            <w:tcW w:w="5416" w:type="dxa"/>
          </w:tcPr>
          <w:p w14:paraId="7506E96B" w14:textId="77777777" w:rsidR="002A7D15" w:rsidRPr="005668E3" w:rsidRDefault="002A7D15" w:rsidP="00C52BE6">
            <w:pPr>
              <w:pStyle w:val="TAL"/>
            </w:pPr>
            <w:r w:rsidRPr="005668E3">
              <w:t>This feature indicates support for PDU Session parameters information.</w:t>
            </w:r>
          </w:p>
        </w:tc>
      </w:tr>
      <w:tr w:rsidR="002A7D15" w:rsidRPr="006208A3" w14:paraId="108602F4" w14:textId="77777777" w:rsidTr="00C52BE6">
        <w:trPr>
          <w:jc w:val="center"/>
        </w:trPr>
        <w:tc>
          <w:tcPr>
            <w:tcW w:w="1672" w:type="dxa"/>
            <w:gridSpan w:val="2"/>
          </w:tcPr>
          <w:p w14:paraId="148401C2" w14:textId="77777777" w:rsidR="002A7D15" w:rsidRPr="005668E3" w:rsidRDefault="002A7D15" w:rsidP="00C52BE6">
            <w:pPr>
              <w:pStyle w:val="TAL"/>
              <w:rPr>
                <w:noProof/>
                <w:lang w:eastAsia="zh-CN"/>
              </w:rPr>
            </w:pPr>
            <w:bookmarkStart w:id="304" w:name="_MCCTEMPBM_CRPT26870088___7" w:colFirst="0" w:colLast="1"/>
            <w:bookmarkEnd w:id="303"/>
            <w:r w:rsidRPr="005668E3">
              <w:rPr>
                <w:noProof/>
                <w:lang w:eastAsia="zh-CN"/>
              </w:rPr>
              <w:t>23</w:t>
            </w:r>
          </w:p>
        </w:tc>
        <w:tc>
          <w:tcPr>
            <w:tcW w:w="2410" w:type="dxa"/>
            <w:gridSpan w:val="2"/>
          </w:tcPr>
          <w:p w14:paraId="27443CA8" w14:textId="77777777" w:rsidR="002A7D15" w:rsidRPr="005668E3" w:rsidRDefault="002A7D15" w:rsidP="00C52BE6">
            <w:pPr>
              <w:pStyle w:val="TAL"/>
              <w:rPr>
                <w:noProof/>
              </w:rPr>
            </w:pPr>
            <w:proofErr w:type="spellStart"/>
            <w:r w:rsidRPr="005668E3">
              <w:t>EnhDataMgmt</w:t>
            </w:r>
            <w:proofErr w:type="spellEnd"/>
          </w:p>
        </w:tc>
        <w:tc>
          <w:tcPr>
            <w:tcW w:w="5416" w:type="dxa"/>
          </w:tcPr>
          <w:p w14:paraId="7FD7AFF3" w14:textId="77777777" w:rsidR="002A7D15" w:rsidRPr="005668E3" w:rsidRDefault="002A7D15" w:rsidP="00C52BE6">
            <w:pPr>
              <w:pStyle w:val="TAL"/>
            </w:pPr>
            <w:r w:rsidRPr="005668E3">
              <w:t xml:space="preserve">Indicates the support of enhanced data management mechanisms. Supporting this feature also requires the support of feature </w:t>
            </w:r>
            <w:proofErr w:type="spellStart"/>
            <w:r w:rsidRPr="005668E3">
              <w:t>EneNA</w:t>
            </w:r>
            <w:proofErr w:type="spellEnd"/>
            <w:r w:rsidRPr="005668E3">
              <w:t>.</w:t>
            </w:r>
          </w:p>
        </w:tc>
      </w:tr>
      <w:tr w:rsidR="002A7D15" w:rsidRPr="006208A3" w14:paraId="5F723570" w14:textId="77777777" w:rsidTr="00C52BE6">
        <w:trPr>
          <w:jc w:val="center"/>
        </w:trPr>
        <w:tc>
          <w:tcPr>
            <w:tcW w:w="1672" w:type="dxa"/>
            <w:gridSpan w:val="2"/>
          </w:tcPr>
          <w:p w14:paraId="002BFFEB" w14:textId="77777777" w:rsidR="002A7D15" w:rsidRPr="005668E3" w:rsidRDefault="002A7D15" w:rsidP="00C52BE6">
            <w:pPr>
              <w:pStyle w:val="TAL"/>
              <w:rPr>
                <w:noProof/>
                <w:lang w:eastAsia="zh-CN"/>
              </w:rPr>
            </w:pPr>
            <w:bookmarkStart w:id="305" w:name="_MCCTEMPBM_CRPT26870089___7" w:colFirst="0" w:colLast="1"/>
            <w:bookmarkEnd w:id="304"/>
            <w:r w:rsidRPr="005668E3">
              <w:rPr>
                <w:noProof/>
                <w:lang w:eastAsia="zh-CN"/>
              </w:rPr>
              <w:t>24</w:t>
            </w:r>
          </w:p>
        </w:tc>
        <w:tc>
          <w:tcPr>
            <w:tcW w:w="2410" w:type="dxa"/>
            <w:gridSpan w:val="2"/>
          </w:tcPr>
          <w:p w14:paraId="33059378" w14:textId="77777777" w:rsidR="002A7D15" w:rsidRPr="005668E3" w:rsidRDefault="002A7D15" w:rsidP="00C52BE6">
            <w:pPr>
              <w:pStyle w:val="TAL"/>
            </w:pPr>
            <w:proofErr w:type="spellStart"/>
            <w:r w:rsidRPr="005668E3">
              <w:t>WlanPerformanceExt_AIML</w:t>
            </w:r>
            <w:proofErr w:type="spellEnd"/>
          </w:p>
        </w:tc>
        <w:tc>
          <w:tcPr>
            <w:tcW w:w="5416" w:type="dxa"/>
          </w:tcPr>
          <w:p w14:paraId="77F725CE" w14:textId="77777777" w:rsidR="002A7D15" w:rsidRPr="005668E3" w:rsidRDefault="002A7D15" w:rsidP="00C52BE6">
            <w:pPr>
              <w:pStyle w:val="TAL"/>
            </w:pPr>
            <w:r w:rsidRPr="005668E3">
              <w:t xml:space="preserve">This feature indicates support for the enhancements of WLAN performance supporting AIML, including support of analytics per UE granularity. Supporting this feature also requires the support of feature </w:t>
            </w:r>
            <w:proofErr w:type="spellStart"/>
            <w:r w:rsidRPr="005668E3">
              <w:t>WlanPerformance</w:t>
            </w:r>
            <w:proofErr w:type="spellEnd"/>
            <w:r w:rsidRPr="005668E3">
              <w:t>.</w:t>
            </w:r>
          </w:p>
        </w:tc>
      </w:tr>
      <w:tr w:rsidR="002A7D15" w:rsidRPr="006208A3" w14:paraId="501104DE" w14:textId="77777777" w:rsidTr="00C52BE6">
        <w:trPr>
          <w:jc w:val="center"/>
        </w:trPr>
        <w:tc>
          <w:tcPr>
            <w:tcW w:w="1672" w:type="dxa"/>
            <w:gridSpan w:val="2"/>
          </w:tcPr>
          <w:p w14:paraId="3B78EF37" w14:textId="77777777" w:rsidR="002A7D15" w:rsidRPr="005668E3" w:rsidRDefault="002A7D15" w:rsidP="00C52BE6">
            <w:pPr>
              <w:pStyle w:val="TAL"/>
              <w:rPr>
                <w:noProof/>
                <w:lang w:eastAsia="zh-CN"/>
              </w:rPr>
            </w:pPr>
            <w:bookmarkStart w:id="306" w:name="_MCCTEMPBM_CRPT26870090___7" w:colFirst="0" w:colLast="1"/>
            <w:bookmarkEnd w:id="305"/>
            <w:r w:rsidRPr="005668E3">
              <w:rPr>
                <w:noProof/>
                <w:lang w:eastAsia="zh-CN"/>
              </w:rPr>
              <w:t>25</w:t>
            </w:r>
          </w:p>
        </w:tc>
        <w:tc>
          <w:tcPr>
            <w:tcW w:w="2410" w:type="dxa"/>
            <w:gridSpan w:val="2"/>
          </w:tcPr>
          <w:p w14:paraId="297DEF8B" w14:textId="77777777" w:rsidR="002A7D15" w:rsidRPr="005668E3" w:rsidRDefault="002A7D15" w:rsidP="00C52BE6">
            <w:pPr>
              <w:pStyle w:val="TAL"/>
            </w:pPr>
            <w:proofErr w:type="spellStart"/>
            <w:r w:rsidRPr="005668E3">
              <w:rPr>
                <w:rFonts w:cs="Arial"/>
                <w:szCs w:val="18"/>
              </w:rPr>
              <w:t>EasRelocationEnh</w:t>
            </w:r>
            <w:proofErr w:type="spellEnd"/>
          </w:p>
        </w:tc>
        <w:tc>
          <w:tcPr>
            <w:tcW w:w="5416" w:type="dxa"/>
          </w:tcPr>
          <w:p w14:paraId="5F5B63D0" w14:textId="77777777" w:rsidR="002A7D15" w:rsidRPr="005668E3" w:rsidRDefault="002A7D15" w:rsidP="00C52BE6">
            <w:pPr>
              <w:pStyle w:val="TAL"/>
            </w:pPr>
            <w:r w:rsidRPr="005668E3">
              <w:t>This feature indicates enhanced support of EAS relocation procedures via additional information about the AFs that are responsible for certain EAS.</w:t>
            </w:r>
          </w:p>
        </w:tc>
      </w:tr>
      <w:tr w:rsidR="002A7D15" w:rsidRPr="006208A3" w14:paraId="291EE07C" w14:textId="77777777" w:rsidTr="00C52BE6">
        <w:trPr>
          <w:jc w:val="center"/>
        </w:trPr>
        <w:tc>
          <w:tcPr>
            <w:tcW w:w="1672" w:type="dxa"/>
            <w:gridSpan w:val="2"/>
          </w:tcPr>
          <w:p w14:paraId="37F49E7A" w14:textId="77777777" w:rsidR="002A7D15" w:rsidRPr="005668E3" w:rsidRDefault="002A7D15" w:rsidP="00C52BE6">
            <w:pPr>
              <w:pStyle w:val="TAL"/>
              <w:rPr>
                <w:noProof/>
                <w:lang w:eastAsia="zh-CN"/>
              </w:rPr>
            </w:pPr>
            <w:bookmarkStart w:id="307" w:name="_MCCTEMPBM_CRPT26870091___7" w:colFirst="0" w:colLast="1"/>
            <w:bookmarkEnd w:id="306"/>
            <w:r w:rsidRPr="005668E3">
              <w:rPr>
                <w:noProof/>
                <w:lang w:eastAsia="zh-CN"/>
              </w:rPr>
              <w:lastRenderedPageBreak/>
              <w:t>26</w:t>
            </w:r>
          </w:p>
        </w:tc>
        <w:tc>
          <w:tcPr>
            <w:tcW w:w="2410" w:type="dxa"/>
            <w:gridSpan w:val="2"/>
          </w:tcPr>
          <w:p w14:paraId="3E708264" w14:textId="77777777" w:rsidR="002A7D15" w:rsidRPr="005668E3" w:rsidRDefault="002A7D15" w:rsidP="00C52BE6">
            <w:pPr>
              <w:pStyle w:val="TAL"/>
              <w:rPr>
                <w:rFonts w:cs="Arial"/>
                <w:szCs w:val="18"/>
              </w:rPr>
            </w:pPr>
            <w:r w:rsidRPr="005668E3">
              <w:rPr>
                <w:rFonts w:cs="Arial"/>
                <w:szCs w:val="18"/>
                <w:lang w:eastAsia="zh-CN"/>
              </w:rPr>
              <w:t>UPEAS</w:t>
            </w:r>
          </w:p>
        </w:tc>
        <w:tc>
          <w:tcPr>
            <w:tcW w:w="5416" w:type="dxa"/>
          </w:tcPr>
          <w:p w14:paraId="7D470885" w14:textId="77777777" w:rsidR="002A7D15" w:rsidRPr="005668E3" w:rsidRDefault="002A7D15" w:rsidP="00C52BE6">
            <w:pPr>
              <w:pStyle w:val="TAL"/>
            </w:pPr>
            <w:r w:rsidRPr="005668E3">
              <w:t>This feature indicates the support of UPF enhancements for exposure.</w:t>
            </w:r>
          </w:p>
        </w:tc>
      </w:tr>
      <w:tr w:rsidR="002A7D15" w:rsidRPr="006208A3" w14:paraId="1780D85C" w14:textId="77777777" w:rsidTr="00C52BE6">
        <w:trPr>
          <w:jc w:val="center"/>
        </w:trPr>
        <w:tc>
          <w:tcPr>
            <w:tcW w:w="1672" w:type="dxa"/>
            <w:gridSpan w:val="2"/>
          </w:tcPr>
          <w:p w14:paraId="2096CCCA" w14:textId="77777777" w:rsidR="002A7D15" w:rsidRPr="005668E3" w:rsidRDefault="002A7D15" w:rsidP="00C52BE6">
            <w:pPr>
              <w:pStyle w:val="TAL"/>
              <w:rPr>
                <w:noProof/>
                <w:lang w:eastAsia="zh-CN"/>
              </w:rPr>
            </w:pPr>
            <w:bookmarkStart w:id="308" w:name="_MCCTEMPBM_CRPT26870092___7" w:colFirst="0" w:colLast="1"/>
            <w:bookmarkEnd w:id="307"/>
            <w:r w:rsidRPr="005668E3">
              <w:rPr>
                <w:noProof/>
                <w:lang w:eastAsia="zh-CN"/>
              </w:rPr>
              <w:t>27</w:t>
            </w:r>
          </w:p>
        </w:tc>
        <w:tc>
          <w:tcPr>
            <w:tcW w:w="2410" w:type="dxa"/>
            <w:gridSpan w:val="2"/>
          </w:tcPr>
          <w:p w14:paraId="543B2FC2" w14:textId="77777777" w:rsidR="002A7D15" w:rsidRPr="005668E3" w:rsidRDefault="002A7D15" w:rsidP="00C52BE6">
            <w:pPr>
              <w:pStyle w:val="TAL"/>
              <w:rPr>
                <w:rFonts w:cs="Arial"/>
                <w:szCs w:val="18"/>
                <w:lang w:eastAsia="zh-CN"/>
              </w:rPr>
            </w:pPr>
            <w:proofErr w:type="spellStart"/>
            <w:r w:rsidRPr="005668E3">
              <w:t>EnSatBackhaulCategoryChg</w:t>
            </w:r>
            <w:proofErr w:type="spellEnd"/>
          </w:p>
        </w:tc>
        <w:tc>
          <w:tcPr>
            <w:tcW w:w="5416" w:type="dxa"/>
          </w:tcPr>
          <w:p w14:paraId="7DA3FF2A" w14:textId="77777777" w:rsidR="002A7D15" w:rsidRPr="005668E3" w:rsidRDefault="002A7D15" w:rsidP="00C52BE6">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2A7D15" w:rsidRPr="006208A3" w14:paraId="26F0492F" w14:textId="77777777" w:rsidTr="00C52BE6">
        <w:trPr>
          <w:jc w:val="center"/>
        </w:trPr>
        <w:tc>
          <w:tcPr>
            <w:tcW w:w="1672" w:type="dxa"/>
            <w:gridSpan w:val="2"/>
          </w:tcPr>
          <w:p w14:paraId="44F8FCB1" w14:textId="77777777" w:rsidR="002A7D15" w:rsidRPr="005668E3" w:rsidRDefault="002A7D15" w:rsidP="00C52BE6">
            <w:pPr>
              <w:pStyle w:val="TAL"/>
              <w:rPr>
                <w:noProof/>
                <w:lang w:eastAsia="zh-CN"/>
              </w:rPr>
            </w:pPr>
            <w:bookmarkStart w:id="309" w:name="_MCCTEMPBM_CRPT26870093___7" w:colFirst="0" w:colLast="0"/>
            <w:bookmarkEnd w:id="308"/>
            <w:r w:rsidRPr="005668E3">
              <w:rPr>
                <w:bCs/>
              </w:rPr>
              <w:t>28</w:t>
            </w:r>
          </w:p>
        </w:tc>
        <w:tc>
          <w:tcPr>
            <w:tcW w:w="2410" w:type="dxa"/>
            <w:gridSpan w:val="2"/>
          </w:tcPr>
          <w:p w14:paraId="1F02DFC7" w14:textId="77777777" w:rsidR="002A7D15" w:rsidRPr="005668E3" w:rsidRDefault="002A7D15" w:rsidP="00C52BE6">
            <w:pPr>
              <w:pStyle w:val="TAL"/>
            </w:pPr>
            <w:r w:rsidRPr="005668E3">
              <w:rPr>
                <w:lang w:eastAsia="zh-CN"/>
              </w:rPr>
              <w:t>Void</w:t>
            </w:r>
          </w:p>
        </w:tc>
        <w:tc>
          <w:tcPr>
            <w:tcW w:w="5416" w:type="dxa"/>
          </w:tcPr>
          <w:p w14:paraId="4C4FA817" w14:textId="77777777" w:rsidR="002A7D15" w:rsidRPr="005668E3" w:rsidRDefault="002A7D15" w:rsidP="00C52BE6">
            <w:pPr>
              <w:pStyle w:val="TAL"/>
            </w:pPr>
          </w:p>
        </w:tc>
      </w:tr>
      <w:tr w:rsidR="002A7D15" w:rsidRPr="006208A3" w14:paraId="1D533E05" w14:textId="77777777" w:rsidTr="00C52BE6">
        <w:trPr>
          <w:jc w:val="center"/>
        </w:trPr>
        <w:tc>
          <w:tcPr>
            <w:tcW w:w="1672" w:type="dxa"/>
            <w:gridSpan w:val="2"/>
          </w:tcPr>
          <w:p w14:paraId="6B3446D8" w14:textId="77777777" w:rsidR="002A7D15" w:rsidRPr="005668E3" w:rsidRDefault="002A7D15" w:rsidP="00C52BE6">
            <w:pPr>
              <w:pStyle w:val="TAL"/>
              <w:rPr>
                <w:bCs/>
                <w:lang w:val="en-US" w:eastAsia="zh-CN"/>
              </w:rPr>
            </w:pPr>
            <w:bookmarkStart w:id="310" w:name="_MCCTEMPBM_CRPT26870094___7" w:colFirst="0" w:colLast="1"/>
            <w:bookmarkEnd w:id="309"/>
            <w:r w:rsidRPr="005668E3">
              <w:rPr>
                <w:bCs/>
              </w:rPr>
              <w:t>29</w:t>
            </w:r>
          </w:p>
        </w:tc>
        <w:tc>
          <w:tcPr>
            <w:tcW w:w="2410" w:type="dxa"/>
            <w:gridSpan w:val="2"/>
          </w:tcPr>
          <w:p w14:paraId="4F8EC434" w14:textId="77777777" w:rsidR="002A7D15" w:rsidRPr="005668E3" w:rsidRDefault="002A7D15" w:rsidP="00C52BE6">
            <w:pPr>
              <w:pStyle w:val="TAL"/>
              <w:rPr>
                <w:lang w:val="en-US" w:eastAsia="zh-CN"/>
              </w:rPr>
            </w:pPr>
            <w:proofErr w:type="spellStart"/>
            <w:r w:rsidRPr="005668E3">
              <w:rPr>
                <w:lang w:eastAsia="zh-CN"/>
              </w:rPr>
              <w:t>AreaFilter</w:t>
            </w:r>
            <w:proofErr w:type="spellEnd"/>
          </w:p>
        </w:tc>
        <w:tc>
          <w:tcPr>
            <w:tcW w:w="5416" w:type="dxa"/>
          </w:tcPr>
          <w:p w14:paraId="3309E2EC" w14:textId="77777777" w:rsidR="002A7D15" w:rsidRPr="005668E3" w:rsidRDefault="002A7D15" w:rsidP="00C52BE6">
            <w:pPr>
              <w:pStyle w:val="TAL"/>
            </w:pPr>
            <w:r w:rsidRPr="005668E3">
              <w:rPr>
                <w:lang w:val="fr-FR"/>
              </w:rPr>
              <w:t xml:space="preserve">This </w:t>
            </w:r>
            <w:proofErr w:type="spellStart"/>
            <w:r w:rsidRPr="005668E3">
              <w:rPr>
                <w:lang w:val="fr-FR"/>
              </w:rPr>
              <w:t>feature</w:t>
            </w:r>
            <w:proofErr w:type="spellEnd"/>
            <w:r w:rsidRPr="005668E3">
              <w:rPr>
                <w:lang w:val="fr-FR"/>
              </w:rPr>
              <w:t xml:space="preserve"> </w:t>
            </w:r>
            <w:proofErr w:type="spellStart"/>
            <w:r w:rsidRPr="005668E3">
              <w:rPr>
                <w:lang w:val="fr-FR"/>
              </w:rPr>
              <w:t>indicates</w:t>
            </w:r>
            <w:proofErr w:type="spellEnd"/>
            <w:r w:rsidRPr="005668E3">
              <w:rPr>
                <w:lang w:val="fr-FR"/>
              </w:rPr>
              <w:t xml:space="preserve"> support for </w:t>
            </w:r>
            <w:proofErr w:type="spellStart"/>
            <w:r w:rsidRPr="005668E3">
              <w:rPr>
                <w:lang w:val="fr-FR"/>
              </w:rPr>
              <w:t>using</w:t>
            </w:r>
            <w:proofErr w:type="spellEnd"/>
            <w:r w:rsidRPr="005668E3">
              <w:rPr>
                <w:lang w:val="fr-FR"/>
              </w:rPr>
              <w:t xml:space="preserve"> </w:t>
            </w:r>
            <w:proofErr w:type="spellStart"/>
            <w:r w:rsidRPr="005668E3">
              <w:rPr>
                <w:lang w:val="fr-FR"/>
              </w:rPr>
              <w:t>an</w:t>
            </w:r>
            <w:proofErr w:type="spellEnd"/>
            <w:r w:rsidRPr="005668E3">
              <w:rPr>
                <w:lang w:val="fr-FR"/>
              </w:rPr>
              <w:t xml:space="preserve"> area as a </w:t>
            </w:r>
            <w:proofErr w:type="spellStart"/>
            <w:r w:rsidRPr="005668E3">
              <w:rPr>
                <w:lang w:val="fr-FR"/>
              </w:rPr>
              <w:t>subscription</w:t>
            </w:r>
            <w:proofErr w:type="spellEnd"/>
            <w:r w:rsidRPr="005668E3">
              <w:rPr>
                <w:lang w:val="fr-FR"/>
              </w:rPr>
              <w:t xml:space="preserve"> </w:t>
            </w:r>
            <w:proofErr w:type="spellStart"/>
            <w:r w:rsidRPr="005668E3">
              <w:rPr>
                <w:lang w:val="fr-FR"/>
              </w:rPr>
              <w:t>filter</w:t>
            </w:r>
            <w:proofErr w:type="spellEnd"/>
            <w:r w:rsidRPr="005668E3">
              <w:rPr>
                <w:lang w:val="fr-FR"/>
              </w:rPr>
              <w:t>.</w:t>
            </w:r>
          </w:p>
        </w:tc>
      </w:tr>
      <w:tr w:rsidR="002A7D15" w:rsidRPr="006208A3" w14:paraId="19107968" w14:textId="77777777" w:rsidTr="00C52BE6">
        <w:trPr>
          <w:jc w:val="center"/>
        </w:trPr>
        <w:tc>
          <w:tcPr>
            <w:tcW w:w="1672" w:type="dxa"/>
            <w:gridSpan w:val="2"/>
          </w:tcPr>
          <w:p w14:paraId="1D7F07D5" w14:textId="77777777" w:rsidR="002A7D15" w:rsidRPr="005668E3" w:rsidRDefault="002A7D15" w:rsidP="00C52BE6">
            <w:pPr>
              <w:pStyle w:val="TAL"/>
              <w:rPr>
                <w:bCs/>
              </w:rPr>
            </w:pPr>
            <w:bookmarkStart w:id="311" w:name="_MCCTEMPBM_CRPT26870095___7" w:colFirst="0" w:colLast="1"/>
            <w:bookmarkEnd w:id="310"/>
            <w:r w:rsidRPr="005668E3">
              <w:rPr>
                <w:rFonts w:hint="eastAsia"/>
                <w:bCs/>
                <w:lang w:val="en-US" w:eastAsia="zh-CN"/>
              </w:rPr>
              <w:t>3</w:t>
            </w:r>
            <w:r w:rsidRPr="005668E3">
              <w:rPr>
                <w:bCs/>
                <w:lang w:val="en-US" w:eastAsia="zh-CN"/>
              </w:rPr>
              <w:t>0</w:t>
            </w:r>
          </w:p>
        </w:tc>
        <w:tc>
          <w:tcPr>
            <w:tcW w:w="2410" w:type="dxa"/>
            <w:gridSpan w:val="2"/>
          </w:tcPr>
          <w:p w14:paraId="2D5C2AD5" w14:textId="77777777" w:rsidR="002A7D15" w:rsidRPr="005668E3" w:rsidRDefault="002A7D15" w:rsidP="00C52BE6">
            <w:pPr>
              <w:pStyle w:val="TAL"/>
              <w:rPr>
                <w:lang w:eastAsia="zh-CN"/>
              </w:rPr>
            </w:pPr>
            <w:proofErr w:type="spellStart"/>
            <w:r w:rsidRPr="005668E3">
              <w:t>MultipleAccessTypes</w:t>
            </w:r>
            <w:proofErr w:type="spellEnd"/>
          </w:p>
        </w:tc>
        <w:tc>
          <w:tcPr>
            <w:tcW w:w="5416" w:type="dxa"/>
          </w:tcPr>
          <w:p w14:paraId="43E3E68D" w14:textId="77777777" w:rsidR="002A7D15" w:rsidRPr="005668E3" w:rsidRDefault="002A7D15" w:rsidP="00C52BE6">
            <w:pPr>
              <w:pStyle w:val="TAL"/>
              <w:rPr>
                <w:lang w:val="fr-FR"/>
              </w:rPr>
            </w:pPr>
            <w:r w:rsidRPr="005668E3">
              <w:t>This feature indicates the support of providing list of Access Type(s) used for the PDU Session. This is used for MA PDU sessions as well.</w:t>
            </w:r>
          </w:p>
        </w:tc>
      </w:tr>
      <w:tr w:rsidR="002A7D15" w:rsidRPr="006208A3" w14:paraId="53B5F95F" w14:textId="77777777" w:rsidTr="00C52BE6">
        <w:trPr>
          <w:jc w:val="center"/>
        </w:trPr>
        <w:tc>
          <w:tcPr>
            <w:tcW w:w="1672" w:type="dxa"/>
            <w:gridSpan w:val="2"/>
          </w:tcPr>
          <w:p w14:paraId="280E3784" w14:textId="77777777" w:rsidR="002A7D15" w:rsidRPr="005668E3" w:rsidRDefault="002A7D15" w:rsidP="00C52BE6">
            <w:pPr>
              <w:pStyle w:val="TAL"/>
              <w:rPr>
                <w:bCs/>
                <w:lang w:val="en-US" w:eastAsia="zh-CN"/>
              </w:rPr>
            </w:pPr>
            <w:bookmarkStart w:id="312" w:name="_MCCTEMPBM_CRPT26870096___7" w:colFirst="0" w:colLast="2"/>
            <w:bookmarkEnd w:id="311"/>
            <w:r w:rsidRPr="005668E3">
              <w:rPr>
                <w:rFonts w:hint="eastAsia"/>
                <w:bCs/>
                <w:lang w:val="en-US" w:eastAsia="zh-CN"/>
              </w:rPr>
              <w:t>3</w:t>
            </w:r>
            <w:r w:rsidRPr="005668E3">
              <w:rPr>
                <w:bCs/>
                <w:lang w:val="en-US" w:eastAsia="zh-CN"/>
              </w:rPr>
              <w:t>1</w:t>
            </w:r>
          </w:p>
        </w:tc>
        <w:tc>
          <w:tcPr>
            <w:tcW w:w="2410" w:type="dxa"/>
            <w:gridSpan w:val="2"/>
          </w:tcPr>
          <w:p w14:paraId="4474874A" w14:textId="77777777" w:rsidR="002A7D15" w:rsidRPr="005668E3" w:rsidRDefault="002A7D15" w:rsidP="00C52BE6">
            <w:pPr>
              <w:pStyle w:val="TAL"/>
            </w:pPr>
            <w:r w:rsidRPr="005668E3">
              <w:rPr>
                <w:lang w:val="en-US" w:eastAsia="zh-CN"/>
              </w:rPr>
              <w:t>En</w:t>
            </w:r>
            <w:r w:rsidRPr="005668E3">
              <w:rPr>
                <w:noProof/>
              </w:rPr>
              <w:t>QfiAllocation</w:t>
            </w:r>
          </w:p>
        </w:tc>
        <w:tc>
          <w:tcPr>
            <w:tcW w:w="5416" w:type="dxa"/>
          </w:tcPr>
          <w:p w14:paraId="4576EE89" w14:textId="77777777" w:rsidR="002A7D15" w:rsidRPr="005668E3" w:rsidRDefault="002A7D15" w:rsidP="00C52BE6">
            <w:pPr>
              <w:pStyle w:val="TAL"/>
            </w:pPr>
            <w:r w:rsidRPr="005668E3">
              <w:t xml:space="preserve">Indicates the enhancement on </w:t>
            </w:r>
            <w:r w:rsidRPr="005668E3">
              <w:rPr>
                <w:noProof/>
              </w:rPr>
              <w:t>"QFI allocation"</w:t>
            </w:r>
            <w:r w:rsidRPr="005668E3">
              <w:t xml:space="preserve"> event including support of 5QI. </w:t>
            </w:r>
          </w:p>
          <w:p w14:paraId="7EA9D0A3" w14:textId="77777777" w:rsidR="002A7D15" w:rsidRPr="005668E3" w:rsidRDefault="002A7D15" w:rsidP="00C52BE6">
            <w:pPr>
              <w:pStyle w:val="TAL"/>
            </w:pPr>
            <w:r w:rsidRPr="005668E3">
              <w:t xml:space="preserve">Supporting this feature also requires the support of feature </w:t>
            </w:r>
            <w:r w:rsidRPr="005668E3">
              <w:rPr>
                <w:noProof/>
              </w:rPr>
              <w:t>QfiAllocation</w:t>
            </w:r>
            <w:r w:rsidRPr="005668E3">
              <w:t>.</w:t>
            </w:r>
          </w:p>
        </w:tc>
      </w:tr>
      <w:tr w:rsidR="002A7D15" w:rsidRPr="006208A3" w14:paraId="2DBADF7C" w14:textId="77777777" w:rsidTr="00C52BE6">
        <w:trPr>
          <w:jc w:val="center"/>
        </w:trPr>
        <w:tc>
          <w:tcPr>
            <w:tcW w:w="1672" w:type="dxa"/>
            <w:gridSpan w:val="2"/>
          </w:tcPr>
          <w:p w14:paraId="072C8A9B" w14:textId="77777777" w:rsidR="002A7D15" w:rsidRPr="005668E3" w:rsidRDefault="002A7D15" w:rsidP="00C52BE6">
            <w:pPr>
              <w:pStyle w:val="TAL"/>
              <w:rPr>
                <w:bCs/>
                <w:lang w:val="en-US" w:eastAsia="zh-CN"/>
              </w:rPr>
            </w:pPr>
            <w:bookmarkStart w:id="313" w:name="_MCCTEMPBM_CRPT26870097___7" w:colFirst="0" w:colLast="2"/>
            <w:bookmarkEnd w:id="312"/>
            <w:r w:rsidRPr="005668E3">
              <w:rPr>
                <w:rFonts w:hint="eastAsia"/>
                <w:bCs/>
                <w:lang w:val="en-US" w:eastAsia="zh-CN"/>
              </w:rPr>
              <w:t>3</w:t>
            </w:r>
            <w:r w:rsidRPr="005668E3">
              <w:rPr>
                <w:bCs/>
                <w:lang w:val="en-US" w:eastAsia="zh-CN"/>
              </w:rPr>
              <w:t>2</w:t>
            </w:r>
          </w:p>
        </w:tc>
        <w:tc>
          <w:tcPr>
            <w:tcW w:w="2410" w:type="dxa"/>
            <w:gridSpan w:val="2"/>
          </w:tcPr>
          <w:p w14:paraId="52CE0EA9" w14:textId="77777777" w:rsidR="002A7D15" w:rsidRPr="005668E3" w:rsidRDefault="002A7D15" w:rsidP="00C52BE6">
            <w:pPr>
              <w:pStyle w:val="TAL"/>
              <w:rPr>
                <w:lang w:val="en-US" w:eastAsia="zh-CN"/>
              </w:rPr>
            </w:pPr>
            <w:proofErr w:type="spellStart"/>
            <w:r w:rsidRPr="005668E3">
              <w:rPr>
                <w:rFonts w:hint="eastAsia"/>
              </w:rPr>
              <w:t>EnQoSMon</w:t>
            </w:r>
            <w:proofErr w:type="spellEnd"/>
          </w:p>
        </w:tc>
        <w:tc>
          <w:tcPr>
            <w:tcW w:w="5416" w:type="dxa"/>
          </w:tcPr>
          <w:p w14:paraId="461545A2" w14:textId="77777777" w:rsidR="002A7D15" w:rsidRPr="005668E3" w:rsidRDefault="002A7D15" w:rsidP="00C52BE6">
            <w:pPr>
              <w:pStyle w:val="TAL"/>
              <w:rPr>
                <w:rFonts w:eastAsia="DengXian"/>
              </w:rPr>
            </w:pPr>
            <w:r w:rsidRPr="005668E3">
              <w:rPr>
                <w:rFonts w:eastAsia="DengXian" w:hint="eastAsia"/>
              </w:rPr>
              <w:t xml:space="preserve">This feature indicates the support of enhanced QoS monitoring functionality, i.e. the report of the congestion information, </w:t>
            </w:r>
            <w:proofErr w:type="gramStart"/>
            <w:r w:rsidRPr="005668E3">
              <w:rPr>
                <w:rFonts w:eastAsia="DengXian" w:hint="eastAsia"/>
              </w:rPr>
              <w:t>and/or,</w:t>
            </w:r>
            <w:proofErr w:type="gramEnd"/>
            <w:r w:rsidRPr="005668E3">
              <w:rPr>
                <w:rFonts w:eastAsia="DengXian" w:hint="eastAsia"/>
              </w:rPr>
              <w:t xml:space="preserve"> the data rate information</w:t>
            </w:r>
            <w:r w:rsidRPr="005668E3">
              <w:rPr>
                <w:rFonts w:eastAsia="DengXian" w:hint="eastAsia"/>
                <w:lang w:val="en-US" w:eastAsia="zh-CN"/>
              </w:rPr>
              <w:t xml:space="preserve"> </w:t>
            </w:r>
            <w:r w:rsidRPr="005668E3">
              <w:rPr>
                <w:rFonts w:eastAsia="DengXian" w:hint="eastAsia"/>
              </w:rPr>
              <w:t>monitoring.</w:t>
            </w:r>
            <w:r w:rsidRPr="005668E3">
              <w:t xml:space="preserve"> (NOTE 1) (NOTE 3)</w:t>
            </w:r>
          </w:p>
          <w:p w14:paraId="391D2255" w14:textId="77777777" w:rsidR="002A7D15" w:rsidRPr="005668E3" w:rsidRDefault="002A7D15" w:rsidP="00C52BE6">
            <w:pPr>
              <w:pStyle w:val="TAL"/>
            </w:pPr>
            <w:r w:rsidRPr="005668E3">
              <w:rPr>
                <w:lang w:eastAsia="zh-CN"/>
              </w:rPr>
              <w:t xml:space="preserve">This feature requires that </w:t>
            </w:r>
            <w:proofErr w:type="spellStart"/>
            <w:r w:rsidRPr="005668E3">
              <w:rPr>
                <w:lang w:eastAsia="zh-CN"/>
              </w:rPr>
              <w:t>QosMonitoring</w:t>
            </w:r>
            <w:proofErr w:type="spellEnd"/>
            <w:r w:rsidRPr="005668E3">
              <w:rPr>
                <w:lang w:eastAsia="zh-CN"/>
              </w:rPr>
              <w:t xml:space="preserve"> feature is supported.</w:t>
            </w:r>
          </w:p>
        </w:tc>
      </w:tr>
      <w:tr w:rsidR="002A7D15" w:rsidRPr="006208A3" w14:paraId="6B4E3DEA" w14:textId="77777777" w:rsidTr="00C52BE6">
        <w:trPr>
          <w:jc w:val="center"/>
        </w:trPr>
        <w:tc>
          <w:tcPr>
            <w:tcW w:w="1672" w:type="dxa"/>
            <w:gridSpan w:val="2"/>
          </w:tcPr>
          <w:p w14:paraId="751C7242" w14:textId="77777777" w:rsidR="002A7D15" w:rsidRPr="005668E3" w:rsidRDefault="002A7D15" w:rsidP="00C52BE6">
            <w:pPr>
              <w:pStyle w:val="TAL"/>
              <w:rPr>
                <w:bCs/>
                <w:lang w:val="en-US" w:eastAsia="zh-CN"/>
              </w:rPr>
            </w:pPr>
            <w:bookmarkStart w:id="314" w:name="_MCCTEMPBM_CRPT26870098___7" w:colFirst="0" w:colLast="1"/>
            <w:bookmarkEnd w:id="313"/>
            <w:r w:rsidRPr="005668E3">
              <w:rPr>
                <w:bCs/>
                <w:lang w:val="en-US" w:eastAsia="zh-CN"/>
              </w:rPr>
              <w:t>33</w:t>
            </w:r>
          </w:p>
        </w:tc>
        <w:tc>
          <w:tcPr>
            <w:tcW w:w="2410" w:type="dxa"/>
            <w:gridSpan w:val="2"/>
          </w:tcPr>
          <w:p w14:paraId="5F58427D" w14:textId="77777777" w:rsidR="002A7D15" w:rsidRPr="005668E3" w:rsidRDefault="002A7D15" w:rsidP="00C52BE6">
            <w:pPr>
              <w:pStyle w:val="TAL"/>
            </w:pPr>
            <w:r w:rsidRPr="005668E3">
              <w:t>HR-SBO</w:t>
            </w:r>
          </w:p>
        </w:tc>
        <w:tc>
          <w:tcPr>
            <w:tcW w:w="5416" w:type="dxa"/>
          </w:tcPr>
          <w:p w14:paraId="57FBA0A2" w14:textId="77777777" w:rsidR="002A7D15" w:rsidRPr="005668E3" w:rsidRDefault="002A7D15" w:rsidP="00C52BE6">
            <w:pPr>
              <w:pStyle w:val="TAL"/>
              <w:rPr>
                <w:rFonts w:eastAsia="DengXian"/>
              </w:rPr>
            </w:pPr>
            <w:r w:rsidRPr="005668E3">
              <w:rPr>
                <w:rFonts w:eastAsia="DengXian"/>
              </w:rPr>
              <w:t>This feature indicates the support of extensions to User Plane Path Change event notifications to support Home Routed sessions with Session Breakout. (NOTE 2)</w:t>
            </w:r>
          </w:p>
        </w:tc>
      </w:tr>
      <w:tr w:rsidR="002A7D15" w:rsidRPr="006208A3" w14:paraId="53075560" w14:textId="77777777" w:rsidTr="00C52BE6">
        <w:trPr>
          <w:jc w:val="center"/>
        </w:trPr>
        <w:tc>
          <w:tcPr>
            <w:tcW w:w="1672" w:type="dxa"/>
            <w:gridSpan w:val="2"/>
          </w:tcPr>
          <w:p w14:paraId="33AA3CC2" w14:textId="77777777" w:rsidR="002A7D15" w:rsidRPr="005668E3" w:rsidRDefault="002A7D15" w:rsidP="00C52BE6">
            <w:pPr>
              <w:pStyle w:val="TAL"/>
              <w:rPr>
                <w:bCs/>
                <w:lang w:val="en-US" w:eastAsia="zh-CN"/>
              </w:rPr>
            </w:pPr>
            <w:bookmarkStart w:id="315" w:name="_MCCTEMPBM_CRPT26870099___7" w:colFirst="0" w:colLast="0"/>
            <w:bookmarkStart w:id="316" w:name="_MCCTEMPBM_CRPT26870100___7" w:colFirst="2" w:colLast="2"/>
            <w:bookmarkEnd w:id="314"/>
            <w:r w:rsidRPr="005668E3">
              <w:rPr>
                <w:bCs/>
                <w:lang w:val="en-US" w:eastAsia="zh-CN"/>
              </w:rPr>
              <w:t>34</w:t>
            </w:r>
          </w:p>
        </w:tc>
        <w:tc>
          <w:tcPr>
            <w:tcW w:w="2410" w:type="dxa"/>
            <w:gridSpan w:val="2"/>
          </w:tcPr>
          <w:p w14:paraId="24E9B6F8" w14:textId="77777777" w:rsidR="002A7D15" w:rsidRPr="005668E3" w:rsidRDefault="002A7D15" w:rsidP="00C52BE6">
            <w:pPr>
              <w:pStyle w:val="TAL"/>
            </w:pPr>
            <w:proofErr w:type="spellStart"/>
            <w:r w:rsidRPr="005668E3">
              <w:rPr>
                <w:rFonts w:cs="Arial"/>
                <w:szCs w:val="18"/>
                <w:lang w:eastAsia="zh-CN"/>
              </w:rPr>
              <w:t>EnUPEAS</w:t>
            </w:r>
            <w:proofErr w:type="spellEnd"/>
          </w:p>
        </w:tc>
        <w:tc>
          <w:tcPr>
            <w:tcW w:w="5416" w:type="dxa"/>
          </w:tcPr>
          <w:p w14:paraId="351D0F6D" w14:textId="77777777" w:rsidR="002A7D15" w:rsidRPr="005668E3" w:rsidRDefault="002A7D15" w:rsidP="00C52BE6">
            <w:pPr>
              <w:pStyle w:val="TAL"/>
            </w:pPr>
            <w:r w:rsidRPr="005668E3">
              <w:t>This feature indicates the support of UPF enhancements for exposure during UPF relocation and PDU Session release.</w:t>
            </w:r>
          </w:p>
          <w:p w14:paraId="36E59F71" w14:textId="77777777" w:rsidR="002A7D15" w:rsidRPr="005668E3" w:rsidRDefault="002A7D15" w:rsidP="00C52BE6">
            <w:pPr>
              <w:pStyle w:val="TAL"/>
              <w:rPr>
                <w:rFonts w:cs="Arial"/>
                <w:szCs w:val="18"/>
              </w:rPr>
            </w:pPr>
            <w:r w:rsidRPr="005668E3">
              <w:rPr>
                <w:rFonts w:cs="Arial"/>
                <w:szCs w:val="18"/>
              </w:rPr>
              <w:t>The following functionalities are supported:</w:t>
            </w:r>
          </w:p>
          <w:p w14:paraId="22227989" w14:textId="77777777" w:rsidR="002A7D15" w:rsidRPr="005668E3" w:rsidRDefault="002A7D15" w:rsidP="00C52BE6">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1F9D3B30" w14:textId="77777777" w:rsidR="002A7D15" w:rsidRPr="005668E3" w:rsidRDefault="002A7D15" w:rsidP="00C52BE6">
            <w:pPr>
              <w:pStyle w:val="TAL"/>
              <w:rPr>
                <w:rFonts w:cs="Arial"/>
                <w:szCs w:val="18"/>
              </w:rPr>
            </w:pPr>
          </w:p>
          <w:p w14:paraId="6DF45FAD" w14:textId="77777777" w:rsidR="002A7D15" w:rsidRPr="005668E3" w:rsidRDefault="002A7D15" w:rsidP="00C52BE6">
            <w:pPr>
              <w:pStyle w:val="TAL"/>
              <w:rPr>
                <w:rFonts w:eastAsia="DengXian"/>
              </w:rPr>
            </w:pPr>
            <w:r w:rsidRPr="005668E3">
              <w:t>This feature requires that UPEAS feature is supported.</w:t>
            </w:r>
          </w:p>
        </w:tc>
      </w:tr>
      <w:tr w:rsidR="002A7D15" w:rsidRPr="006208A3" w14:paraId="733CD526" w14:textId="77777777" w:rsidTr="00C52BE6">
        <w:trPr>
          <w:jc w:val="center"/>
        </w:trPr>
        <w:tc>
          <w:tcPr>
            <w:tcW w:w="1672" w:type="dxa"/>
            <w:gridSpan w:val="2"/>
          </w:tcPr>
          <w:p w14:paraId="5B632282" w14:textId="77777777" w:rsidR="002A7D15" w:rsidRPr="005668E3" w:rsidRDefault="002A7D15" w:rsidP="00C52BE6">
            <w:pPr>
              <w:pStyle w:val="TAL"/>
              <w:rPr>
                <w:bCs/>
                <w:lang w:val="en-US" w:eastAsia="zh-CN"/>
              </w:rPr>
            </w:pPr>
            <w:bookmarkStart w:id="317" w:name="_MCCTEMPBM_CRPT26870101___7" w:colFirst="0" w:colLast="1"/>
            <w:bookmarkEnd w:id="315"/>
            <w:bookmarkEnd w:id="316"/>
            <w:r w:rsidRPr="005668E3">
              <w:t>35</w:t>
            </w:r>
          </w:p>
        </w:tc>
        <w:tc>
          <w:tcPr>
            <w:tcW w:w="2410" w:type="dxa"/>
            <w:gridSpan w:val="2"/>
          </w:tcPr>
          <w:p w14:paraId="052FBEE1" w14:textId="77777777" w:rsidR="002A7D15" w:rsidRPr="005668E3" w:rsidRDefault="002A7D15" w:rsidP="00C52BE6">
            <w:pPr>
              <w:pStyle w:val="TAL"/>
              <w:rPr>
                <w:rFonts w:cs="Arial"/>
                <w:szCs w:val="18"/>
                <w:lang w:eastAsia="zh-CN"/>
              </w:rPr>
            </w:pPr>
            <w:r w:rsidRPr="005668E3">
              <w:rPr>
                <w:rFonts w:cs="Arial"/>
                <w:noProof/>
              </w:rPr>
              <w:t>TraffRouteReqOutcome</w:t>
            </w:r>
          </w:p>
        </w:tc>
        <w:tc>
          <w:tcPr>
            <w:tcW w:w="5416" w:type="dxa"/>
          </w:tcPr>
          <w:p w14:paraId="13BA7590" w14:textId="77777777" w:rsidR="002A7D15" w:rsidRPr="005668E3" w:rsidRDefault="002A7D15" w:rsidP="00C52BE6">
            <w:pPr>
              <w:pStyle w:val="TAL"/>
            </w:pPr>
            <w:r w:rsidRPr="005668E3">
              <w:t>This feature indicates the support for reporting the installation outcome of the requested traffic routing requirements. (NOTE 1)</w:t>
            </w:r>
          </w:p>
        </w:tc>
      </w:tr>
      <w:tr w:rsidR="002A7D15" w:rsidRPr="006208A3" w14:paraId="4BF19B42" w14:textId="77777777" w:rsidTr="00C52BE6">
        <w:trPr>
          <w:jc w:val="center"/>
        </w:trPr>
        <w:tc>
          <w:tcPr>
            <w:tcW w:w="1672" w:type="dxa"/>
            <w:gridSpan w:val="2"/>
          </w:tcPr>
          <w:p w14:paraId="7FCA09B6" w14:textId="77777777" w:rsidR="002A7D15" w:rsidRPr="005668E3" w:rsidRDefault="002A7D15" w:rsidP="00C52BE6">
            <w:pPr>
              <w:pStyle w:val="TAL"/>
            </w:pPr>
            <w:bookmarkStart w:id="318" w:name="_MCCTEMPBM_CRPT26870102___7" w:colFirst="0" w:colLast="1"/>
            <w:bookmarkEnd w:id="317"/>
            <w:r w:rsidRPr="005668E3">
              <w:t>36</w:t>
            </w:r>
          </w:p>
        </w:tc>
        <w:tc>
          <w:tcPr>
            <w:tcW w:w="2410" w:type="dxa"/>
            <w:gridSpan w:val="2"/>
          </w:tcPr>
          <w:p w14:paraId="04E39584" w14:textId="77777777" w:rsidR="002A7D15" w:rsidRPr="005668E3" w:rsidRDefault="002A7D15" w:rsidP="00C52BE6">
            <w:pPr>
              <w:pStyle w:val="TAL"/>
              <w:rPr>
                <w:rFonts w:cs="Arial"/>
                <w:noProof/>
              </w:rPr>
            </w:pPr>
            <w:proofErr w:type="spellStart"/>
            <w:r w:rsidRPr="005668E3">
              <w:t>UeSatUeComm</w:t>
            </w:r>
            <w:proofErr w:type="spellEnd"/>
          </w:p>
        </w:tc>
        <w:tc>
          <w:tcPr>
            <w:tcW w:w="5416" w:type="dxa"/>
          </w:tcPr>
          <w:p w14:paraId="29EB88F3" w14:textId="77777777" w:rsidR="002A7D15" w:rsidRPr="005668E3" w:rsidRDefault="002A7D15" w:rsidP="00C52BE6">
            <w:pPr>
              <w:pStyle w:val="TAL"/>
            </w:pPr>
            <w:r w:rsidRPr="005668E3">
              <w:t>This feature indicates the support of reporting about serving satellite identity for UE-Satellite-UE communication in IMS.</w:t>
            </w:r>
          </w:p>
        </w:tc>
      </w:tr>
      <w:tr w:rsidR="002A7D15" w:rsidRPr="006208A3" w14:paraId="6C449B3D" w14:textId="77777777" w:rsidTr="00C52BE6">
        <w:trPr>
          <w:jc w:val="center"/>
        </w:trPr>
        <w:tc>
          <w:tcPr>
            <w:tcW w:w="1672" w:type="dxa"/>
            <w:gridSpan w:val="2"/>
          </w:tcPr>
          <w:p w14:paraId="0EDE09AC" w14:textId="77777777" w:rsidR="002A7D15" w:rsidRPr="005668E3" w:rsidRDefault="002A7D15" w:rsidP="00C52BE6">
            <w:pPr>
              <w:pStyle w:val="TAL"/>
            </w:pPr>
            <w:bookmarkStart w:id="319" w:name="_MCCTEMPBM_CRPT26870103___7" w:colFirst="0" w:colLast="1"/>
            <w:bookmarkEnd w:id="318"/>
            <w:r w:rsidRPr="005668E3">
              <w:t>37</w:t>
            </w:r>
          </w:p>
        </w:tc>
        <w:tc>
          <w:tcPr>
            <w:tcW w:w="2410" w:type="dxa"/>
            <w:gridSpan w:val="2"/>
          </w:tcPr>
          <w:p w14:paraId="7725C507" w14:textId="77777777" w:rsidR="002A7D15" w:rsidRPr="005668E3" w:rsidRDefault="002A7D15" w:rsidP="00C52BE6">
            <w:pPr>
              <w:pStyle w:val="TAL"/>
            </w:pPr>
            <w:proofErr w:type="spellStart"/>
            <w:r w:rsidRPr="005668E3">
              <w:t>SimConnFailure</w:t>
            </w:r>
            <w:proofErr w:type="spellEnd"/>
          </w:p>
        </w:tc>
        <w:tc>
          <w:tcPr>
            <w:tcW w:w="5416" w:type="dxa"/>
          </w:tcPr>
          <w:p w14:paraId="7F048A8F" w14:textId="77777777" w:rsidR="002A7D15" w:rsidRPr="005668E3" w:rsidRDefault="002A7D15" w:rsidP="00C52BE6">
            <w:pPr>
              <w:pStyle w:val="TAL"/>
            </w:pPr>
            <w:r w:rsidRPr="005668E3">
              <w:t>This feature indicates the support of Simultaneous Connectivity failure events. (NOTE 1)</w:t>
            </w:r>
          </w:p>
        </w:tc>
      </w:tr>
      <w:tr w:rsidR="002A7D15" w:rsidRPr="006208A3" w14:paraId="393FE2E9" w14:textId="77777777" w:rsidTr="00C52BE6">
        <w:trPr>
          <w:jc w:val="center"/>
        </w:trPr>
        <w:tc>
          <w:tcPr>
            <w:tcW w:w="1672" w:type="dxa"/>
            <w:gridSpan w:val="2"/>
          </w:tcPr>
          <w:p w14:paraId="1F0466C7" w14:textId="77777777" w:rsidR="002A7D15" w:rsidRPr="005668E3" w:rsidRDefault="002A7D15" w:rsidP="00C52BE6">
            <w:pPr>
              <w:pStyle w:val="TAL"/>
            </w:pPr>
            <w:bookmarkStart w:id="320" w:name="_MCCTEMPBM_CRPT26870104___7" w:colFirst="0" w:colLast="0"/>
            <w:bookmarkEnd w:id="319"/>
            <w:r w:rsidRPr="005668E3">
              <w:rPr>
                <w:rFonts w:hint="eastAsia"/>
              </w:rPr>
              <w:t>3</w:t>
            </w:r>
            <w:r w:rsidRPr="005668E3">
              <w:t>8</w:t>
            </w:r>
          </w:p>
        </w:tc>
        <w:tc>
          <w:tcPr>
            <w:tcW w:w="2410" w:type="dxa"/>
            <w:gridSpan w:val="2"/>
          </w:tcPr>
          <w:p w14:paraId="06E79E43" w14:textId="77777777" w:rsidR="002A7D15" w:rsidRPr="005668E3" w:rsidRDefault="002A7D15" w:rsidP="00C52BE6">
            <w:pPr>
              <w:pStyle w:val="TAL"/>
            </w:pPr>
            <w:proofErr w:type="spellStart"/>
            <w:r w:rsidRPr="005668E3">
              <w:t>QoSAssistance</w:t>
            </w:r>
            <w:proofErr w:type="spellEnd"/>
          </w:p>
        </w:tc>
        <w:tc>
          <w:tcPr>
            <w:tcW w:w="5416" w:type="dxa"/>
          </w:tcPr>
          <w:p w14:paraId="7EAF2C21" w14:textId="77777777" w:rsidR="002A7D15" w:rsidRPr="005668E3" w:rsidRDefault="002A7D15" w:rsidP="00C52BE6">
            <w:pPr>
              <w:pStyle w:val="TAL"/>
            </w:pPr>
            <w:r w:rsidRPr="005668E3">
              <w:t xml:space="preserve">This feature indicates the support of QFI deallocation and QoS flow change </w:t>
            </w:r>
            <w:proofErr w:type="gramStart"/>
            <w:r w:rsidRPr="005668E3">
              <w:t>events, and</w:t>
            </w:r>
            <w:proofErr w:type="gramEnd"/>
            <w:r w:rsidRPr="005668E3">
              <w:t xml:space="preserve"> indicates the enhancement on </w:t>
            </w:r>
            <w:r w:rsidRPr="005668E3">
              <w:rPr>
                <w:noProof/>
              </w:rPr>
              <w:t>"QFI allocation"</w:t>
            </w:r>
            <w:r w:rsidRPr="005668E3">
              <w:t xml:space="preserve"> event including support of QoS parameter set.</w:t>
            </w:r>
          </w:p>
          <w:p w14:paraId="213CEC3F" w14:textId="77777777" w:rsidR="002A7D15" w:rsidRPr="005668E3" w:rsidRDefault="002A7D15" w:rsidP="00C52BE6">
            <w:pPr>
              <w:pStyle w:val="TAL"/>
            </w:pPr>
            <w:bookmarkStart w:id="321" w:name="_MCCTEMPBM_CRPT26870105___7"/>
            <w:r w:rsidRPr="005668E3">
              <w:t xml:space="preserve">This feature requires the support of the </w:t>
            </w:r>
            <w:proofErr w:type="spellStart"/>
            <w:r w:rsidRPr="005668E3">
              <w:t>EnQfiAllocation</w:t>
            </w:r>
            <w:proofErr w:type="spellEnd"/>
            <w:r w:rsidRPr="005668E3">
              <w:t xml:space="preserve"> feature.</w:t>
            </w:r>
            <w:bookmarkEnd w:id="321"/>
          </w:p>
        </w:tc>
      </w:tr>
      <w:tr w:rsidR="002A7D15" w:rsidRPr="006208A3" w14:paraId="4DFF3F6C" w14:textId="77777777" w:rsidTr="00C52BE6">
        <w:trPr>
          <w:jc w:val="center"/>
        </w:trPr>
        <w:tc>
          <w:tcPr>
            <w:tcW w:w="1672" w:type="dxa"/>
            <w:gridSpan w:val="2"/>
          </w:tcPr>
          <w:p w14:paraId="62F0DD0F" w14:textId="77777777" w:rsidR="002A7D15" w:rsidRPr="005668E3" w:rsidRDefault="002A7D15" w:rsidP="00C52BE6">
            <w:pPr>
              <w:pStyle w:val="TAL"/>
            </w:pPr>
            <w:bookmarkStart w:id="322" w:name="_MCCTEMPBM_CRPT26870106___7" w:colFirst="0" w:colLast="0"/>
            <w:bookmarkEnd w:id="320"/>
            <w:r w:rsidRPr="005668E3">
              <w:t>39</w:t>
            </w:r>
          </w:p>
        </w:tc>
        <w:tc>
          <w:tcPr>
            <w:tcW w:w="2410" w:type="dxa"/>
            <w:gridSpan w:val="2"/>
          </w:tcPr>
          <w:p w14:paraId="4D5D6F2D" w14:textId="77777777" w:rsidR="002A7D15" w:rsidRPr="005668E3" w:rsidRDefault="002A7D15" w:rsidP="00C52BE6">
            <w:pPr>
              <w:pStyle w:val="TAL"/>
            </w:pPr>
            <w:r w:rsidRPr="005668E3">
              <w:t>Energy</w:t>
            </w:r>
          </w:p>
        </w:tc>
        <w:tc>
          <w:tcPr>
            <w:tcW w:w="5416" w:type="dxa"/>
          </w:tcPr>
          <w:p w14:paraId="147EEC50" w14:textId="77777777" w:rsidR="002A7D15" w:rsidRPr="005668E3" w:rsidRDefault="002A7D15" w:rsidP="00C52BE6">
            <w:pPr>
              <w:pStyle w:val="TAL"/>
              <w:rPr>
                <w:lang w:eastAsia="zh-CN"/>
              </w:rPr>
            </w:pPr>
            <w:r w:rsidRPr="005668E3">
              <w:rPr>
                <w:lang w:eastAsia="zh-CN"/>
              </w:rPr>
              <w:t>This feature indicates the support of the Energy consumption information exposure feature.</w:t>
            </w:r>
          </w:p>
          <w:p w14:paraId="643C802B" w14:textId="77777777" w:rsidR="002A7D15" w:rsidRPr="005668E3" w:rsidRDefault="002A7D15" w:rsidP="00C52BE6">
            <w:pPr>
              <w:pStyle w:val="TAL"/>
              <w:rPr>
                <w:lang w:eastAsia="zh-CN"/>
              </w:rPr>
            </w:pPr>
          </w:p>
          <w:p w14:paraId="000DD9ED" w14:textId="77777777" w:rsidR="002A7D15" w:rsidRPr="005668E3" w:rsidRDefault="002A7D15" w:rsidP="00C52BE6">
            <w:pPr>
              <w:pStyle w:val="TAL"/>
              <w:rPr>
                <w:lang w:eastAsia="zh-CN"/>
              </w:rPr>
            </w:pPr>
            <w:r w:rsidRPr="005668E3">
              <w:rPr>
                <w:lang w:eastAsia="zh-CN"/>
              </w:rPr>
              <w:t>The following functionalities are supported:</w:t>
            </w:r>
          </w:p>
          <w:p w14:paraId="2E6E0695" w14:textId="77777777" w:rsidR="002A7D15" w:rsidRPr="005668E3" w:rsidRDefault="002A7D15" w:rsidP="00C52BE6">
            <w:pPr>
              <w:pStyle w:val="TAL"/>
            </w:pPr>
            <w:r w:rsidRPr="005668E3">
              <w:t>-</w:t>
            </w:r>
            <w:r w:rsidRPr="005668E3">
              <w:tab/>
              <w:t>Support of energy consumption information reporting.</w:t>
            </w:r>
          </w:p>
        </w:tc>
      </w:tr>
      <w:tr w:rsidR="002A7D15" w:rsidRPr="006208A3" w14:paraId="41AFA98F" w14:textId="77777777" w:rsidTr="00C52BE6">
        <w:trPr>
          <w:jc w:val="center"/>
        </w:trPr>
        <w:tc>
          <w:tcPr>
            <w:tcW w:w="1672" w:type="dxa"/>
            <w:gridSpan w:val="2"/>
          </w:tcPr>
          <w:p w14:paraId="5430E9AD" w14:textId="77777777" w:rsidR="002A7D15" w:rsidRPr="005668E3" w:rsidRDefault="002A7D15" w:rsidP="00C52BE6">
            <w:pPr>
              <w:pStyle w:val="TAL"/>
            </w:pPr>
            <w:bookmarkStart w:id="323" w:name="_MCCTEMPBM_CRPT26870107___7" w:colFirst="0" w:colLast="0"/>
            <w:bookmarkEnd w:id="322"/>
            <w:r w:rsidRPr="005668E3">
              <w:t>40</w:t>
            </w:r>
          </w:p>
        </w:tc>
        <w:tc>
          <w:tcPr>
            <w:tcW w:w="2410" w:type="dxa"/>
            <w:gridSpan w:val="2"/>
          </w:tcPr>
          <w:p w14:paraId="73816AB6" w14:textId="77777777" w:rsidR="002A7D15" w:rsidRPr="005668E3" w:rsidRDefault="002A7D15" w:rsidP="00C52BE6">
            <w:pPr>
              <w:pStyle w:val="TAL"/>
            </w:pPr>
            <w:proofErr w:type="spellStart"/>
            <w:r w:rsidRPr="005668E3">
              <w:t>SignallingInfo</w:t>
            </w:r>
            <w:proofErr w:type="spellEnd"/>
          </w:p>
        </w:tc>
        <w:tc>
          <w:tcPr>
            <w:tcW w:w="5416" w:type="dxa"/>
          </w:tcPr>
          <w:p w14:paraId="46E7B24A" w14:textId="77777777" w:rsidR="002A7D15" w:rsidRPr="005668E3" w:rsidRDefault="002A7D15" w:rsidP="00C52BE6">
            <w:pPr>
              <w:pStyle w:val="TAL"/>
            </w:pPr>
            <w:r w:rsidRPr="005668E3">
              <w:t>This feature indicates the support of signalling information events.</w:t>
            </w:r>
          </w:p>
        </w:tc>
      </w:tr>
      <w:tr w:rsidR="002A7D15" w:rsidRPr="006208A3" w14:paraId="43D912E5" w14:textId="77777777" w:rsidTr="00C52BE6">
        <w:trPr>
          <w:jc w:val="center"/>
        </w:trPr>
        <w:tc>
          <w:tcPr>
            <w:tcW w:w="1672" w:type="dxa"/>
            <w:gridSpan w:val="2"/>
          </w:tcPr>
          <w:p w14:paraId="0B08A347" w14:textId="77777777" w:rsidR="002A7D15" w:rsidRPr="005668E3" w:rsidRDefault="002A7D15" w:rsidP="00C52BE6">
            <w:pPr>
              <w:pStyle w:val="TAL"/>
            </w:pPr>
            <w:bookmarkStart w:id="324" w:name="_MCCTEMPBM_CRPT26870108___7" w:colFirst="0" w:colLast="0"/>
            <w:bookmarkEnd w:id="323"/>
            <w:r w:rsidRPr="005668E3">
              <w:t>41</w:t>
            </w:r>
          </w:p>
        </w:tc>
        <w:tc>
          <w:tcPr>
            <w:tcW w:w="2410" w:type="dxa"/>
            <w:gridSpan w:val="2"/>
          </w:tcPr>
          <w:p w14:paraId="656C837A" w14:textId="77777777" w:rsidR="002A7D15" w:rsidRPr="005668E3" w:rsidRDefault="002A7D15" w:rsidP="00C52BE6">
            <w:pPr>
              <w:pStyle w:val="TAL"/>
            </w:pPr>
            <w:proofErr w:type="spellStart"/>
            <w:r w:rsidRPr="005668E3">
              <w:t>EnhEventMgmt</w:t>
            </w:r>
            <w:proofErr w:type="spellEnd"/>
          </w:p>
        </w:tc>
        <w:tc>
          <w:tcPr>
            <w:tcW w:w="5416" w:type="dxa"/>
          </w:tcPr>
          <w:p w14:paraId="0EFCD15D" w14:textId="77777777" w:rsidR="002A7D15" w:rsidRPr="005668E3" w:rsidRDefault="002A7D15" w:rsidP="00C52BE6">
            <w:pPr>
              <w:pStyle w:val="TAL"/>
            </w:pPr>
            <w:r w:rsidRPr="005668E3">
              <w:t>This feature indicates the support of enhanced event management.</w:t>
            </w:r>
          </w:p>
          <w:p w14:paraId="13F8A1CC" w14:textId="77777777" w:rsidR="002A7D15" w:rsidRPr="005668E3" w:rsidRDefault="002A7D15" w:rsidP="00C52BE6">
            <w:pPr>
              <w:pStyle w:val="TAL"/>
            </w:pPr>
            <w:bookmarkStart w:id="325" w:name="_MCCTEMPBM_CRPT26870109___7"/>
            <w:r w:rsidRPr="005668E3">
              <w:t>The following functionalities are supported:</w:t>
            </w:r>
          </w:p>
          <w:bookmarkEnd w:id="325"/>
          <w:p w14:paraId="4463CDC0" w14:textId="77777777" w:rsidR="002A7D15" w:rsidRPr="005668E3" w:rsidRDefault="002A7D15" w:rsidP="00C52BE6">
            <w:pPr>
              <w:pStyle w:val="TAL"/>
            </w:pPr>
            <w:r w:rsidRPr="005668E3">
              <w:t>-</w:t>
            </w:r>
            <w:r w:rsidRPr="005668E3">
              <w:tab/>
              <w:t>supporting the reference Id per event.</w:t>
            </w:r>
          </w:p>
        </w:tc>
      </w:tr>
      <w:tr w:rsidR="002A7D15" w:rsidRPr="006208A3" w14:paraId="251B9C36" w14:textId="77777777" w:rsidTr="00C52BE6">
        <w:trPr>
          <w:jc w:val="center"/>
        </w:trPr>
        <w:tc>
          <w:tcPr>
            <w:tcW w:w="1672" w:type="dxa"/>
            <w:gridSpan w:val="2"/>
          </w:tcPr>
          <w:p w14:paraId="79B6B45A" w14:textId="77777777" w:rsidR="002A7D15" w:rsidRPr="005668E3" w:rsidRDefault="002A7D15" w:rsidP="00C52BE6">
            <w:pPr>
              <w:pStyle w:val="TAL"/>
            </w:pPr>
            <w:bookmarkStart w:id="326" w:name="_MCCTEMPBM_CRPT26870110___7" w:colFirst="0" w:colLast="0"/>
            <w:bookmarkEnd w:id="324"/>
            <w:r w:rsidRPr="005668E3">
              <w:t>42</w:t>
            </w:r>
          </w:p>
        </w:tc>
        <w:tc>
          <w:tcPr>
            <w:tcW w:w="2410" w:type="dxa"/>
            <w:gridSpan w:val="2"/>
          </w:tcPr>
          <w:p w14:paraId="7131E6BD" w14:textId="77777777" w:rsidR="002A7D15" w:rsidRPr="005668E3" w:rsidRDefault="002A7D15" w:rsidP="00C52BE6">
            <w:pPr>
              <w:pStyle w:val="TAL"/>
            </w:pPr>
            <w:proofErr w:type="spellStart"/>
            <w:r w:rsidRPr="005668E3">
              <w:t>UDRRestProc</w:t>
            </w:r>
            <w:proofErr w:type="spellEnd"/>
          </w:p>
        </w:tc>
        <w:tc>
          <w:tcPr>
            <w:tcW w:w="5416" w:type="dxa"/>
          </w:tcPr>
          <w:p w14:paraId="226DDF37" w14:textId="77777777" w:rsidR="002A7D15" w:rsidRPr="005668E3" w:rsidRDefault="002A7D15" w:rsidP="00C52BE6">
            <w:pPr>
              <w:pStyle w:val="TAL"/>
            </w:pPr>
            <w:r w:rsidRPr="005668E3">
              <w:t>This feature indicates the support of UDR Restoration Procedures.</w:t>
            </w:r>
          </w:p>
          <w:p w14:paraId="6C1912E0" w14:textId="77777777" w:rsidR="002A7D15" w:rsidRPr="005668E3" w:rsidRDefault="002A7D15" w:rsidP="00C52BE6">
            <w:pPr>
              <w:pStyle w:val="TAL"/>
            </w:pPr>
          </w:p>
          <w:p w14:paraId="18F609AC" w14:textId="77777777" w:rsidR="002A7D15" w:rsidRPr="005668E3" w:rsidRDefault="002A7D15" w:rsidP="00C52BE6">
            <w:pPr>
              <w:pStyle w:val="TAL"/>
            </w:pPr>
            <w:r w:rsidRPr="005668E3">
              <w:t>The following functionalities are supported:</w:t>
            </w:r>
          </w:p>
          <w:p w14:paraId="31DDCD59" w14:textId="77777777" w:rsidR="002A7D15" w:rsidRPr="005668E3" w:rsidRDefault="002A7D15" w:rsidP="00C52BE6">
            <w:pPr>
              <w:pStyle w:val="TAL"/>
            </w:pPr>
            <w:r w:rsidRPr="005668E3">
              <w:t>-</w:t>
            </w:r>
            <w:r w:rsidRPr="005668E3">
              <w:tab/>
              <w:t>Supporting the provisioning of the UDR Restart Indication.</w:t>
            </w:r>
          </w:p>
        </w:tc>
      </w:tr>
      <w:tr w:rsidR="002A7D15" w:rsidRPr="006208A3" w14:paraId="40E58FAF" w14:textId="77777777" w:rsidTr="00C52BE6">
        <w:trPr>
          <w:jc w:val="center"/>
        </w:trPr>
        <w:tc>
          <w:tcPr>
            <w:tcW w:w="1672" w:type="dxa"/>
            <w:gridSpan w:val="2"/>
          </w:tcPr>
          <w:p w14:paraId="2F448508" w14:textId="77777777" w:rsidR="002A7D15" w:rsidRPr="005668E3" w:rsidRDefault="002A7D15" w:rsidP="00C52BE6">
            <w:pPr>
              <w:pStyle w:val="TAL"/>
            </w:pPr>
            <w:bookmarkStart w:id="327" w:name="_MCCTEMPBM_CRPT26870111___7" w:colFirst="0" w:colLast="2"/>
            <w:bookmarkEnd w:id="326"/>
            <w:r w:rsidRPr="005668E3">
              <w:t>43</w:t>
            </w:r>
          </w:p>
        </w:tc>
        <w:tc>
          <w:tcPr>
            <w:tcW w:w="2410" w:type="dxa"/>
            <w:gridSpan w:val="2"/>
          </w:tcPr>
          <w:p w14:paraId="72B04D55" w14:textId="77777777" w:rsidR="002A7D15" w:rsidRPr="005668E3" w:rsidRDefault="002A7D15" w:rsidP="00C52BE6">
            <w:pPr>
              <w:pStyle w:val="TAL"/>
            </w:pPr>
            <w:r w:rsidRPr="005668E3">
              <w:t>BERMS</w:t>
            </w:r>
          </w:p>
        </w:tc>
        <w:tc>
          <w:tcPr>
            <w:tcW w:w="5416" w:type="dxa"/>
          </w:tcPr>
          <w:p w14:paraId="7093B661" w14:textId="77777777" w:rsidR="002A7D15" w:rsidRPr="005668E3" w:rsidRDefault="002A7D15" w:rsidP="00C52BE6">
            <w:pPr>
              <w:pStyle w:val="TAL"/>
            </w:pPr>
            <w:r w:rsidRPr="005668E3">
              <w:t>This feature indicates the support of notifications bundling.</w:t>
            </w:r>
          </w:p>
          <w:p w14:paraId="6DC894DB" w14:textId="77777777" w:rsidR="002A7D15" w:rsidRPr="005668E3" w:rsidRDefault="002A7D15" w:rsidP="00C52BE6">
            <w:pPr>
              <w:pStyle w:val="TAL"/>
            </w:pPr>
            <w:r w:rsidRPr="005668E3">
              <w:t>The following functionalities are supported:</w:t>
            </w:r>
          </w:p>
          <w:p w14:paraId="43038BDF" w14:textId="77777777" w:rsidR="002A7D15" w:rsidRPr="005668E3" w:rsidRDefault="002A7D15" w:rsidP="00C52BE6">
            <w:pPr>
              <w:pStyle w:val="TAL"/>
            </w:pPr>
            <w:r w:rsidRPr="005668E3">
              <w:t>-</w:t>
            </w:r>
            <w:r w:rsidRPr="005668E3">
              <w:tab/>
              <w:t>provide information related to the bundling of event reports in UPF notifications.</w:t>
            </w:r>
          </w:p>
          <w:p w14:paraId="7A19BCA8" w14:textId="77777777" w:rsidR="002A7D15" w:rsidRPr="005668E3" w:rsidRDefault="002A7D15" w:rsidP="00C52BE6">
            <w:pPr>
              <w:pStyle w:val="TAL"/>
            </w:pPr>
          </w:p>
          <w:p w14:paraId="48676048" w14:textId="77777777" w:rsidR="002A7D15" w:rsidRPr="005668E3" w:rsidRDefault="002A7D15" w:rsidP="00C52BE6">
            <w:pPr>
              <w:pStyle w:val="TAL"/>
            </w:pPr>
            <w:r w:rsidRPr="005668E3">
              <w:t>This feature requires the support of the UPEAS feature.</w:t>
            </w:r>
          </w:p>
        </w:tc>
      </w:tr>
      <w:tr w:rsidR="002A7D15" w:rsidRPr="006208A3" w14:paraId="0304F843" w14:textId="77777777" w:rsidTr="00C52BE6">
        <w:trPr>
          <w:jc w:val="center"/>
        </w:trPr>
        <w:tc>
          <w:tcPr>
            <w:tcW w:w="1672" w:type="dxa"/>
            <w:gridSpan w:val="2"/>
          </w:tcPr>
          <w:p w14:paraId="41C60B22" w14:textId="77777777" w:rsidR="002A7D15" w:rsidRPr="005668E3" w:rsidRDefault="002A7D15" w:rsidP="00C52BE6">
            <w:pPr>
              <w:pStyle w:val="TAL"/>
            </w:pPr>
            <w:bookmarkStart w:id="328" w:name="_MCCTEMPBM_CRPT26870112___7" w:colFirst="0" w:colLast="2"/>
            <w:bookmarkEnd w:id="327"/>
            <w:r w:rsidRPr="005668E3">
              <w:rPr>
                <w:noProof/>
                <w:lang w:eastAsia="zh-CN"/>
              </w:rPr>
              <w:lastRenderedPageBreak/>
              <w:t>44</w:t>
            </w:r>
          </w:p>
        </w:tc>
        <w:tc>
          <w:tcPr>
            <w:tcW w:w="2410" w:type="dxa"/>
            <w:gridSpan w:val="2"/>
          </w:tcPr>
          <w:p w14:paraId="65A5FA08" w14:textId="77777777" w:rsidR="002A7D15" w:rsidRPr="005668E3" w:rsidRDefault="002A7D15" w:rsidP="00C52BE6">
            <w:pPr>
              <w:pStyle w:val="TAL"/>
            </w:pPr>
            <w:r w:rsidRPr="005668E3">
              <w:rPr>
                <w:noProof/>
              </w:rPr>
              <w:t>EnPduSesRatType</w:t>
            </w:r>
          </w:p>
        </w:tc>
        <w:tc>
          <w:tcPr>
            <w:tcW w:w="5416" w:type="dxa"/>
          </w:tcPr>
          <w:p w14:paraId="2B75E737" w14:textId="77777777" w:rsidR="002A7D15" w:rsidRPr="005668E3" w:rsidRDefault="002A7D15" w:rsidP="00C52BE6">
            <w:pPr>
              <w:pStyle w:val="TAL"/>
            </w:pPr>
            <w:r w:rsidRPr="005668E3">
              <w:t>This feature indicates the support of including the RAT Type for the PDU Session.</w:t>
            </w:r>
          </w:p>
          <w:p w14:paraId="6533E871" w14:textId="77777777" w:rsidR="002A7D15" w:rsidRPr="005668E3" w:rsidRDefault="002A7D15" w:rsidP="00C52BE6">
            <w:pPr>
              <w:pStyle w:val="TAL"/>
            </w:pPr>
            <w:r w:rsidRPr="005668E3">
              <w:t>The following functionalities are supported:</w:t>
            </w:r>
          </w:p>
          <w:p w14:paraId="1369317D" w14:textId="77777777" w:rsidR="002A7D15" w:rsidRPr="005668E3" w:rsidRDefault="002A7D15" w:rsidP="00C52BE6">
            <w:pPr>
              <w:pStyle w:val="TAL"/>
            </w:pPr>
            <w:r w:rsidRPr="005668E3">
              <w:t>-</w:t>
            </w:r>
            <w:r w:rsidRPr="005668E3">
              <w:tab/>
              <w:t>supporting to provide the current RAT Type as part of the reporting of the PDU Session Establishment/Release event.</w:t>
            </w:r>
          </w:p>
          <w:p w14:paraId="459C343E" w14:textId="77777777" w:rsidR="002A7D15" w:rsidRPr="005668E3" w:rsidRDefault="002A7D15" w:rsidP="00C52BE6">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148D1255" w14:textId="77777777" w:rsidR="002A7D15" w:rsidRPr="005668E3" w:rsidRDefault="002A7D15" w:rsidP="00C52BE6">
            <w:pPr>
              <w:pStyle w:val="TAL"/>
            </w:pPr>
            <w:r w:rsidRPr="005668E3">
              <w:t xml:space="preserve">This feature requires the support of the </w:t>
            </w:r>
            <w:proofErr w:type="spellStart"/>
            <w:r w:rsidRPr="005668E3">
              <w:rPr>
                <w:rFonts w:hint="eastAsia"/>
                <w:lang w:eastAsia="zh-CN"/>
              </w:rPr>
              <w:t>PduSessionStatus</w:t>
            </w:r>
            <w:proofErr w:type="spellEnd"/>
            <w:r w:rsidRPr="005668E3">
              <w:t xml:space="preserve"> feature</w:t>
            </w:r>
          </w:p>
        </w:tc>
      </w:tr>
      <w:tr w:rsidR="002A7D15" w:rsidRPr="006208A3" w14:paraId="3E851998" w14:textId="77777777" w:rsidTr="00C52BE6">
        <w:trPr>
          <w:jc w:val="center"/>
        </w:trPr>
        <w:tc>
          <w:tcPr>
            <w:tcW w:w="1636" w:type="dxa"/>
          </w:tcPr>
          <w:p w14:paraId="70B4CA59" w14:textId="77777777" w:rsidR="002A7D15" w:rsidRPr="005668E3" w:rsidRDefault="002A7D15" w:rsidP="00C52BE6">
            <w:pPr>
              <w:pStyle w:val="TAL"/>
              <w:rPr>
                <w:noProof/>
                <w:lang w:eastAsia="zh-CN"/>
              </w:rPr>
            </w:pPr>
            <w:bookmarkStart w:id="329" w:name="_MCCTEMPBM_CRPT26870113___7" w:colFirst="0" w:colLast="0"/>
            <w:bookmarkEnd w:id="328"/>
            <w:r w:rsidRPr="005668E3">
              <w:rPr>
                <w:noProof/>
                <w:lang w:eastAsia="zh-CN"/>
              </w:rPr>
              <w:t>45</w:t>
            </w:r>
          </w:p>
        </w:tc>
        <w:tc>
          <w:tcPr>
            <w:tcW w:w="2410" w:type="dxa"/>
            <w:gridSpan w:val="2"/>
          </w:tcPr>
          <w:p w14:paraId="62C3B863" w14:textId="77777777" w:rsidR="002A7D15" w:rsidRPr="005668E3" w:rsidRDefault="002A7D15" w:rsidP="00C52BE6">
            <w:pPr>
              <w:pStyle w:val="TAL"/>
              <w:rPr>
                <w:noProof/>
              </w:rPr>
            </w:pPr>
            <w:r w:rsidRPr="005668E3">
              <w:rPr>
                <w:noProof/>
              </w:rPr>
              <w:t>SEER</w:t>
            </w:r>
          </w:p>
        </w:tc>
        <w:tc>
          <w:tcPr>
            <w:tcW w:w="5452" w:type="dxa"/>
            <w:gridSpan w:val="2"/>
          </w:tcPr>
          <w:p w14:paraId="098588B5" w14:textId="77777777" w:rsidR="002A7D15" w:rsidRPr="005668E3" w:rsidRDefault="002A7D15" w:rsidP="00C52BE6">
            <w:pPr>
              <w:pStyle w:val="TAL"/>
            </w:pPr>
            <w:r w:rsidRPr="005668E3">
              <w:t>This feature indicates the support of skipping event exposure reporting at the UPF.</w:t>
            </w:r>
          </w:p>
          <w:p w14:paraId="62DA39F4" w14:textId="77777777" w:rsidR="002A7D15" w:rsidRPr="005668E3" w:rsidRDefault="002A7D15" w:rsidP="00C52BE6">
            <w:pPr>
              <w:pStyle w:val="TAL"/>
            </w:pPr>
            <w:r w:rsidRPr="005668E3">
              <w:t>The following functionalities are supported:</w:t>
            </w:r>
          </w:p>
          <w:p w14:paraId="68EE3A4D" w14:textId="77777777" w:rsidR="002A7D15" w:rsidRPr="005668E3" w:rsidRDefault="002A7D15" w:rsidP="00C52BE6">
            <w:pPr>
              <w:pStyle w:val="TAL"/>
            </w:pPr>
            <w:r w:rsidRPr="005668E3">
              <w:t>-</w:t>
            </w:r>
            <w:r w:rsidRPr="005668E3">
              <w:tab/>
              <w:t>provide information related to the skipping of UPF notifications.</w:t>
            </w:r>
          </w:p>
          <w:p w14:paraId="163F950F" w14:textId="77777777" w:rsidR="002A7D15" w:rsidRPr="005668E3" w:rsidRDefault="002A7D15" w:rsidP="00C52BE6">
            <w:pPr>
              <w:pStyle w:val="TAL"/>
            </w:pPr>
          </w:p>
          <w:p w14:paraId="2046284F" w14:textId="77777777" w:rsidR="002A7D15" w:rsidRPr="005668E3" w:rsidRDefault="002A7D15" w:rsidP="00C52BE6">
            <w:pPr>
              <w:pStyle w:val="TAL"/>
            </w:pPr>
            <w:bookmarkStart w:id="330" w:name="_MCCTEMPBM_CRPT26870114___7"/>
            <w:r w:rsidRPr="005668E3">
              <w:t>This feature requires the support of the UPEAS feature.</w:t>
            </w:r>
            <w:bookmarkEnd w:id="330"/>
          </w:p>
        </w:tc>
      </w:tr>
      <w:tr w:rsidR="002A7D15" w:rsidRPr="006208A3" w14:paraId="37A308B6" w14:textId="77777777" w:rsidTr="00C52BE6">
        <w:trPr>
          <w:jc w:val="center"/>
        </w:trPr>
        <w:tc>
          <w:tcPr>
            <w:tcW w:w="1636" w:type="dxa"/>
          </w:tcPr>
          <w:p w14:paraId="1333AD38" w14:textId="77777777" w:rsidR="002A7D15" w:rsidRPr="005668E3" w:rsidRDefault="002A7D15" w:rsidP="00C52BE6">
            <w:pPr>
              <w:pStyle w:val="TAL"/>
              <w:rPr>
                <w:noProof/>
                <w:lang w:eastAsia="zh-CN"/>
              </w:rPr>
            </w:pPr>
            <w:bookmarkStart w:id="331" w:name="_MCCTEMPBM_CRPT26870115___7" w:colFirst="0" w:colLast="0"/>
            <w:bookmarkEnd w:id="329"/>
            <w:r w:rsidRPr="005668E3">
              <w:rPr>
                <w:noProof/>
                <w:lang w:eastAsia="zh-CN"/>
              </w:rPr>
              <w:t>46</w:t>
            </w:r>
          </w:p>
        </w:tc>
        <w:tc>
          <w:tcPr>
            <w:tcW w:w="2410" w:type="dxa"/>
            <w:gridSpan w:val="2"/>
          </w:tcPr>
          <w:p w14:paraId="4088FE62" w14:textId="77777777" w:rsidR="002A7D15" w:rsidRPr="005668E3" w:rsidRDefault="002A7D15" w:rsidP="00C52BE6">
            <w:pPr>
              <w:pStyle w:val="TAL"/>
              <w:rPr>
                <w:noProof/>
              </w:rPr>
            </w:pPr>
            <w:r w:rsidRPr="005668E3">
              <w:rPr>
                <w:noProof/>
              </w:rPr>
              <w:t>RATTE</w:t>
            </w:r>
          </w:p>
        </w:tc>
        <w:tc>
          <w:tcPr>
            <w:tcW w:w="5452" w:type="dxa"/>
            <w:gridSpan w:val="2"/>
          </w:tcPr>
          <w:p w14:paraId="6293C28D" w14:textId="77777777" w:rsidR="002A7D15" w:rsidRPr="005668E3" w:rsidRDefault="002A7D15" w:rsidP="00C52BE6">
            <w:pPr>
              <w:pStyle w:val="TAL"/>
            </w:pPr>
            <w:r w:rsidRPr="005668E3">
              <w:t xml:space="preserve">This feature indicates the </w:t>
            </w:r>
            <w:r w:rsidRPr="005668E3">
              <w:rPr>
                <w:lang w:val="fr-FR"/>
              </w:rPr>
              <w:t xml:space="preserve">RAT Type information </w:t>
            </w:r>
            <w:proofErr w:type="spellStart"/>
            <w:r w:rsidRPr="005668E3">
              <w:rPr>
                <w:lang w:val="fr-FR"/>
              </w:rPr>
              <w:t>Exposure</w:t>
            </w:r>
            <w:proofErr w:type="spellEnd"/>
            <w:r w:rsidRPr="005668E3">
              <w:rPr>
                <w:lang w:val="fr-FR"/>
              </w:rPr>
              <w:t xml:space="preserve"> for</w:t>
            </w:r>
            <w:r w:rsidRPr="005668E3">
              <w:t xml:space="preserve"> UPF event exposure reporting.</w:t>
            </w:r>
          </w:p>
          <w:p w14:paraId="599B89F7" w14:textId="77777777" w:rsidR="002A7D15" w:rsidRPr="005668E3" w:rsidRDefault="002A7D15" w:rsidP="00C52BE6">
            <w:pPr>
              <w:pStyle w:val="TAL"/>
            </w:pPr>
            <w:r w:rsidRPr="005668E3">
              <w:t>The following functionalities are supported:</w:t>
            </w:r>
          </w:p>
          <w:p w14:paraId="3F08B467" w14:textId="77777777" w:rsidR="002A7D15" w:rsidRPr="005668E3" w:rsidRDefault="002A7D15" w:rsidP="00C52BE6">
            <w:pPr>
              <w:pStyle w:val="TAL"/>
            </w:pPr>
            <w:r w:rsidRPr="005668E3">
              <w:t>-</w:t>
            </w:r>
            <w:r w:rsidRPr="005668E3">
              <w:tab/>
              <w:t>Provide RAT Type information for UPF event reporting.</w:t>
            </w:r>
          </w:p>
          <w:p w14:paraId="4BFDADEE" w14:textId="77777777" w:rsidR="002A7D15" w:rsidRPr="005668E3" w:rsidRDefault="002A7D15" w:rsidP="00C52BE6">
            <w:pPr>
              <w:pStyle w:val="TAL"/>
            </w:pPr>
          </w:p>
          <w:p w14:paraId="5E066D7C" w14:textId="77777777" w:rsidR="002A7D15" w:rsidRPr="005668E3" w:rsidRDefault="002A7D15" w:rsidP="00C52BE6">
            <w:pPr>
              <w:pStyle w:val="TAL"/>
            </w:pPr>
            <w:r w:rsidRPr="005668E3">
              <w:t>This feature requires the support of the UPEAS feature.</w:t>
            </w:r>
          </w:p>
        </w:tc>
      </w:tr>
      <w:tr w:rsidR="002A7D15" w:rsidRPr="006208A3" w14:paraId="442D3D68" w14:textId="77777777" w:rsidTr="002A7D15">
        <w:trPr>
          <w:jc w:val="center"/>
          <w:ins w:id="332" w:author="Ericsson_Maria Liang" w:date="2025-11-04T13:50:00Z"/>
        </w:trPr>
        <w:tc>
          <w:tcPr>
            <w:tcW w:w="1636" w:type="dxa"/>
            <w:tcBorders>
              <w:top w:val="single" w:sz="6" w:space="0" w:color="auto"/>
              <w:left w:val="single" w:sz="6" w:space="0" w:color="auto"/>
              <w:bottom w:val="single" w:sz="6" w:space="0" w:color="auto"/>
              <w:right w:val="single" w:sz="6" w:space="0" w:color="auto"/>
            </w:tcBorders>
          </w:tcPr>
          <w:p w14:paraId="2E61BDA1" w14:textId="2455C668" w:rsidR="002A7D15" w:rsidRDefault="002A7D15" w:rsidP="00C52BE6">
            <w:pPr>
              <w:pStyle w:val="TAL"/>
              <w:rPr>
                <w:ins w:id="333" w:author="Ericsson_Maria Liang" w:date="2025-11-04T13:50:00Z" w16du:dateUtc="2025-11-04T05:50:00Z"/>
                <w:noProof/>
                <w:lang w:eastAsia="zh-CN"/>
              </w:rPr>
            </w:pPr>
            <w:ins w:id="334" w:author="Ericsson_Maria Liang" w:date="2025-11-04T13:50:00Z" w16du:dateUtc="2025-11-04T05:50:00Z">
              <w:r>
                <w:rPr>
                  <w:noProof/>
                  <w:lang w:eastAsia="zh-CN"/>
                </w:rPr>
                <w:t>4</w:t>
              </w:r>
            </w:ins>
            <w:ins w:id="335" w:author="Ericsson_Maria Liang r1" w:date="2026-01-31T02:16:00Z" w16du:dateUtc="2026-01-30T18:16:00Z">
              <w:r w:rsidR="002C2278">
                <w:rPr>
                  <w:noProof/>
                  <w:lang w:eastAsia="zh-CN"/>
                </w:rPr>
                <w:t>7</w:t>
              </w:r>
            </w:ins>
          </w:p>
        </w:tc>
        <w:tc>
          <w:tcPr>
            <w:tcW w:w="2410" w:type="dxa"/>
            <w:gridSpan w:val="2"/>
            <w:tcBorders>
              <w:top w:val="single" w:sz="6" w:space="0" w:color="auto"/>
              <w:left w:val="single" w:sz="6" w:space="0" w:color="auto"/>
              <w:bottom w:val="single" w:sz="6" w:space="0" w:color="auto"/>
              <w:right w:val="single" w:sz="6" w:space="0" w:color="auto"/>
            </w:tcBorders>
          </w:tcPr>
          <w:p w14:paraId="76B48ECB" w14:textId="77777777" w:rsidR="002A7D15" w:rsidRDefault="002A7D15" w:rsidP="00C52BE6">
            <w:pPr>
              <w:pStyle w:val="TAL"/>
              <w:rPr>
                <w:ins w:id="336" w:author="Ericsson_Maria Liang" w:date="2025-11-04T13:50:00Z" w16du:dateUtc="2025-11-04T05:50:00Z"/>
                <w:noProof/>
              </w:rPr>
            </w:pPr>
            <w:ins w:id="337" w:author="Ericsson_Maria Liang" w:date="2025-11-04T13:50:00Z" w16du:dateUtc="2025-11-04T05:50:00Z">
              <w:r>
                <w:rPr>
                  <w:noProof/>
                </w:rPr>
                <w:t>SubscriptionTermination</w:t>
              </w:r>
            </w:ins>
          </w:p>
        </w:tc>
        <w:tc>
          <w:tcPr>
            <w:tcW w:w="5452" w:type="dxa"/>
            <w:gridSpan w:val="2"/>
            <w:tcBorders>
              <w:top w:val="single" w:sz="6" w:space="0" w:color="auto"/>
              <w:left w:val="single" w:sz="6" w:space="0" w:color="auto"/>
              <w:bottom w:val="single" w:sz="6" w:space="0" w:color="auto"/>
              <w:right w:val="single" w:sz="6" w:space="0" w:color="auto"/>
            </w:tcBorders>
          </w:tcPr>
          <w:p w14:paraId="07D702A0" w14:textId="77777777" w:rsidR="002A7D15" w:rsidRPr="00B61359" w:rsidRDefault="002A7D15" w:rsidP="002A7D15">
            <w:pPr>
              <w:pStyle w:val="TAL"/>
              <w:rPr>
                <w:ins w:id="338" w:author="Ericsson_Maria Liang" w:date="2025-11-06T18:25:00Z" w16du:dateUtc="2025-11-06T10:25:00Z"/>
              </w:rPr>
            </w:pPr>
            <w:ins w:id="339" w:author="Ericsson_Maria Liang" w:date="2025-11-06T18:25:00Z" w16du:dateUtc="2025-11-06T10:25:00Z">
              <w:r w:rsidRPr="00B61359">
                <w:t xml:space="preserve">This feature indicates the support of Subscription </w:t>
              </w:r>
              <w:r>
                <w:t>Termination.</w:t>
              </w:r>
            </w:ins>
          </w:p>
          <w:p w14:paraId="5E8C77C9" w14:textId="77777777" w:rsidR="002A7D15" w:rsidRPr="00B61359" w:rsidRDefault="002A7D15" w:rsidP="002A7D15">
            <w:pPr>
              <w:pStyle w:val="TAL"/>
              <w:rPr>
                <w:ins w:id="340" w:author="Ericsson_Maria Liang" w:date="2025-11-06T18:25:00Z" w16du:dateUtc="2025-11-06T10:25:00Z"/>
              </w:rPr>
            </w:pPr>
            <w:ins w:id="341" w:author="Ericsson_Maria Liang" w:date="2025-11-06T18:25:00Z" w16du:dateUtc="2025-11-06T10:25:00Z">
              <w:r w:rsidRPr="00B61359">
                <w:t>The following functionalities are supported:</w:t>
              </w:r>
            </w:ins>
          </w:p>
          <w:p w14:paraId="4DDC34AF" w14:textId="77777777" w:rsidR="002A7D15" w:rsidRPr="00B61359" w:rsidRDefault="002A7D15" w:rsidP="002A7D15">
            <w:pPr>
              <w:pStyle w:val="TAL"/>
              <w:rPr>
                <w:ins w:id="342" w:author="Ericsson_Maria Liang" w:date="2025-11-06T18:24:00Z" w16du:dateUtc="2025-11-06T10:24:00Z"/>
              </w:rPr>
            </w:pPr>
            <w:ins w:id="343" w:author="Ericsson_Maria Liang" w:date="2025-11-06T18:24:00Z" w16du:dateUtc="2025-11-06T10:24:00Z">
              <w:r w:rsidRPr="00B61359">
                <w:t>-</w:t>
              </w:r>
              <w:r w:rsidRPr="00B61359">
                <w:tab/>
                <w:t xml:space="preserve">supporting the service consumer to </w:t>
              </w:r>
            </w:ins>
            <w:ins w:id="344" w:author="Ericsson_Maria Liang" w:date="2025-11-06T18:26:00Z" w16du:dateUtc="2025-11-06T10:26:00Z">
              <w:r w:rsidRPr="003E7C29">
                <w:t xml:space="preserve">subscribe the </w:t>
              </w:r>
            </w:ins>
            <w:ins w:id="345" w:author="Ericsson_Maria Liang" w:date="2025-11-06T18:27:00Z" w16du:dateUtc="2025-11-06T10:27:00Z">
              <w:r w:rsidRPr="003E7C29">
                <w:t>"</w:t>
              </w:r>
            </w:ins>
            <w:ins w:id="346" w:author="Ericsson_Maria Liang" w:date="2025-11-06T18:26:00Z" w16du:dateUtc="2025-11-06T10:26:00Z">
              <w:r w:rsidRPr="003E7C29">
                <w:t>SUBSCRIPTION_TERMINATION</w:t>
              </w:r>
            </w:ins>
            <w:ins w:id="347" w:author="Ericsson_Maria Liang" w:date="2025-11-06T18:27:00Z" w16du:dateUtc="2025-11-06T10:27:00Z">
              <w:r w:rsidRPr="003E7C29">
                <w:t>"</w:t>
              </w:r>
            </w:ins>
            <w:ins w:id="348" w:author="Ericsson_Maria Liang" w:date="2025-11-06T18:26:00Z" w16du:dateUtc="2025-11-06T10:26:00Z">
              <w:r w:rsidRPr="003E7C29">
                <w:t xml:space="preserve"> event; and</w:t>
              </w:r>
            </w:ins>
          </w:p>
          <w:p w14:paraId="13DDEF2D" w14:textId="77777777" w:rsidR="002A7D15" w:rsidRDefault="002A7D15" w:rsidP="00C52BE6">
            <w:pPr>
              <w:pStyle w:val="TAL"/>
              <w:rPr>
                <w:ins w:id="349" w:author="Ericsson_Maria Liang" w:date="2025-11-04T13:50:00Z" w16du:dateUtc="2025-11-04T05:50:00Z"/>
              </w:rPr>
            </w:pPr>
            <w:ins w:id="350" w:author="Ericsson_Maria Liang" w:date="2025-11-06T18:24:00Z" w16du:dateUtc="2025-11-06T10:24:00Z">
              <w:r w:rsidRPr="00B61359">
                <w:t>-</w:t>
              </w:r>
              <w:r w:rsidRPr="00B61359">
                <w:tab/>
              </w:r>
            </w:ins>
            <w:ins w:id="351" w:author="Ericsson_Maria Liang" w:date="2025-11-06T18:26:00Z" w16du:dateUtc="2025-11-06T10:26:00Z">
              <w:r w:rsidRPr="003E7C29">
                <w:t xml:space="preserve">supporting the SMF to terminate the subscription and notify the </w:t>
              </w:r>
            </w:ins>
            <w:ins w:id="352" w:author="Ericsson_Maria Liang" w:date="2025-11-06T18:27:00Z" w16du:dateUtc="2025-11-06T10:27:00Z">
              <w:r w:rsidRPr="003E7C29">
                <w:t>"</w:t>
              </w:r>
            </w:ins>
            <w:ins w:id="353" w:author="Ericsson_Maria Liang" w:date="2025-11-06T18:26:00Z" w16du:dateUtc="2025-11-06T10:26:00Z">
              <w:r w:rsidRPr="003E7C29">
                <w:t>SUBSCRIPTION_TERMINATION</w:t>
              </w:r>
            </w:ins>
            <w:ins w:id="354" w:author="Ericsson_Maria Liang" w:date="2025-11-06T18:27:00Z" w16du:dateUtc="2025-11-06T10:27:00Z">
              <w:r w:rsidRPr="003E7C29">
                <w:t>"</w:t>
              </w:r>
            </w:ins>
            <w:ins w:id="355" w:author="Ericsson_Maria Liang" w:date="2025-11-06T18:26:00Z" w16du:dateUtc="2025-11-06T10:26:00Z">
              <w:r w:rsidRPr="003E7C29">
                <w:t xml:space="preserve"> event to the service consumer, optionally with the subscription termination cause.</w:t>
              </w:r>
            </w:ins>
          </w:p>
        </w:tc>
      </w:tr>
      <w:bookmarkEnd w:id="331"/>
      <w:tr w:rsidR="002A7D15" w:rsidRPr="006208A3" w14:paraId="34C6B600" w14:textId="77777777" w:rsidTr="00C52BE6">
        <w:trPr>
          <w:jc w:val="center"/>
        </w:trPr>
        <w:tc>
          <w:tcPr>
            <w:tcW w:w="9498" w:type="dxa"/>
            <w:gridSpan w:val="5"/>
          </w:tcPr>
          <w:p w14:paraId="0491FFB8" w14:textId="77777777" w:rsidR="002A7D15" w:rsidRPr="006208A3" w:rsidRDefault="002A7D15" w:rsidP="00C52BE6">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700BE1E6" w14:textId="77777777" w:rsidR="002A7D15" w:rsidRPr="006208A3" w:rsidRDefault="002A7D15" w:rsidP="00C52BE6">
            <w:pPr>
              <w:pStyle w:val="TAN"/>
            </w:pPr>
            <w:r w:rsidRPr="00430EFE">
              <w:t>NOTE 2:</w:t>
            </w:r>
            <w:r w:rsidRPr="00430EFE">
              <w:tab/>
              <w:t>NF service consumers determine the support of this feature as part of the notification of the implicitly subscribed events as described in clause 4.2.2.2.</w:t>
            </w:r>
          </w:p>
          <w:p w14:paraId="12E62D44" w14:textId="77777777" w:rsidR="002A7D15" w:rsidRPr="006208A3" w:rsidRDefault="002A7D15" w:rsidP="00C52BE6">
            <w:pPr>
              <w:pStyle w:val="TAN"/>
            </w:pPr>
            <w:r w:rsidRPr="00430EFE">
              <w:t>NOTE 3:</w:t>
            </w:r>
            <w:r w:rsidRPr="00430EFE">
              <w:tab/>
              <w:t>The negotiation of this feature may be explicit (via Nsmf_EventExposure_Subscribe service operation) or implicit as described in NOTE 1.</w:t>
            </w:r>
          </w:p>
          <w:p w14:paraId="23635528" w14:textId="77777777" w:rsidR="002A7D15" w:rsidRPr="006208A3" w:rsidRDefault="002A7D15" w:rsidP="00C52BE6">
            <w:pPr>
              <w:pStyle w:val="TAN"/>
            </w:pPr>
            <w:r w:rsidRPr="00430EFE">
              <w:t>NOTE 4:</w:t>
            </w:r>
            <w:r w:rsidRPr="00430EFE">
              <w:tab/>
              <w:t>The features "</w:t>
            </w:r>
            <w:proofErr w:type="spellStart"/>
            <w:r w:rsidRPr="00430EFE">
              <w:t>ServiceExperience</w:t>
            </w:r>
            <w:proofErr w:type="spellEnd"/>
            <w:r w:rsidRPr="00430EFE">
              <w:t>" and "</w:t>
            </w:r>
            <w:proofErr w:type="spellStart"/>
            <w:r w:rsidRPr="00430EFE">
              <w:t>DnPerformance</w:t>
            </w:r>
            <w:proofErr w:type="spellEnd"/>
            <w:r w:rsidRPr="00430EFE">
              <w:t xml:space="preserve">" indicate the support of </w:t>
            </w:r>
            <w:proofErr w:type="gramStart"/>
            <w:r w:rsidRPr="00430EFE">
              <w:t>exactly the same</w:t>
            </w:r>
            <w:proofErr w:type="gramEnd"/>
            <w:r w:rsidRPr="00430EFE">
              <w:t xml:space="preserv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4640E901" w14:textId="77777777" w:rsidR="002A7D15" w:rsidRDefault="002A7D15" w:rsidP="002A7D15">
      <w:pPr>
        <w:rPr>
          <w:noProof/>
        </w:rPr>
      </w:pPr>
    </w:p>
    <w:bookmarkEnd w:id="220"/>
    <w:bookmarkEnd w:id="221"/>
    <w:bookmarkEnd w:id="222"/>
    <w:bookmarkEnd w:id="223"/>
    <w:bookmarkEnd w:id="224"/>
    <w:bookmarkEnd w:id="225"/>
    <w:bookmarkEnd w:id="226"/>
    <w:bookmarkEnd w:id="227"/>
    <w:bookmarkEnd w:id="228"/>
    <w:bookmarkEnd w:id="229"/>
    <w:bookmarkEnd w:id="230"/>
    <w:p w14:paraId="2F59DC9E" w14:textId="49FAA1DB"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E026FC">
        <w:rPr>
          <w:noProof/>
          <w:color w:val="0000FF"/>
          <w:sz w:val="28"/>
          <w:szCs w:val="28"/>
        </w:rPr>
        <w:t>8</w:t>
      </w:r>
      <w:r>
        <w:rPr>
          <w:noProof/>
          <w:color w:val="0000FF"/>
          <w:sz w:val="28"/>
          <w:szCs w:val="28"/>
        </w:rPr>
        <w:t>th</w:t>
      </w:r>
      <w:r w:rsidRPr="008C6891">
        <w:rPr>
          <w:noProof/>
          <w:color w:val="0000FF"/>
          <w:sz w:val="28"/>
          <w:szCs w:val="28"/>
        </w:rPr>
        <w:t xml:space="preserve"> Change ***</w:t>
      </w:r>
    </w:p>
    <w:p w14:paraId="5D24343F" w14:textId="77777777" w:rsidR="00335489" w:rsidRDefault="00335489" w:rsidP="00335489">
      <w:pPr>
        <w:pStyle w:val="Heading1"/>
        <w:rPr>
          <w:noProof/>
        </w:rPr>
      </w:pPr>
      <w:bookmarkStart w:id="356" w:name="_Toc216282199"/>
      <w:bookmarkStart w:id="357" w:name="_Toc28011605"/>
      <w:bookmarkStart w:id="358" w:name="_Toc34210721"/>
      <w:bookmarkStart w:id="359" w:name="_Toc36037746"/>
      <w:bookmarkStart w:id="360" w:name="_Toc39063180"/>
      <w:bookmarkStart w:id="361" w:name="_Toc43298238"/>
      <w:bookmarkStart w:id="362" w:name="_Toc45133015"/>
      <w:bookmarkStart w:id="363" w:name="_Toc49935482"/>
      <w:bookmarkStart w:id="364" w:name="_Toc50023828"/>
      <w:bookmarkStart w:id="365" w:name="_Toc51761318"/>
      <w:bookmarkStart w:id="366" w:name="_Toc56672248"/>
      <w:bookmarkStart w:id="367" w:name="_Toc66277806"/>
      <w:bookmarkStart w:id="368" w:name="_Toc209473166"/>
      <w:r>
        <w:rPr>
          <w:noProof/>
        </w:rPr>
        <w:t>A.2</w:t>
      </w:r>
      <w:r>
        <w:rPr>
          <w:noProof/>
        </w:rPr>
        <w:tab/>
        <w:t>Nsmf_EventExposure</w:t>
      </w:r>
      <w:r>
        <w:rPr>
          <w:noProof/>
          <w:lang w:eastAsia="zh-CN"/>
        </w:rPr>
        <w:t xml:space="preserve"> </w:t>
      </w:r>
      <w:r>
        <w:rPr>
          <w:noProof/>
        </w:rPr>
        <w:t>API</w:t>
      </w:r>
      <w:bookmarkEnd w:id="356"/>
    </w:p>
    <w:p w14:paraId="50F54042" w14:textId="77777777" w:rsidR="00335489" w:rsidRDefault="00335489" w:rsidP="00335489">
      <w:pPr>
        <w:pStyle w:val="PL"/>
      </w:pPr>
      <w:proofErr w:type="spellStart"/>
      <w:r>
        <w:t>openapi</w:t>
      </w:r>
      <w:proofErr w:type="spellEnd"/>
      <w:r>
        <w:t>: 3.0.0</w:t>
      </w:r>
    </w:p>
    <w:p w14:paraId="6BAF08FA" w14:textId="77777777" w:rsidR="00335489" w:rsidRDefault="00335489" w:rsidP="00335489">
      <w:pPr>
        <w:pStyle w:val="PL"/>
      </w:pPr>
    </w:p>
    <w:p w14:paraId="34F85954" w14:textId="77777777" w:rsidR="00335489" w:rsidRDefault="00335489" w:rsidP="00335489">
      <w:pPr>
        <w:pStyle w:val="PL"/>
      </w:pPr>
      <w:r>
        <w:t>info:</w:t>
      </w:r>
    </w:p>
    <w:p w14:paraId="3687C4C2" w14:textId="77777777" w:rsidR="00335489" w:rsidRDefault="00335489" w:rsidP="00335489">
      <w:pPr>
        <w:pStyle w:val="PL"/>
      </w:pPr>
      <w:r>
        <w:t xml:space="preserve">  version: </w:t>
      </w:r>
      <w:r>
        <w:rPr>
          <w:rFonts w:cs="Courier New"/>
          <w:szCs w:val="16"/>
        </w:rPr>
        <w:t>1.4.0</w:t>
      </w:r>
    </w:p>
    <w:p w14:paraId="119406C5" w14:textId="77777777" w:rsidR="00335489" w:rsidRDefault="00335489" w:rsidP="00335489">
      <w:pPr>
        <w:pStyle w:val="PL"/>
      </w:pPr>
      <w:r>
        <w:t xml:space="preserve">  title: </w:t>
      </w:r>
      <w:proofErr w:type="spellStart"/>
      <w:r>
        <w:t>Nsmf_EventExposure</w:t>
      </w:r>
      <w:proofErr w:type="spellEnd"/>
    </w:p>
    <w:p w14:paraId="76D46132" w14:textId="77777777" w:rsidR="00335489" w:rsidRDefault="00335489" w:rsidP="00335489">
      <w:pPr>
        <w:pStyle w:val="PL"/>
      </w:pPr>
      <w:r>
        <w:t xml:space="preserve">  description: |</w:t>
      </w:r>
    </w:p>
    <w:p w14:paraId="4CA1ACC1" w14:textId="77777777" w:rsidR="00335489" w:rsidRDefault="00335489" w:rsidP="00335489">
      <w:pPr>
        <w:pStyle w:val="PL"/>
      </w:pPr>
      <w:r>
        <w:t xml:space="preserve">    Session Management Event Exposure Service.  </w:t>
      </w:r>
    </w:p>
    <w:p w14:paraId="716D5009" w14:textId="77777777" w:rsidR="00335489" w:rsidRDefault="00335489" w:rsidP="00335489">
      <w:pPr>
        <w:pStyle w:val="PL"/>
      </w:pPr>
      <w:r>
        <w:t xml:space="preserve">    © 2025, 3GPP Organizational Partners (ARIB, ATIS, CCSA, ETSI, TSDSI, TTA, TTC).  </w:t>
      </w:r>
    </w:p>
    <w:p w14:paraId="09A46701" w14:textId="77777777" w:rsidR="00335489" w:rsidRDefault="00335489" w:rsidP="00335489">
      <w:pPr>
        <w:pStyle w:val="PL"/>
      </w:pPr>
      <w:r>
        <w:t xml:space="preserve">    All rights reserved.</w:t>
      </w:r>
    </w:p>
    <w:p w14:paraId="03103D0D" w14:textId="77777777" w:rsidR="00335489" w:rsidRDefault="00335489" w:rsidP="00335489">
      <w:pPr>
        <w:pStyle w:val="PL"/>
      </w:pPr>
    </w:p>
    <w:p w14:paraId="2102CB3B" w14:textId="77777777" w:rsidR="00335489" w:rsidRDefault="00335489" w:rsidP="00335489">
      <w:pPr>
        <w:pStyle w:val="PL"/>
      </w:pPr>
      <w:proofErr w:type="spellStart"/>
      <w:r>
        <w:t>externalDocs</w:t>
      </w:r>
      <w:proofErr w:type="spellEnd"/>
      <w:r>
        <w:t>:</w:t>
      </w:r>
    </w:p>
    <w:p w14:paraId="033B500F" w14:textId="77777777" w:rsidR="00335489" w:rsidRDefault="00335489" w:rsidP="00335489">
      <w:pPr>
        <w:pStyle w:val="PL"/>
      </w:pPr>
      <w:r>
        <w:t xml:space="preserve">  description: 3GPP TS 29.508 V19.5.0; 5G System; Session Management Event Exposure Service.</w:t>
      </w:r>
    </w:p>
    <w:p w14:paraId="157B0DB8" w14:textId="77777777" w:rsidR="00335489" w:rsidRDefault="00335489" w:rsidP="00335489">
      <w:pPr>
        <w:pStyle w:val="PL"/>
      </w:pPr>
      <w:r>
        <w:t xml:space="preserve">  url: https://www.3gpp.org/ftp/Specs/archive/29_series/29.508/</w:t>
      </w:r>
    </w:p>
    <w:p w14:paraId="2CC9FD27" w14:textId="77777777" w:rsidR="00335489" w:rsidRDefault="00335489" w:rsidP="00335489">
      <w:pPr>
        <w:pStyle w:val="PL"/>
      </w:pPr>
    </w:p>
    <w:p w14:paraId="5C017937" w14:textId="77777777" w:rsidR="00335489" w:rsidRDefault="00335489" w:rsidP="00335489">
      <w:pPr>
        <w:pStyle w:val="PL"/>
      </w:pPr>
      <w:r>
        <w:t>servers:</w:t>
      </w:r>
    </w:p>
    <w:p w14:paraId="3F9407BA" w14:textId="77777777" w:rsidR="00335489" w:rsidRDefault="00335489" w:rsidP="00335489">
      <w:pPr>
        <w:pStyle w:val="PL"/>
      </w:pPr>
      <w:r>
        <w:t xml:space="preserve">  - url: '{</w:t>
      </w:r>
      <w:proofErr w:type="spellStart"/>
      <w:r>
        <w:t>apiRoot</w:t>
      </w:r>
      <w:proofErr w:type="spellEnd"/>
      <w:r>
        <w:t>}/</w:t>
      </w:r>
      <w:proofErr w:type="spellStart"/>
      <w:r>
        <w:t>nsmf</w:t>
      </w:r>
      <w:proofErr w:type="spellEnd"/>
      <w:r>
        <w:t>-event-exposure/v1'</w:t>
      </w:r>
    </w:p>
    <w:p w14:paraId="2CF92EC2" w14:textId="77777777" w:rsidR="00335489" w:rsidRDefault="00335489" w:rsidP="00335489">
      <w:pPr>
        <w:pStyle w:val="PL"/>
      </w:pPr>
      <w:r>
        <w:t xml:space="preserve">    variables:</w:t>
      </w:r>
    </w:p>
    <w:p w14:paraId="6E838730" w14:textId="77777777" w:rsidR="00335489" w:rsidRDefault="00335489" w:rsidP="00335489">
      <w:pPr>
        <w:pStyle w:val="PL"/>
      </w:pPr>
      <w:r>
        <w:t xml:space="preserve">      </w:t>
      </w:r>
      <w:proofErr w:type="spellStart"/>
      <w:r>
        <w:t>apiRoot</w:t>
      </w:r>
      <w:proofErr w:type="spellEnd"/>
      <w:r>
        <w:t>:</w:t>
      </w:r>
    </w:p>
    <w:p w14:paraId="46E63DEA" w14:textId="77777777" w:rsidR="00335489" w:rsidRDefault="00335489" w:rsidP="00335489">
      <w:pPr>
        <w:pStyle w:val="PL"/>
      </w:pPr>
      <w:r>
        <w:t xml:space="preserve">        default: https://example.com</w:t>
      </w:r>
    </w:p>
    <w:p w14:paraId="09E20F0E" w14:textId="77777777" w:rsidR="00335489" w:rsidRDefault="00335489" w:rsidP="00335489">
      <w:pPr>
        <w:pStyle w:val="PL"/>
      </w:pPr>
      <w:r>
        <w:t xml:space="preserve">        description: </w:t>
      </w:r>
      <w:proofErr w:type="spellStart"/>
      <w:r>
        <w:t>apiRoot</w:t>
      </w:r>
      <w:proofErr w:type="spellEnd"/>
      <w:r>
        <w:t xml:space="preserve"> as defined in clause 4.4 of 3GPP TS 29.501</w:t>
      </w:r>
    </w:p>
    <w:p w14:paraId="406845C8" w14:textId="77777777" w:rsidR="00335489" w:rsidRDefault="00335489" w:rsidP="00335489">
      <w:pPr>
        <w:pStyle w:val="PL"/>
        <w:rPr>
          <w:lang w:val="en-US"/>
        </w:rPr>
      </w:pPr>
    </w:p>
    <w:p w14:paraId="7B49DE3F" w14:textId="77777777" w:rsidR="00335489" w:rsidRDefault="00335489" w:rsidP="00335489">
      <w:pPr>
        <w:pStyle w:val="PL"/>
        <w:rPr>
          <w:lang w:val="en-US"/>
        </w:rPr>
      </w:pPr>
      <w:r>
        <w:rPr>
          <w:lang w:val="en-US"/>
        </w:rPr>
        <w:t>security:</w:t>
      </w:r>
    </w:p>
    <w:p w14:paraId="5BE019DC" w14:textId="77777777" w:rsidR="00335489" w:rsidRDefault="00335489" w:rsidP="00335489">
      <w:pPr>
        <w:pStyle w:val="PL"/>
        <w:rPr>
          <w:lang w:val="en-US"/>
        </w:rPr>
      </w:pPr>
      <w:r>
        <w:rPr>
          <w:lang w:val="en-US"/>
        </w:rPr>
        <w:t xml:space="preserve">  - {}</w:t>
      </w:r>
    </w:p>
    <w:p w14:paraId="3F4CFA3E" w14:textId="77777777" w:rsidR="00335489" w:rsidRDefault="00335489" w:rsidP="00335489">
      <w:pPr>
        <w:pStyle w:val="PL"/>
        <w:rPr>
          <w:lang w:val="en-US"/>
        </w:rPr>
      </w:pPr>
      <w:r>
        <w:rPr>
          <w:lang w:val="en-US"/>
        </w:rPr>
        <w:t xml:space="preserve">  - oAuth2ClientCredentials:</w:t>
      </w:r>
    </w:p>
    <w:p w14:paraId="0728F6E4" w14:textId="77777777" w:rsidR="00335489" w:rsidRDefault="00335489" w:rsidP="00335489">
      <w:pPr>
        <w:pStyle w:val="PL"/>
        <w:rPr>
          <w:lang w:val="en-US"/>
        </w:rPr>
      </w:pPr>
      <w:r>
        <w:rPr>
          <w:lang w:val="en-US"/>
        </w:rPr>
        <w:t xml:space="preserve">    - </w:t>
      </w:r>
      <w:proofErr w:type="spellStart"/>
      <w:r>
        <w:t>nsmf</w:t>
      </w:r>
      <w:proofErr w:type="spellEnd"/>
      <w:r>
        <w:t>-event-exposure</w:t>
      </w:r>
    </w:p>
    <w:p w14:paraId="49943E8D" w14:textId="77777777" w:rsidR="00335489" w:rsidRDefault="00335489" w:rsidP="00335489">
      <w:pPr>
        <w:pStyle w:val="PL"/>
      </w:pPr>
    </w:p>
    <w:p w14:paraId="57308A20" w14:textId="77777777" w:rsidR="00335489" w:rsidRDefault="00335489" w:rsidP="00335489">
      <w:pPr>
        <w:pStyle w:val="PL"/>
      </w:pPr>
      <w:r>
        <w:lastRenderedPageBreak/>
        <w:t>paths:</w:t>
      </w:r>
    </w:p>
    <w:p w14:paraId="7C2FE4D5" w14:textId="77777777" w:rsidR="00335489" w:rsidRDefault="00335489" w:rsidP="00335489">
      <w:pPr>
        <w:pStyle w:val="PL"/>
      </w:pPr>
      <w:r>
        <w:t xml:space="preserve">  /</w:t>
      </w:r>
      <w:proofErr w:type="gramStart"/>
      <w:r>
        <w:t>subscriptions</w:t>
      </w:r>
      <w:proofErr w:type="gramEnd"/>
      <w:r>
        <w:t>:</w:t>
      </w:r>
    </w:p>
    <w:p w14:paraId="546ABF35" w14:textId="77777777" w:rsidR="00335489" w:rsidRDefault="00335489" w:rsidP="00335489">
      <w:pPr>
        <w:pStyle w:val="PL"/>
      </w:pPr>
      <w:r>
        <w:t xml:space="preserve">    post:</w:t>
      </w:r>
    </w:p>
    <w:p w14:paraId="1E36299A" w14:textId="77777777" w:rsidR="00335489" w:rsidRDefault="00335489" w:rsidP="00335489">
      <w:pPr>
        <w:pStyle w:val="PL"/>
      </w:pPr>
      <w:r>
        <w:t xml:space="preserve">      </w:t>
      </w:r>
      <w:proofErr w:type="spellStart"/>
      <w:r>
        <w:t>operationId</w:t>
      </w:r>
      <w:proofErr w:type="spellEnd"/>
      <w:r>
        <w:t xml:space="preserve">: </w:t>
      </w:r>
      <w:proofErr w:type="spellStart"/>
      <w:r>
        <w:t>CreateIndividualSubcription</w:t>
      </w:r>
      <w:proofErr w:type="spellEnd"/>
    </w:p>
    <w:p w14:paraId="1EE6A827" w14:textId="77777777" w:rsidR="00335489" w:rsidRDefault="00335489" w:rsidP="00335489">
      <w:pPr>
        <w:pStyle w:val="PL"/>
      </w:pPr>
      <w:r>
        <w:t xml:space="preserve">      summary: Create an individual subscription for event notifications from the SMF</w:t>
      </w:r>
    </w:p>
    <w:p w14:paraId="11CDA448" w14:textId="77777777" w:rsidR="00335489" w:rsidRDefault="00335489" w:rsidP="00335489">
      <w:pPr>
        <w:pStyle w:val="PL"/>
      </w:pPr>
      <w:r>
        <w:t xml:space="preserve">      tags:</w:t>
      </w:r>
    </w:p>
    <w:p w14:paraId="192415E8" w14:textId="77777777" w:rsidR="00335489" w:rsidRDefault="00335489" w:rsidP="00335489">
      <w:pPr>
        <w:pStyle w:val="PL"/>
      </w:pPr>
      <w:r>
        <w:t xml:space="preserve">        - Subscriptions (Collection)</w:t>
      </w:r>
    </w:p>
    <w:p w14:paraId="18691E28" w14:textId="77777777" w:rsidR="00335489" w:rsidRDefault="00335489" w:rsidP="00335489">
      <w:pPr>
        <w:pStyle w:val="PL"/>
      </w:pPr>
      <w:r>
        <w:t xml:space="preserve">      </w:t>
      </w:r>
      <w:proofErr w:type="spellStart"/>
      <w:r>
        <w:t>requestBody</w:t>
      </w:r>
      <w:proofErr w:type="spellEnd"/>
      <w:r>
        <w:t>:</w:t>
      </w:r>
    </w:p>
    <w:p w14:paraId="13B692D7" w14:textId="77777777" w:rsidR="00335489" w:rsidRDefault="00335489" w:rsidP="00335489">
      <w:pPr>
        <w:pStyle w:val="PL"/>
      </w:pPr>
      <w:r>
        <w:t xml:space="preserve">        required: true</w:t>
      </w:r>
    </w:p>
    <w:p w14:paraId="5E2BFF52" w14:textId="77777777" w:rsidR="00335489" w:rsidRDefault="00335489" w:rsidP="00335489">
      <w:pPr>
        <w:pStyle w:val="PL"/>
      </w:pPr>
      <w:r>
        <w:t xml:space="preserve">        content:</w:t>
      </w:r>
    </w:p>
    <w:p w14:paraId="58EED5FD" w14:textId="77777777" w:rsidR="00335489" w:rsidRDefault="00335489" w:rsidP="00335489">
      <w:pPr>
        <w:pStyle w:val="PL"/>
      </w:pPr>
      <w:r>
        <w:t xml:space="preserve">          application/</w:t>
      </w:r>
      <w:proofErr w:type="spellStart"/>
      <w:r>
        <w:t>json</w:t>
      </w:r>
      <w:proofErr w:type="spellEnd"/>
      <w:r>
        <w:t>:</w:t>
      </w:r>
    </w:p>
    <w:p w14:paraId="5D9425A6" w14:textId="77777777" w:rsidR="00335489" w:rsidRDefault="00335489" w:rsidP="00335489">
      <w:pPr>
        <w:pStyle w:val="PL"/>
      </w:pPr>
      <w:r>
        <w:t xml:space="preserve">            schema:</w:t>
      </w:r>
    </w:p>
    <w:p w14:paraId="177529DF" w14:textId="77777777" w:rsidR="00335489" w:rsidRDefault="00335489" w:rsidP="00335489">
      <w:pPr>
        <w:pStyle w:val="PL"/>
      </w:pPr>
      <w:r>
        <w:t xml:space="preserve">              $ref: '#/components/schemas/</w:t>
      </w:r>
      <w:proofErr w:type="spellStart"/>
      <w:r>
        <w:t>NsmfEventExposure</w:t>
      </w:r>
      <w:proofErr w:type="spellEnd"/>
      <w:r>
        <w:t>'</w:t>
      </w:r>
    </w:p>
    <w:p w14:paraId="04D41E51" w14:textId="77777777" w:rsidR="00335489" w:rsidRDefault="00335489" w:rsidP="00335489">
      <w:pPr>
        <w:pStyle w:val="PL"/>
      </w:pPr>
      <w:r>
        <w:t xml:space="preserve">      responses:</w:t>
      </w:r>
    </w:p>
    <w:p w14:paraId="589BB5C8" w14:textId="77777777" w:rsidR="00335489" w:rsidRDefault="00335489" w:rsidP="00335489">
      <w:pPr>
        <w:pStyle w:val="PL"/>
      </w:pPr>
      <w:r>
        <w:t xml:space="preserve">        '201':</w:t>
      </w:r>
    </w:p>
    <w:p w14:paraId="6899A7E0" w14:textId="77777777" w:rsidR="00335489" w:rsidRDefault="00335489" w:rsidP="00335489">
      <w:pPr>
        <w:pStyle w:val="PL"/>
      </w:pPr>
      <w:r>
        <w:t xml:space="preserve">          description: Created.</w:t>
      </w:r>
    </w:p>
    <w:p w14:paraId="69CA1DA1" w14:textId="77777777" w:rsidR="00335489" w:rsidRDefault="00335489" w:rsidP="00335489">
      <w:pPr>
        <w:pStyle w:val="PL"/>
      </w:pPr>
      <w:r>
        <w:t xml:space="preserve">          headers:</w:t>
      </w:r>
    </w:p>
    <w:p w14:paraId="09DFA0DA" w14:textId="77777777" w:rsidR="00335489" w:rsidRDefault="00335489" w:rsidP="00335489">
      <w:pPr>
        <w:pStyle w:val="PL"/>
      </w:pPr>
      <w:r>
        <w:t xml:space="preserve">            Location:</w:t>
      </w:r>
    </w:p>
    <w:p w14:paraId="632A8C3B" w14:textId="77777777" w:rsidR="00335489" w:rsidRDefault="00335489" w:rsidP="00335489">
      <w:pPr>
        <w:pStyle w:val="PL"/>
      </w:pPr>
      <w:r>
        <w:t xml:space="preserve">              description: &gt;</w:t>
      </w:r>
    </w:p>
    <w:p w14:paraId="7252A6BF" w14:textId="77777777" w:rsidR="00335489" w:rsidRDefault="00335489" w:rsidP="00335489">
      <w:pPr>
        <w:pStyle w:val="PL"/>
      </w:pPr>
      <w:r>
        <w:t xml:space="preserve">                Contains the URI of the newly created resource, according to the structure</w:t>
      </w:r>
    </w:p>
    <w:p w14:paraId="67D3DC21" w14:textId="77777777" w:rsidR="00335489" w:rsidRDefault="00335489" w:rsidP="00335489">
      <w:pPr>
        <w:pStyle w:val="PL"/>
      </w:pPr>
      <w:r>
        <w:t xml:space="preserve">                {</w:t>
      </w:r>
      <w:proofErr w:type="spellStart"/>
      <w:r>
        <w:t>apiRoot</w:t>
      </w:r>
      <w:proofErr w:type="spellEnd"/>
      <w:r>
        <w:t>}/</w:t>
      </w:r>
      <w:proofErr w:type="spellStart"/>
      <w:r>
        <w:t>nsmf</w:t>
      </w:r>
      <w:proofErr w:type="spellEnd"/>
      <w:r>
        <w:t>-event-exposure/v1/subscriptions/{</w:t>
      </w:r>
      <w:proofErr w:type="spellStart"/>
      <w:r>
        <w:t>subId</w:t>
      </w:r>
      <w:proofErr w:type="spellEnd"/>
      <w:r>
        <w:t>}</w:t>
      </w:r>
    </w:p>
    <w:p w14:paraId="45B0C9CF" w14:textId="77777777" w:rsidR="00335489" w:rsidRDefault="00335489" w:rsidP="00335489">
      <w:pPr>
        <w:pStyle w:val="PL"/>
      </w:pPr>
      <w:r>
        <w:t xml:space="preserve">              required: true</w:t>
      </w:r>
    </w:p>
    <w:p w14:paraId="2A3AF2A7" w14:textId="77777777" w:rsidR="00335489" w:rsidRDefault="00335489" w:rsidP="00335489">
      <w:pPr>
        <w:pStyle w:val="PL"/>
      </w:pPr>
      <w:r>
        <w:t xml:space="preserve">              schema:</w:t>
      </w:r>
    </w:p>
    <w:p w14:paraId="327BAC16" w14:textId="77777777" w:rsidR="00335489" w:rsidRDefault="00335489" w:rsidP="00335489">
      <w:pPr>
        <w:pStyle w:val="PL"/>
      </w:pPr>
      <w:r>
        <w:t xml:space="preserve">                type: string</w:t>
      </w:r>
    </w:p>
    <w:p w14:paraId="4D85A367" w14:textId="77777777" w:rsidR="00335489" w:rsidRDefault="00335489" w:rsidP="00335489">
      <w:pPr>
        <w:pStyle w:val="PL"/>
      </w:pPr>
      <w:r>
        <w:t xml:space="preserve">          content:</w:t>
      </w:r>
    </w:p>
    <w:p w14:paraId="1ADA9756" w14:textId="77777777" w:rsidR="00335489" w:rsidRDefault="00335489" w:rsidP="00335489">
      <w:pPr>
        <w:pStyle w:val="PL"/>
      </w:pPr>
      <w:r>
        <w:t xml:space="preserve">            application/</w:t>
      </w:r>
      <w:proofErr w:type="spellStart"/>
      <w:r>
        <w:t>json</w:t>
      </w:r>
      <w:proofErr w:type="spellEnd"/>
      <w:r>
        <w:t>:</w:t>
      </w:r>
    </w:p>
    <w:p w14:paraId="4EEC8DD1" w14:textId="77777777" w:rsidR="00335489" w:rsidRDefault="00335489" w:rsidP="00335489">
      <w:pPr>
        <w:pStyle w:val="PL"/>
      </w:pPr>
      <w:r>
        <w:t xml:space="preserve">              schema:</w:t>
      </w:r>
    </w:p>
    <w:p w14:paraId="64096104" w14:textId="77777777" w:rsidR="00335489" w:rsidRDefault="00335489" w:rsidP="00335489">
      <w:pPr>
        <w:pStyle w:val="PL"/>
      </w:pPr>
      <w:r>
        <w:t xml:space="preserve">                $ref: '#/components/schemas/</w:t>
      </w:r>
      <w:proofErr w:type="spellStart"/>
      <w:r>
        <w:t>NsmfEventExposure</w:t>
      </w:r>
      <w:proofErr w:type="spellEnd"/>
      <w:r>
        <w:t>'</w:t>
      </w:r>
    </w:p>
    <w:p w14:paraId="56DBCB57" w14:textId="77777777" w:rsidR="00335489" w:rsidRDefault="00335489" w:rsidP="00335489">
      <w:pPr>
        <w:pStyle w:val="PL"/>
      </w:pPr>
      <w:r>
        <w:t xml:space="preserve">        '400':</w:t>
      </w:r>
    </w:p>
    <w:p w14:paraId="4914B03B" w14:textId="77777777" w:rsidR="00335489" w:rsidRDefault="00335489" w:rsidP="00335489">
      <w:pPr>
        <w:pStyle w:val="PL"/>
      </w:pPr>
      <w:r>
        <w:t xml:space="preserve">          $ref: 'TS29571_CommonData.yaml#/components/responses/400'</w:t>
      </w:r>
    </w:p>
    <w:p w14:paraId="39B9A94A" w14:textId="77777777" w:rsidR="00335489" w:rsidRDefault="00335489" w:rsidP="00335489">
      <w:pPr>
        <w:pStyle w:val="PL"/>
      </w:pPr>
      <w:r>
        <w:t xml:space="preserve">        '401':</w:t>
      </w:r>
    </w:p>
    <w:p w14:paraId="22A05E44" w14:textId="77777777" w:rsidR="00335489" w:rsidRDefault="00335489" w:rsidP="00335489">
      <w:pPr>
        <w:pStyle w:val="PL"/>
      </w:pPr>
      <w:r>
        <w:t xml:space="preserve">          $ref: 'TS29571_CommonData.yaml#/components/responses/401'</w:t>
      </w:r>
    </w:p>
    <w:p w14:paraId="7D4D1D22" w14:textId="77777777" w:rsidR="00335489" w:rsidRDefault="00335489" w:rsidP="00335489">
      <w:pPr>
        <w:pStyle w:val="PL"/>
      </w:pPr>
      <w:r>
        <w:t xml:space="preserve">        '403':</w:t>
      </w:r>
    </w:p>
    <w:p w14:paraId="126397AB" w14:textId="77777777" w:rsidR="00335489" w:rsidRDefault="00335489" w:rsidP="00335489">
      <w:pPr>
        <w:pStyle w:val="PL"/>
      </w:pPr>
      <w:r>
        <w:t xml:space="preserve">          $ref: 'TS29571_CommonData.yaml#/components/responses/403'</w:t>
      </w:r>
    </w:p>
    <w:p w14:paraId="11BE2768" w14:textId="77777777" w:rsidR="00335489" w:rsidRDefault="00335489" w:rsidP="00335489">
      <w:pPr>
        <w:pStyle w:val="PL"/>
      </w:pPr>
      <w:r>
        <w:t xml:space="preserve">        '404':</w:t>
      </w:r>
    </w:p>
    <w:p w14:paraId="46FA81AB" w14:textId="77777777" w:rsidR="00335489" w:rsidRDefault="00335489" w:rsidP="00335489">
      <w:pPr>
        <w:pStyle w:val="PL"/>
      </w:pPr>
      <w:r>
        <w:t xml:space="preserve">          $ref: 'TS29571_CommonData.yaml#/components/responses/404'</w:t>
      </w:r>
    </w:p>
    <w:p w14:paraId="134D6281" w14:textId="77777777" w:rsidR="00335489" w:rsidRDefault="00335489" w:rsidP="00335489">
      <w:pPr>
        <w:pStyle w:val="PL"/>
      </w:pPr>
      <w:r>
        <w:t xml:space="preserve">        '411':</w:t>
      </w:r>
    </w:p>
    <w:p w14:paraId="1AC89920" w14:textId="77777777" w:rsidR="00335489" w:rsidRDefault="00335489" w:rsidP="00335489">
      <w:pPr>
        <w:pStyle w:val="PL"/>
      </w:pPr>
      <w:r>
        <w:t xml:space="preserve">          $ref: 'TS29571_CommonData.yaml#/components/responses/411'</w:t>
      </w:r>
    </w:p>
    <w:p w14:paraId="1CA72530" w14:textId="77777777" w:rsidR="00335489" w:rsidRDefault="00335489" w:rsidP="00335489">
      <w:pPr>
        <w:pStyle w:val="PL"/>
      </w:pPr>
      <w:r>
        <w:t xml:space="preserve">        '413':</w:t>
      </w:r>
    </w:p>
    <w:p w14:paraId="534A5DA1" w14:textId="77777777" w:rsidR="00335489" w:rsidRDefault="00335489" w:rsidP="00335489">
      <w:pPr>
        <w:pStyle w:val="PL"/>
      </w:pPr>
      <w:r>
        <w:t xml:space="preserve">          $ref: 'TS29571_CommonData.yaml#/components/responses/413'</w:t>
      </w:r>
    </w:p>
    <w:p w14:paraId="66F6D65B" w14:textId="77777777" w:rsidR="00335489" w:rsidRDefault="00335489" w:rsidP="00335489">
      <w:pPr>
        <w:pStyle w:val="PL"/>
      </w:pPr>
      <w:r>
        <w:t xml:space="preserve">        '415':</w:t>
      </w:r>
    </w:p>
    <w:p w14:paraId="268A5E57" w14:textId="77777777" w:rsidR="00335489" w:rsidRDefault="00335489" w:rsidP="00335489">
      <w:pPr>
        <w:pStyle w:val="PL"/>
      </w:pPr>
      <w:r>
        <w:t xml:space="preserve">          $ref: 'TS29571_CommonData.yaml#/components/responses/415'</w:t>
      </w:r>
    </w:p>
    <w:p w14:paraId="2551FE0F" w14:textId="77777777" w:rsidR="00335489" w:rsidRDefault="00335489" w:rsidP="00335489">
      <w:pPr>
        <w:pStyle w:val="PL"/>
      </w:pPr>
      <w:r>
        <w:t xml:space="preserve">        '429':</w:t>
      </w:r>
    </w:p>
    <w:p w14:paraId="558C3FBE" w14:textId="77777777" w:rsidR="00335489" w:rsidRDefault="00335489" w:rsidP="00335489">
      <w:pPr>
        <w:pStyle w:val="PL"/>
      </w:pPr>
      <w:r>
        <w:t xml:space="preserve">          $ref: 'TS29571_CommonData.yaml#/components/responses/429'</w:t>
      </w:r>
    </w:p>
    <w:p w14:paraId="00764201" w14:textId="77777777" w:rsidR="00335489" w:rsidRDefault="00335489" w:rsidP="00335489">
      <w:pPr>
        <w:pStyle w:val="PL"/>
      </w:pPr>
      <w:r>
        <w:t xml:space="preserve">        '500':</w:t>
      </w:r>
    </w:p>
    <w:p w14:paraId="53CEDC01" w14:textId="77777777" w:rsidR="00335489" w:rsidRDefault="00335489" w:rsidP="00335489">
      <w:pPr>
        <w:pStyle w:val="PL"/>
      </w:pPr>
      <w:r>
        <w:t xml:space="preserve">          $ref: 'TS29571_CommonData.yaml#/components/responses/500'</w:t>
      </w:r>
    </w:p>
    <w:p w14:paraId="41DB02AF" w14:textId="77777777" w:rsidR="00335489" w:rsidRDefault="00335489" w:rsidP="00335489">
      <w:pPr>
        <w:pStyle w:val="PL"/>
      </w:pPr>
      <w:r>
        <w:t xml:space="preserve">        '502':</w:t>
      </w:r>
    </w:p>
    <w:p w14:paraId="0A02BD3B" w14:textId="77777777" w:rsidR="00335489" w:rsidRDefault="00335489" w:rsidP="00335489">
      <w:pPr>
        <w:pStyle w:val="PL"/>
      </w:pPr>
      <w:r>
        <w:t xml:space="preserve">          $ref: 'TS29571_CommonData.yaml#/components/responses/502'</w:t>
      </w:r>
    </w:p>
    <w:p w14:paraId="2622491E" w14:textId="77777777" w:rsidR="00335489" w:rsidRDefault="00335489" w:rsidP="00335489">
      <w:pPr>
        <w:pStyle w:val="PL"/>
      </w:pPr>
      <w:r>
        <w:t xml:space="preserve">        '503':</w:t>
      </w:r>
    </w:p>
    <w:p w14:paraId="0C5BBEB8" w14:textId="77777777" w:rsidR="00335489" w:rsidRDefault="00335489" w:rsidP="00335489">
      <w:pPr>
        <w:pStyle w:val="PL"/>
      </w:pPr>
      <w:r>
        <w:t xml:space="preserve">          $ref: 'TS29571_CommonData.yaml#/components/responses/503'</w:t>
      </w:r>
    </w:p>
    <w:p w14:paraId="36B062E0" w14:textId="77777777" w:rsidR="00335489" w:rsidRDefault="00335489" w:rsidP="00335489">
      <w:pPr>
        <w:pStyle w:val="PL"/>
      </w:pPr>
      <w:r>
        <w:t xml:space="preserve">        default:</w:t>
      </w:r>
    </w:p>
    <w:p w14:paraId="27CDF089" w14:textId="77777777" w:rsidR="00335489" w:rsidRDefault="00335489" w:rsidP="00335489">
      <w:pPr>
        <w:pStyle w:val="PL"/>
      </w:pPr>
      <w:r>
        <w:t xml:space="preserve">          $ref: 'TS29571_CommonData.yaml#/components/responses/default'</w:t>
      </w:r>
    </w:p>
    <w:p w14:paraId="22918459" w14:textId="77777777" w:rsidR="00335489" w:rsidRDefault="00335489" w:rsidP="00335489">
      <w:pPr>
        <w:pStyle w:val="PL"/>
      </w:pPr>
      <w:r>
        <w:t xml:space="preserve">      callbacks:</w:t>
      </w:r>
    </w:p>
    <w:p w14:paraId="438F163C" w14:textId="77777777" w:rsidR="00335489" w:rsidRDefault="00335489" w:rsidP="00335489">
      <w:pPr>
        <w:pStyle w:val="PL"/>
      </w:pPr>
      <w:r>
        <w:t xml:space="preserve">        </w:t>
      </w:r>
      <w:proofErr w:type="spellStart"/>
      <w:r>
        <w:t>myNotification</w:t>
      </w:r>
      <w:proofErr w:type="spellEnd"/>
      <w:r>
        <w:t>:</w:t>
      </w:r>
    </w:p>
    <w:p w14:paraId="6354D5B6" w14:textId="77777777" w:rsidR="00335489" w:rsidRDefault="00335489" w:rsidP="00335489">
      <w:pPr>
        <w:pStyle w:val="PL"/>
      </w:pPr>
      <w:r>
        <w:t xml:space="preserve">          '{$</w:t>
      </w:r>
      <w:proofErr w:type="spellStart"/>
      <w:proofErr w:type="gramStart"/>
      <w:r>
        <w:t>request.body</w:t>
      </w:r>
      <w:proofErr w:type="spellEnd"/>
      <w:proofErr w:type="gramEnd"/>
      <w:r>
        <w:t xml:space="preserve">#/notifUri}': </w:t>
      </w:r>
    </w:p>
    <w:p w14:paraId="48977FC2" w14:textId="77777777" w:rsidR="00335489" w:rsidRDefault="00335489" w:rsidP="00335489">
      <w:pPr>
        <w:pStyle w:val="PL"/>
      </w:pPr>
      <w:r>
        <w:t xml:space="preserve">            post:</w:t>
      </w:r>
    </w:p>
    <w:p w14:paraId="770D0ABE" w14:textId="77777777" w:rsidR="00335489" w:rsidRDefault="00335489" w:rsidP="00335489">
      <w:pPr>
        <w:pStyle w:val="PL"/>
      </w:pPr>
      <w:r>
        <w:t xml:space="preserve">              </w:t>
      </w:r>
      <w:proofErr w:type="spellStart"/>
      <w:r>
        <w:t>requestBody</w:t>
      </w:r>
      <w:proofErr w:type="spellEnd"/>
      <w:r>
        <w:t>:</w:t>
      </w:r>
    </w:p>
    <w:p w14:paraId="4A620FFC" w14:textId="77777777" w:rsidR="00335489" w:rsidRDefault="00335489" w:rsidP="00335489">
      <w:pPr>
        <w:pStyle w:val="PL"/>
      </w:pPr>
      <w:r>
        <w:t xml:space="preserve">                required: true</w:t>
      </w:r>
    </w:p>
    <w:p w14:paraId="2F0C2538" w14:textId="77777777" w:rsidR="00335489" w:rsidRDefault="00335489" w:rsidP="00335489">
      <w:pPr>
        <w:pStyle w:val="PL"/>
      </w:pPr>
      <w:r>
        <w:t xml:space="preserve">                content:</w:t>
      </w:r>
    </w:p>
    <w:p w14:paraId="7FFC93AE" w14:textId="77777777" w:rsidR="00335489" w:rsidRDefault="00335489" w:rsidP="00335489">
      <w:pPr>
        <w:pStyle w:val="PL"/>
      </w:pPr>
      <w:r>
        <w:t xml:space="preserve">                  application/</w:t>
      </w:r>
      <w:proofErr w:type="spellStart"/>
      <w:r>
        <w:t>json</w:t>
      </w:r>
      <w:proofErr w:type="spellEnd"/>
      <w:r>
        <w:t>:</w:t>
      </w:r>
    </w:p>
    <w:p w14:paraId="17BA7F36" w14:textId="77777777" w:rsidR="00335489" w:rsidRDefault="00335489" w:rsidP="00335489">
      <w:pPr>
        <w:pStyle w:val="PL"/>
      </w:pPr>
      <w:r>
        <w:t xml:space="preserve">                    schema:</w:t>
      </w:r>
    </w:p>
    <w:p w14:paraId="68AEFDFA" w14:textId="77777777" w:rsidR="00335489" w:rsidRDefault="00335489" w:rsidP="00335489">
      <w:pPr>
        <w:pStyle w:val="PL"/>
      </w:pPr>
      <w:r>
        <w:t xml:space="preserve">                      $ref: '#/components/schemas/</w:t>
      </w:r>
      <w:proofErr w:type="spellStart"/>
      <w:r>
        <w:t>NsmfEventExposureNotification</w:t>
      </w:r>
      <w:proofErr w:type="spellEnd"/>
      <w:r>
        <w:t>'</w:t>
      </w:r>
    </w:p>
    <w:p w14:paraId="1C5244FA" w14:textId="77777777" w:rsidR="00335489" w:rsidRDefault="00335489" w:rsidP="00335489">
      <w:pPr>
        <w:pStyle w:val="PL"/>
      </w:pPr>
      <w:r>
        <w:t xml:space="preserve">              responses:</w:t>
      </w:r>
    </w:p>
    <w:p w14:paraId="1B2CE68A" w14:textId="77777777" w:rsidR="00335489" w:rsidRDefault="00335489" w:rsidP="00335489">
      <w:pPr>
        <w:pStyle w:val="PL"/>
      </w:pPr>
      <w:r>
        <w:t xml:space="preserve">                '204':</w:t>
      </w:r>
    </w:p>
    <w:p w14:paraId="24950D0F" w14:textId="77777777" w:rsidR="00335489" w:rsidRDefault="00335489" w:rsidP="00335489">
      <w:pPr>
        <w:pStyle w:val="PL"/>
      </w:pPr>
      <w:r>
        <w:t xml:space="preserve">                  description: No Content, Notification was </w:t>
      </w:r>
      <w:r>
        <w:rPr>
          <w:lang w:val="en-US"/>
        </w:rPr>
        <w:t>successful.</w:t>
      </w:r>
    </w:p>
    <w:p w14:paraId="0522B286" w14:textId="77777777" w:rsidR="00335489" w:rsidRDefault="00335489" w:rsidP="00335489">
      <w:pPr>
        <w:pStyle w:val="PL"/>
      </w:pPr>
      <w:r>
        <w:t xml:space="preserve">                '307':</w:t>
      </w:r>
    </w:p>
    <w:p w14:paraId="1F276964" w14:textId="77777777" w:rsidR="00335489" w:rsidRDefault="00335489" w:rsidP="00335489">
      <w:pPr>
        <w:pStyle w:val="PL"/>
      </w:pPr>
      <w:r>
        <w:rPr>
          <w:lang w:val="en-US"/>
        </w:rPr>
        <w:t xml:space="preserve">                  $ref: </w:t>
      </w:r>
      <w:r>
        <w:t>'TS29571_CommonData.</w:t>
      </w:r>
      <w:proofErr w:type="gramStart"/>
      <w:r>
        <w:t>yaml#/</w:t>
      </w:r>
      <w:proofErr w:type="gramEnd"/>
      <w:r>
        <w:t>components/responses/307'</w:t>
      </w:r>
    </w:p>
    <w:p w14:paraId="4602E956" w14:textId="77777777" w:rsidR="00335489" w:rsidRDefault="00335489" w:rsidP="00335489">
      <w:pPr>
        <w:pStyle w:val="PL"/>
      </w:pPr>
      <w:r>
        <w:t xml:space="preserve">                '308':</w:t>
      </w:r>
    </w:p>
    <w:p w14:paraId="78BE5112" w14:textId="77777777" w:rsidR="00335489" w:rsidRDefault="00335489" w:rsidP="00335489">
      <w:pPr>
        <w:pStyle w:val="PL"/>
      </w:pPr>
      <w:r>
        <w:rPr>
          <w:lang w:val="en-US"/>
        </w:rPr>
        <w:t xml:space="preserve">                  $ref: </w:t>
      </w:r>
      <w:r>
        <w:t>'TS29571_CommonData.</w:t>
      </w:r>
      <w:proofErr w:type="gramStart"/>
      <w:r>
        <w:t>yaml#/</w:t>
      </w:r>
      <w:proofErr w:type="gramEnd"/>
      <w:r>
        <w:t>components/responses/308'</w:t>
      </w:r>
    </w:p>
    <w:p w14:paraId="38390EA9" w14:textId="77777777" w:rsidR="00335489" w:rsidRDefault="00335489" w:rsidP="00335489">
      <w:pPr>
        <w:pStyle w:val="PL"/>
      </w:pPr>
      <w:r>
        <w:t xml:space="preserve">                '400':</w:t>
      </w:r>
    </w:p>
    <w:p w14:paraId="7FF42B41" w14:textId="77777777" w:rsidR="00335489" w:rsidRDefault="00335489" w:rsidP="00335489">
      <w:pPr>
        <w:pStyle w:val="PL"/>
      </w:pPr>
      <w:r>
        <w:t xml:space="preserve">                  $ref: 'TS29571_CommonData.yaml#/components/responses/400'</w:t>
      </w:r>
    </w:p>
    <w:p w14:paraId="552C4FDA" w14:textId="77777777" w:rsidR="00335489" w:rsidRDefault="00335489" w:rsidP="00335489">
      <w:pPr>
        <w:pStyle w:val="PL"/>
      </w:pPr>
      <w:r>
        <w:t xml:space="preserve">                '401':</w:t>
      </w:r>
    </w:p>
    <w:p w14:paraId="20004620" w14:textId="77777777" w:rsidR="00335489" w:rsidRDefault="00335489" w:rsidP="00335489">
      <w:pPr>
        <w:pStyle w:val="PL"/>
      </w:pPr>
      <w:r>
        <w:t xml:space="preserve">                  $ref: 'TS29571_CommonData.yaml#/components/responses/401'</w:t>
      </w:r>
    </w:p>
    <w:p w14:paraId="458EEAA1" w14:textId="77777777" w:rsidR="00335489" w:rsidRDefault="00335489" w:rsidP="00335489">
      <w:pPr>
        <w:pStyle w:val="PL"/>
      </w:pPr>
      <w:r>
        <w:t xml:space="preserve">                '403':</w:t>
      </w:r>
    </w:p>
    <w:p w14:paraId="16CBF463" w14:textId="77777777" w:rsidR="00335489" w:rsidRDefault="00335489" w:rsidP="00335489">
      <w:pPr>
        <w:pStyle w:val="PL"/>
      </w:pPr>
      <w:r>
        <w:t xml:space="preserve">                  $ref: 'TS29571_CommonData.yaml#/components/responses/403'</w:t>
      </w:r>
    </w:p>
    <w:p w14:paraId="296B41E6" w14:textId="77777777" w:rsidR="00335489" w:rsidRDefault="00335489" w:rsidP="00335489">
      <w:pPr>
        <w:pStyle w:val="PL"/>
      </w:pPr>
      <w:r>
        <w:t xml:space="preserve">                '404':</w:t>
      </w:r>
    </w:p>
    <w:p w14:paraId="12CBD66B" w14:textId="77777777" w:rsidR="00335489" w:rsidRDefault="00335489" w:rsidP="00335489">
      <w:pPr>
        <w:pStyle w:val="PL"/>
      </w:pPr>
      <w:r>
        <w:t xml:space="preserve">                  $ref: 'TS29571_CommonData.yaml#/components/responses/404'</w:t>
      </w:r>
    </w:p>
    <w:p w14:paraId="30ED93C0" w14:textId="77777777" w:rsidR="00335489" w:rsidRDefault="00335489" w:rsidP="00335489">
      <w:pPr>
        <w:pStyle w:val="PL"/>
      </w:pPr>
      <w:r>
        <w:t xml:space="preserve">                '411':</w:t>
      </w:r>
    </w:p>
    <w:p w14:paraId="2549EE2A" w14:textId="77777777" w:rsidR="00335489" w:rsidRDefault="00335489" w:rsidP="00335489">
      <w:pPr>
        <w:pStyle w:val="PL"/>
      </w:pPr>
      <w:r>
        <w:lastRenderedPageBreak/>
        <w:t xml:space="preserve">                  $ref: 'TS29571_CommonData.yaml#/components/responses/411'</w:t>
      </w:r>
    </w:p>
    <w:p w14:paraId="20428AB1" w14:textId="77777777" w:rsidR="00335489" w:rsidRDefault="00335489" w:rsidP="00335489">
      <w:pPr>
        <w:pStyle w:val="PL"/>
      </w:pPr>
      <w:r>
        <w:t xml:space="preserve">                '413':</w:t>
      </w:r>
    </w:p>
    <w:p w14:paraId="33CF5C14" w14:textId="77777777" w:rsidR="00335489" w:rsidRDefault="00335489" w:rsidP="00335489">
      <w:pPr>
        <w:pStyle w:val="PL"/>
      </w:pPr>
      <w:r>
        <w:t xml:space="preserve">                  $ref: 'TS29571_CommonData.yaml#/components/responses/413'</w:t>
      </w:r>
    </w:p>
    <w:p w14:paraId="350C3273" w14:textId="77777777" w:rsidR="00335489" w:rsidRDefault="00335489" w:rsidP="00335489">
      <w:pPr>
        <w:pStyle w:val="PL"/>
      </w:pPr>
      <w:r>
        <w:t xml:space="preserve">                '415':</w:t>
      </w:r>
    </w:p>
    <w:p w14:paraId="2FF82EAF" w14:textId="77777777" w:rsidR="00335489" w:rsidRDefault="00335489" w:rsidP="00335489">
      <w:pPr>
        <w:pStyle w:val="PL"/>
      </w:pPr>
      <w:r>
        <w:t xml:space="preserve">                  $ref: 'TS29571_CommonData.yaml#/components/responses/415'</w:t>
      </w:r>
    </w:p>
    <w:p w14:paraId="5F23BF4C" w14:textId="77777777" w:rsidR="00335489" w:rsidRDefault="00335489" w:rsidP="00335489">
      <w:pPr>
        <w:pStyle w:val="PL"/>
      </w:pPr>
      <w:r>
        <w:t xml:space="preserve">                '429':</w:t>
      </w:r>
    </w:p>
    <w:p w14:paraId="796EAAA3" w14:textId="77777777" w:rsidR="00335489" w:rsidRDefault="00335489" w:rsidP="00335489">
      <w:pPr>
        <w:pStyle w:val="PL"/>
      </w:pPr>
      <w:r>
        <w:t xml:space="preserve">                  $ref: 'TS29571_CommonData.yaml#/components/responses/429'</w:t>
      </w:r>
    </w:p>
    <w:p w14:paraId="25951BDD" w14:textId="77777777" w:rsidR="00335489" w:rsidRDefault="00335489" w:rsidP="00335489">
      <w:pPr>
        <w:pStyle w:val="PL"/>
      </w:pPr>
      <w:r>
        <w:t xml:space="preserve">                '500':</w:t>
      </w:r>
    </w:p>
    <w:p w14:paraId="645AAF72" w14:textId="77777777" w:rsidR="00335489" w:rsidRDefault="00335489" w:rsidP="00335489">
      <w:pPr>
        <w:pStyle w:val="PL"/>
      </w:pPr>
      <w:r>
        <w:t xml:space="preserve">                  $ref: 'TS29571_CommonData.yaml#/components/responses/500'</w:t>
      </w:r>
    </w:p>
    <w:p w14:paraId="0609912B" w14:textId="77777777" w:rsidR="00335489" w:rsidRDefault="00335489" w:rsidP="00335489">
      <w:pPr>
        <w:pStyle w:val="PL"/>
      </w:pPr>
      <w:r>
        <w:t xml:space="preserve">                '502':</w:t>
      </w:r>
    </w:p>
    <w:p w14:paraId="3812CF8D" w14:textId="77777777" w:rsidR="00335489" w:rsidRDefault="00335489" w:rsidP="00335489">
      <w:pPr>
        <w:pStyle w:val="PL"/>
      </w:pPr>
      <w:r>
        <w:t xml:space="preserve">                  $ref: 'TS29571_CommonData.yaml#/components/responses/502'</w:t>
      </w:r>
    </w:p>
    <w:p w14:paraId="44B11F27" w14:textId="77777777" w:rsidR="00335489" w:rsidRDefault="00335489" w:rsidP="00335489">
      <w:pPr>
        <w:pStyle w:val="PL"/>
      </w:pPr>
      <w:r>
        <w:t xml:space="preserve">                '503':</w:t>
      </w:r>
    </w:p>
    <w:p w14:paraId="5A04E738" w14:textId="77777777" w:rsidR="00335489" w:rsidRDefault="00335489" w:rsidP="00335489">
      <w:pPr>
        <w:pStyle w:val="PL"/>
      </w:pPr>
      <w:r>
        <w:t xml:space="preserve">                  $ref: 'TS29571_CommonData.yaml#/components/responses/503'</w:t>
      </w:r>
    </w:p>
    <w:p w14:paraId="09273733" w14:textId="77777777" w:rsidR="00335489" w:rsidRDefault="00335489" w:rsidP="00335489">
      <w:pPr>
        <w:pStyle w:val="PL"/>
      </w:pPr>
      <w:r>
        <w:t xml:space="preserve">                default:</w:t>
      </w:r>
    </w:p>
    <w:p w14:paraId="407D4990" w14:textId="77777777" w:rsidR="00335489" w:rsidRDefault="00335489" w:rsidP="00335489">
      <w:pPr>
        <w:pStyle w:val="PL"/>
      </w:pPr>
      <w:r>
        <w:t xml:space="preserve">                  $ref: 'TS29571_CommonData.yaml#/components/responses/default'</w:t>
      </w:r>
    </w:p>
    <w:p w14:paraId="217BEF55" w14:textId="77777777" w:rsidR="00335489" w:rsidRDefault="00335489" w:rsidP="00335489">
      <w:pPr>
        <w:pStyle w:val="PL"/>
      </w:pPr>
      <w:r>
        <w:t xml:space="preserve">              callbacks:</w:t>
      </w:r>
    </w:p>
    <w:p w14:paraId="2A995770" w14:textId="77777777" w:rsidR="00335489" w:rsidRDefault="00335489" w:rsidP="00335489">
      <w:pPr>
        <w:pStyle w:val="PL"/>
      </w:pPr>
      <w:r>
        <w:t xml:space="preserve">                </w:t>
      </w:r>
      <w:proofErr w:type="spellStart"/>
      <w:r>
        <w:t>afAcknowledgement</w:t>
      </w:r>
      <w:proofErr w:type="spellEnd"/>
      <w:r>
        <w:t>:</w:t>
      </w:r>
    </w:p>
    <w:p w14:paraId="57BC2912" w14:textId="77777777" w:rsidR="00335489" w:rsidRDefault="00335489" w:rsidP="00335489">
      <w:pPr>
        <w:pStyle w:val="PL"/>
        <w:rPr>
          <w:lang w:val="fr-FR"/>
        </w:rPr>
      </w:pPr>
      <w:r>
        <w:t xml:space="preserve">                  </w:t>
      </w:r>
      <w:r>
        <w:rPr>
          <w:lang w:val="fr-FR"/>
        </w:rPr>
        <w:t>'{$</w:t>
      </w:r>
      <w:proofErr w:type="spellStart"/>
      <w:proofErr w:type="gramStart"/>
      <w:r>
        <w:rPr>
          <w:lang w:val="fr-FR"/>
        </w:rPr>
        <w:t>request.body</w:t>
      </w:r>
      <w:proofErr w:type="spellEnd"/>
      <w:proofErr w:type="gramEnd"/>
      <w:r>
        <w:rPr>
          <w:lang w:val="fr-FR"/>
        </w:rPr>
        <w:t>#/</w:t>
      </w:r>
      <w:proofErr w:type="spellStart"/>
      <w:r>
        <w:t>ackUri</w:t>
      </w:r>
      <w:proofErr w:type="spellEnd"/>
      <w:r>
        <w:rPr>
          <w:lang w:val="fr-FR"/>
        </w:rPr>
        <w:t>}</w:t>
      </w:r>
      <w:proofErr w:type="gramStart"/>
      <w:r>
        <w:rPr>
          <w:lang w:val="fr-FR"/>
        </w:rPr>
        <w:t>':</w:t>
      </w:r>
      <w:proofErr w:type="gramEnd"/>
    </w:p>
    <w:p w14:paraId="68807905" w14:textId="77777777" w:rsidR="00335489" w:rsidRDefault="00335489" w:rsidP="00335489">
      <w:pPr>
        <w:pStyle w:val="PL"/>
      </w:pPr>
      <w:r>
        <w:t xml:space="preserve">                    post:</w:t>
      </w:r>
    </w:p>
    <w:p w14:paraId="23AF9AB9" w14:textId="77777777" w:rsidR="00335489" w:rsidRDefault="00335489" w:rsidP="00335489">
      <w:pPr>
        <w:pStyle w:val="PL"/>
      </w:pPr>
      <w:r>
        <w:t xml:space="preserve">                      </w:t>
      </w:r>
      <w:proofErr w:type="spellStart"/>
      <w:r>
        <w:t>requestBody</w:t>
      </w:r>
      <w:proofErr w:type="spellEnd"/>
      <w:r>
        <w:t>:  # contents of the callback message</w:t>
      </w:r>
    </w:p>
    <w:p w14:paraId="22CF5FE2" w14:textId="77777777" w:rsidR="00335489" w:rsidRDefault="00335489" w:rsidP="00335489">
      <w:pPr>
        <w:pStyle w:val="PL"/>
        <w:rPr>
          <w:lang w:val="fr-FR"/>
        </w:rPr>
      </w:pPr>
      <w:r>
        <w:t xml:space="preserve">                        required: true</w:t>
      </w:r>
    </w:p>
    <w:p w14:paraId="089E2F2E" w14:textId="77777777" w:rsidR="00335489" w:rsidRDefault="00335489" w:rsidP="00335489">
      <w:pPr>
        <w:pStyle w:val="PL"/>
      </w:pPr>
      <w:r>
        <w:t xml:space="preserve">                        content:</w:t>
      </w:r>
    </w:p>
    <w:p w14:paraId="3784B587" w14:textId="77777777" w:rsidR="00335489" w:rsidRDefault="00335489" w:rsidP="00335489">
      <w:pPr>
        <w:pStyle w:val="PL"/>
      </w:pPr>
      <w:r>
        <w:t xml:space="preserve">                          application/</w:t>
      </w:r>
      <w:proofErr w:type="spellStart"/>
      <w:r>
        <w:t>json</w:t>
      </w:r>
      <w:proofErr w:type="spellEnd"/>
      <w:r>
        <w:t>:</w:t>
      </w:r>
    </w:p>
    <w:p w14:paraId="7934D042" w14:textId="77777777" w:rsidR="00335489" w:rsidRDefault="00335489" w:rsidP="00335489">
      <w:pPr>
        <w:pStyle w:val="PL"/>
      </w:pPr>
      <w:r>
        <w:t xml:space="preserve">                            schema:</w:t>
      </w:r>
    </w:p>
    <w:p w14:paraId="7A267A78" w14:textId="77777777" w:rsidR="00335489" w:rsidRDefault="00335489" w:rsidP="00335489">
      <w:pPr>
        <w:pStyle w:val="PL"/>
      </w:pPr>
      <w:r>
        <w:t xml:space="preserve">                              $ref: '#/components/schemas/</w:t>
      </w:r>
      <w:proofErr w:type="spellStart"/>
      <w:r>
        <w:t>AckOfNotify</w:t>
      </w:r>
      <w:proofErr w:type="spellEnd"/>
      <w:r>
        <w:t>'</w:t>
      </w:r>
    </w:p>
    <w:p w14:paraId="31354F98" w14:textId="77777777" w:rsidR="00335489" w:rsidRDefault="00335489" w:rsidP="00335489">
      <w:pPr>
        <w:pStyle w:val="PL"/>
      </w:pPr>
      <w:r>
        <w:t xml:space="preserve">                      responses:</w:t>
      </w:r>
    </w:p>
    <w:p w14:paraId="653B59C0" w14:textId="77777777" w:rsidR="00335489" w:rsidRDefault="00335489" w:rsidP="00335489">
      <w:pPr>
        <w:pStyle w:val="PL"/>
      </w:pPr>
      <w:r>
        <w:t xml:space="preserve">                        '204':</w:t>
      </w:r>
    </w:p>
    <w:p w14:paraId="30EF0B4B" w14:textId="77777777" w:rsidR="00335489" w:rsidRDefault="00335489" w:rsidP="00335489">
      <w:pPr>
        <w:pStyle w:val="PL"/>
      </w:pPr>
      <w:r>
        <w:t xml:space="preserve">                          description: No Content (successful acknowledgement)</w:t>
      </w:r>
    </w:p>
    <w:p w14:paraId="5D910F57" w14:textId="77777777" w:rsidR="00335489" w:rsidRDefault="00335489" w:rsidP="00335489">
      <w:pPr>
        <w:pStyle w:val="PL"/>
      </w:pPr>
      <w:r>
        <w:t xml:space="preserve">                        '307':</w:t>
      </w:r>
    </w:p>
    <w:p w14:paraId="2106674E" w14:textId="77777777" w:rsidR="00335489" w:rsidRDefault="00335489" w:rsidP="00335489">
      <w:pPr>
        <w:pStyle w:val="PL"/>
      </w:pPr>
      <w:r>
        <w:rPr>
          <w:lang w:val="en-US"/>
        </w:rPr>
        <w:t xml:space="preserve">                          $ref: </w:t>
      </w:r>
      <w:r>
        <w:t>'TS29571_CommonData.</w:t>
      </w:r>
      <w:proofErr w:type="gramStart"/>
      <w:r>
        <w:t>yaml#/</w:t>
      </w:r>
      <w:proofErr w:type="gramEnd"/>
      <w:r>
        <w:t>components/responses/307'</w:t>
      </w:r>
    </w:p>
    <w:p w14:paraId="0DB5E7FE" w14:textId="77777777" w:rsidR="00335489" w:rsidRDefault="00335489" w:rsidP="00335489">
      <w:pPr>
        <w:pStyle w:val="PL"/>
      </w:pPr>
      <w:r>
        <w:t xml:space="preserve">                        '308':</w:t>
      </w:r>
    </w:p>
    <w:p w14:paraId="1691A7C9" w14:textId="77777777" w:rsidR="00335489" w:rsidRDefault="00335489" w:rsidP="00335489">
      <w:pPr>
        <w:pStyle w:val="PL"/>
      </w:pPr>
      <w:r>
        <w:rPr>
          <w:lang w:val="en-US"/>
        </w:rPr>
        <w:t xml:space="preserve">                          $ref: </w:t>
      </w:r>
      <w:r>
        <w:t>'TS29571_CommonData.</w:t>
      </w:r>
      <w:proofErr w:type="gramStart"/>
      <w:r>
        <w:t>yaml#/</w:t>
      </w:r>
      <w:proofErr w:type="gramEnd"/>
      <w:r>
        <w:t>components/responses/308'</w:t>
      </w:r>
    </w:p>
    <w:p w14:paraId="6CDE7972" w14:textId="77777777" w:rsidR="00335489" w:rsidRDefault="00335489" w:rsidP="00335489">
      <w:pPr>
        <w:pStyle w:val="PL"/>
      </w:pPr>
      <w:r>
        <w:t xml:space="preserve">                        '400':</w:t>
      </w:r>
    </w:p>
    <w:p w14:paraId="2DE609CB" w14:textId="77777777" w:rsidR="00335489" w:rsidRDefault="00335489" w:rsidP="00335489">
      <w:pPr>
        <w:pStyle w:val="PL"/>
      </w:pPr>
      <w:r>
        <w:t xml:space="preserve">                          $ref: 'TS29571_CommonData.yaml#/components/responses/400'</w:t>
      </w:r>
    </w:p>
    <w:p w14:paraId="6D12827E" w14:textId="77777777" w:rsidR="00335489" w:rsidRDefault="00335489" w:rsidP="00335489">
      <w:pPr>
        <w:pStyle w:val="PL"/>
      </w:pPr>
      <w:r>
        <w:t xml:space="preserve">                        '401':</w:t>
      </w:r>
    </w:p>
    <w:p w14:paraId="7A24FC21" w14:textId="77777777" w:rsidR="00335489" w:rsidRDefault="00335489" w:rsidP="00335489">
      <w:pPr>
        <w:pStyle w:val="PL"/>
      </w:pPr>
      <w:r>
        <w:t xml:space="preserve">                          $ref: 'TS29571_CommonData.yaml#/components/responses/401'</w:t>
      </w:r>
    </w:p>
    <w:p w14:paraId="77E96E9A" w14:textId="77777777" w:rsidR="00335489" w:rsidRDefault="00335489" w:rsidP="00335489">
      <w:pPr>
        <w:pStyle w:val="PL"/>
      </w:pPr>
      <w:r>
        <w:t xml:space="preserve">                        '403':</w:t>
      </w:r>
    </w:p>
    <w:p w14:paraId="51450A72" w14:textId="77777777" w:rsidR="00335489" w:rsidRDefault="00335489" w:rsidP="00335489">
      <w:pPr>
        <w:pStyle w:val="PL"/>
      </w:pPr>
      <w:r>
        <w:t xml:space="preserve">                          $ref: 'TS29571_CommonData.yaml#/components/responses/403'</w:t>
      </w:r>
    </w:p>
    <w:p w14:paraId="60AEA508" w14:textId="77777777" w:rsidR="00335489" w:rsidRDefault="00335489" w:rsidP="00335489">
      <w:pPr>
        <w:pStyle w:val="PL"/>
      </w:pPr>
      <w:r>
        <w:t xml:space="preserve">                        '404':</w:t>
      </w:r>
    </w:p>
    <w:p w14:paraId="26FE1A25" w14:textId="77777777" w:rsidR="00335489" w:rsidRDefault="00335489" w:rsidP="00335489">
      <w:pPr>
        <w:pStyle w:val="PL"/>
      </w:pPr>
      <w:r>
        <w:t xml:space="preserve">                          $ref: 'TS29571_CommonData.yaml#/components/responses/404'</w:t>
      </w:r>
    </w:p>
    <w:p w14:paraId="7D3DC90A" w14:textId="77777777" w:rsidR="00335489" w:rsidRDefault="00335489" w:rsidP="00335489">
      <w:pPr>
        <w:pStyle w:val="PL"/>
      </w:pPr>
      <w:r>
        <w:t xml:space="preserve">                        '411':</w:t>
      </w:r>
    </w:p>
    <w:p w14:paraId="46568F66" w14:textId="77777777" w:rsidR="00335489" w:rsidRDefault="00335489" w:rsidP="00335489">
      <w:pPr>
        <w:pStyle w:val="PL"/>
      </w:pPr>
      <w:r>
        <w:t xml:space="preserve">                          $ref: 'TS29571_CommonData.yaml#/components/responses/411'</w:t>
      </w:r>
    </w:p>
    <w:p w14:paraId="01C8252F" w14:textId="77777777" w:rsidR="00335489" w:rsidRDefault="00335489" w:rsidP="00335489">
      <w:pPr>
        <w:pStyle w:val="PL"/>
      </w:pPr>
      <w:r>
        <w:t xml:space="preserve">                        '413':</w:t>
      </w:r>
    </w:p>
    <w:p w14:paraId="7647297A" w14:textId="77777777" w:rsidR="00335489" w:rsidRDefault="00335489" w:rsidP="00335489">
      <w:pPr>
        <w:pStyle w:val="PL"/>
      </w:pPr>
      <w:r>
        <w:t xml:space="preserve">                          $ref: 'TS29571_CommonData.yaml#/components/responses/413'</w:t>
      </w:r>
    </w:p>
    <w:p w14:paraId="230F3060" w14:textId="77777777" w:rsidR="00335489" w:rsidRDefault="00335489" w:rsidP="00335489">
      <w:pPr>
        <w:pStyle w:val="PL"/>
      </w:pPr>
      <w:r>
        <w:t xml:space="preserve">                        '415':</w:t>
      </w:r>
    </w:p>
    <w:p w14:paraId="18BF9171" w14:textId="77777777" w:rsidR="00335489" w:rsidRDefault="00335489" w:rsidP="00335489">
      <w:pPr>
        <w:pStyle w:val="PL"/>
      </w:pPr>
      <w:r>
        <w:t xml:space="preserve">                          $ref: 'TS29571_CommonData.yaml#/components/responses/415'</w:t>
      </w:r>
    </w:p>
    <w:p w14:paraId="083B693B" w14:textId="77777777" w:rsidR="00335489" w:rsidRDefault="00335489" w:rsidP="00335489">
      <w:pPr>
        <w:pStyle w:val="PL"/>
      </w:pPr>
      <w:r>
        <w:t xml:space="preserve">                        '429':</w:t>
      </w:r>
    </w:p>
    <w:p w14:paraId="6A40B35B" w14:textId="77777777" w:rsidR="00335489" w:rsidRDefault="00335489" w:rsidP="00335489">
      <w:pPr>
        <w:pStyle w:val="PL"/>
      </w:pPr>
      <w:r>
        <w:t xml:space="preserve">                          $ref: 'TS29571_CommonData.yaml#/components/responses/429'</w:t>
      </w:r>
    </w:p>
    <w:p w14:paraId="4F2D895E" w14:textId="77777777" w:rsidR="00335489" w:rsidRDefault="00335489" w:rsidP="00335489">
      <w:pPr>
        <w:pStyle w:val="PL"/>
      </w:pPr>
      <w:r>
        <w:t xml:space="preserve">                        '500':</w:t>
      </w:r>
    </w:p>
    <w:p w14:paraId="20FBB6CA" w14:textId="77777777" w:rsidR="00335489" w:rsidRDefault="00335489" w:rsidP="00335489">
      <w:pPr>
        <w:pStyle w:val="PL"/>
      </w:pPr>
      <w:r>
        <w:t xml:space="preserve">                          $ref: 'TS29571_CommonData.yaml#/components/responses/500'</w:t>
      </w:r>
    </w:p>
    <w:p w14:paraId="73A01C7A" w14:textId="77777777" w:rsidR="00335489" w:rsidRDefault="00335489" w:rsidP="00335489">
      <w:pPr>
        <w:pStyle w:val="PL"/>
      </w:pPr>
      <w:r>
        <w:t xml:space="preserve">                        '502':</w:t>
      </w:r>
    </w:p>
    <w:p w14:paraId="60715DE5" w14:textId="77777777" w:rsidR="00335489" w:rsidRDefault="00335489" w:rsidP="00335489">
      <w:pPr>
        <w:pStyle w:val="PL"/>
      </w:pPr>
      <w:r>
        <w:t xml:space="preserve">                          $ref: 'TS29571_CommonData.yaml#/components/responses/502'</w:t>
      </w:r>
    </w:p>
    <w:p w14:paraId="782BF17B" w14:textId="77777777" w:rsidR="00335489" w:rsidRDefault="00335489" w:rsidP="00335489">
      <w:pPr>
        <w:pStyle w:val="PL"/>
      </w:pPr>
      <w:r>
        <w:t xml:space="preserve">                        '503':</w:t>
      </w:r>
    </w:p>
    <w:p w14:paraId="48DBECFA" w14:textId="77777777" w:rsidR="00335489" w:rsidRDefault="00335489" w:rsidP="00335489">
      <w:pPr>
        <w:pStyle w:val="PL"/>
      </w:pPr>
      <w:r>
        <w:t xml:space="preserve">                          $ref: 'TS29571_CommonData.yaml#/components/responses/503'</w:t>
      </w:r>
    </w:p>
    <w:p w14:paraId="381EFEE0" w14:textId="77777777" w:rsidR="00335489" w:rsidRDefault="00335489" w:rsidP="00335489">
      <w:pPr>
        <w:pStyle w:val="PL"/>
      </w:pPr>
      <w:r>
        <w:t xml:space="preserve">                        default:</w:t>
      </w:r>
    </w:p>
    <w:p w14:paraId="182498DD" w14:textId="77777777" w:rsidR="00335489" w:rsidRDefault="00335489" w:rsidP="00335489">
      <w:pPr>
        <w:pStyle w:val="PL"/>
      </w:pPr>
      <w:r>
        <w:t xml:space="preserve">                          $ref: 'TS29571_CommonData.yaml#/components/responses/default'</w:t>
      </w:r>
    </w:p>
    <w:p w14:paraId="4F0926AF" w14:textId="77777777" w:rsidR="00335489" w:rsidRDefault="00335489" w:rsidP="00335489">
      <w:pPr>
        <w:pStyle w:val="PL"/>
      </w:pPr>
    </w:p>
    <w:p w14:paraId="2D1DDD98" w14:textId="77777777" w:rsidR="00335489" w:rsidRDefault="00335489" w:rsidP="00335489">
      <w:pPr>
        <w:pStyle w:val="PL"/>
      </w:pPr>
      <w:r>
        <w:t xml:space="preserve">  /subscriptions/{</w:t>
      </w:r>
      <w:proofErr w:type="spellStart"/>
      <w:r>
        <w:t>subId</w:t>
      </w:r>
      <w:proofErr w:type="spellEnd"/>
      <w:r>
        <w:t>}:</w:t>
      </w:r>
    </w:p>
    <w:p w14:paraId="6DCAD7C6" w14:textId="77777777" w:rsidR="00335489" w:rsidRDefault="00335489" w:rsidP="00335489">
      <w:pPr>
        <w:pStyle w:val="PL"/>
      </w:pPr>
      <w:r>
        <w:t xml:space="preserve">    parameters:</w:t>
      </w:r>
    </w:p>
    <w:p w14:paraId="19C4B2AE" w14:textId="77777777" w:rsidR="00335489" w:rsidRDefault="00335489" w:rsidP="00335489">
      <w:pPr>
        <w:pStyle w:val="PL"/>
      </w:pPr>
      <w:r>
        <w:t xml:space="preserve">      - name: </w:t>
      </w:r>
      <w:proofErr w:type="spellStart"/>
      <w:r>
        <w:t>subId</w:t>
      </w:r>
      <w:proofErr w:type="spellEnd"/>
    </w:p>
    <w:p w14:paraId="2A07787B" w14:textId="77777777" w:rsidR="00335489" w:rsidRDefault="00335489" w:rsidP="00335489">
      <w:pPr>
        <w:pStyle w:val="PL"/>
      </w:pPr>
      <w:r>
        <w:t xml:space="preserve">        </w:t>
      </w:r>
      <w:proofErr w:type="gramStart"/>
      <w:r>
        <w:t>in:</w:t>
      </w:r>
      <w:proofErr w:type="gramEnd"/>
      <w:r>
        <w:t xml:space="preserve"> path</w:t>
      </w:r>
    </w:p>
    <w:p w14:paraId="7BA5D428" w14:textId="77777777" w:rsidR="00335489" w:rsidRDefault="00335489" w:rsidP="00335489">
      <w:pPr>
        <w:pStyle w:val="PL"/>
      </w:pPr>
      <w:r>
        <w:t xml:space="preserve">        description: Event Subscription ID</w:t>
      </w:r>
    </w:p>
    <w:p w14:paraId="23C8FBB1" w14:textId="77777777" w:rsidR="00335489" w:rsidRDefault="00335489" w:rsidP="00335489">
      <w:pPr>
        <w:pStyle w:val="PL"/>
      </w:pPr>
      <w:r>
        <w:t xml:space="preserve">        required: true</w:t>
      </w:r>
    </w:p>
    <w:p w14:paraId="706C8433" w14:textId="77777777" w:rsidR="00335489" w:rsidRDefault="00335489" w:rsidP="00335489">
      <w:pPr>
        <w:pStyle w:val="PL"/>
      </w:pPr>
      <w:r>
        <w:t xml:space="preserve">        schema:</w:t>
      </w:r>
    </w:p>
    <w:p w14:paraId="0E187CA3" w14:textId="77777777" w:rsidR="00335489" w:rsidRDefault="00335489" w:rsidP="00335489">
      <w:pPr>
        <w:pStyle w:val="PL"/>
      </w:pPr>
      <w:r>
        <w:t xml:space="preserve">          $ref: '#/components/schemas/SubId'</w:t>
      </w:r>
    </w:p>
    <w:p w14:paraId="5C72201A" w14:textId="77777777" w:rsidR="00335489" w:rsidRDefault="00335489" w:rsidP="00335489">
      <w:pPr>
        <w:pStyle w:val="PL"/>
      </w:pPr>
      <w:r>
        <w:t xml:space="preserve">    get:</w:t>
      </w:r>
    </w:p>
    <w:p w14:paraId="214669B4" w14:textId="77777777" w:rsidR="00335489" w:rsidRDefault="00335489" w:rsidP="00335489">
      <w:pPr>
        <w:pStyle w:val="PL"/>
      </w:pPr>
      <w:r>
        <w:t xml:space="preserve">      </w:t>
      </w:r>
      <w:proofErr w:type="spellStart"/>
      <w:r>
        <w:t>operationId</w:t>
      </w:r>
      <w:proofErr w:type="spellEnd"/>
      <w:r>
        <w:t xml:space="preserve">: </w:t>
      </w:r>
      <w:proofErr w:type="spellStart"/>
      <w:r>
        <w:t>GetIndividualSubcription</w:t>
      </w:r>
      <w:proofErr w:type="spellEnd"/>
    </w:p>
    <w:p w14:paraId="2551D338" w14:textId="77777777" w:rsidR="00335489" w:rsidRDefault="00335489" w:rsidP="00335489">
      <w:pPr>
        <w:pStyle w:val="PL"/>
      </w:pPr>
      <w:r>
        <w:t xml:space="preserve">      summary: Read an individual subscription for event notifications from the SMF</w:t>
      </w:r>
    </w:p>
    <w:p w14:paraId="4F20C0FE" w14:textId="77777777" w:rsidR="00335489" w:rsidRDefault="00335489" w:rsidP="00335489">
      <w:pPr>
        <w:pStyle w:val="PL"/>
      </w:pPr>
      <w:r>
        <w:t xml:space="preserve">      tags:</w:t>
      </w:r>
    </w:p>
    <w:p w14:paraId="3698AC36" w14:textId="77777777" w:rsidR="00335489" w:rsidRDefault="00335489" w:rsidP="00335489">
      <w:pPr>
        <w:pStyle w:val="PL"/>
      </w:pPr>
      <w:r>
        <w:t xml:space="preserve">        - </w:t>
      </w:r>
      <w:proofErr w:type="spellStart"/>
      <w:r>
        <w:t>IndividualSubscription</w:t>
      </w:r>
      <w:proofErr w:type="spellEnd"/>
      <w:r>
        <w:t xml:space="preserve"> (Document)</w:t>
      </w:r>
    </w:p>
    <w:p w14:paraId="1A136897" w14:textId="77777777" w:rsidR="00335489" w:rsidRDefault="00335489" w:rsidP="00335489">
      <w:pPr>
        <w:pStyle w:val="PL"/>
      </w:pPr>
      <w:r>
        <w:t xml:space="preserve">      responses:</w:t>
      </w:r>
    </w:p>
    <w:p w14:paraId="75A01B94" w14:textId="77777777" w:rsidR="00335489" w:rsidRDefault="00335489" w:rsidP="00335489">
      <w:pPr>
        <w:pStyle w:val="PL"/>
      </w:pPr>
      <w:r>
        <w:t xml:space="preserve">        '200':</w:t>
      </w:r>
    </w:p>
    <w:p w14:paraId="1A4EFBD9" w14:textId="77777777" w:rsidR="00335489" w:rsidRDefault="00335489" w:rsidP="00335489">
      <w:pPr>
        <w:pStyle w:val="PL"/>
      </w:pPr>
      <w:r>
        <w:t xml:space="preserve">          description: OK. Resource representation is returned</w:t>
      </w:r>
    </w:p>
    <w:p w14:paraId="632069B4" w14:textId="77777777" w:rsidR="00335489" w:rsidRDefault="00335489" w:rsidP="00335489">
      <w:pPr>
        <w:pStyle w:val="PL"/>
      </w:pPr>
      <w:r>
        <w:t xml:space="preserve">          content:</w:t>
      </w:r>
    </w:p>
    <w:p w14:paraId="6D840F3B" w14:textId="77777777" w:rsidR="00335489" w:rsidRDefault="00335489" w:rsidP="00335489">
      <w:pPr>
        <w:pStyle w:val="PL"/>
      </w:pPr>
      <w:r>
        <w:t xml:space="preserve">            application/</w:t>
      </w:r>
      <w:proofErr w:type="spellStart"/>
      <w:r>
        <w:t>json</w:t>
      </w:r>
      <w:proofErr w:type="spellEnd"/>
      <w:r>
        <w:t>:</w:t>
      </w:r>
    </w:p>
    <w:p w14:paraId="7E493966" w14:textId="77777777" w:rsidR="00335489" w:rsidRDefault="00335489" w:rsidP="00335489">
      <w:pPr>
        <w:pStyle w:val="PL"/>
      </w:pPr>
      <w:r>
        <w:t xml:space="preserve">              schema:</w:t>
      </w:r>
    </w:p>
    <w:p w14:paraId="5A2BFEB5" w14:textId="77777777" w:rsidR="00335489" w:rsidRDefault="00335489" w:rsidP="00335489">
      <w:pPr>
        <w:pStyle w:val="PL"/>
      </w:pPr>
      <w:r>
        <w:t xml:space="preserve">                $ref: '#/components/schemas/</w:t>
      </w:r>
      <w:proofErr w:type="spellStart"/>
      <w:r>
        <w:t>NsmfEventExposure</w:t>
      </w:r>
      <w:proofErr w:type="spellEnd"/>
      <w:r>
        <w:t>'</w:t>
      </w:r>
    </w:p>
    <w:p w14:paraId="64D73AF2" w14:textId="77777777" w:rsidR="00335489" w:rsidRDefault="00335489" w:rsidP="00335489">
      <w:pPr>
        <w:pStyle w:val="PL"/>
      </w:pPr>
      <w:r>
        <w:t xml:space="preserve">        '307':</w:t>
      </w:r>
    </w:p>
    <w:p w14:paraId="2FFD43E9" w14:textId="77777777" w:rsidR="00335489" w:rsidRDefault="00335489" w:rsidP="00335489">
      <w:pPr>
        <w:pStyle w:val="PL"/>
      </w:pPr>
      <w:r>
        <w:rPr>
          <w:lang w:val="en-US"/>
        </w:rPr>
        <w:lastRenderedPageBreak/>
        <w:t xml:space="preserve">          $ref: </w:t>
      </w:r>
      <w:r>
        <w:t>'TS29571_CommonData.</w:t>
      </w:r>
      <w:proofErr w:type="gramStart"/>
      <w:r>
        <w:t>yaml#/</w:t>
      </w:r>
      <w:proofErr w:type="gramEnd"/>
      <w:r>
        <w:t>components/responses/307'</w:t>
      </w:r>
    </w:p>
    <w:p w14:paraId="22230E00" w14:textId="77777777" w:rsidR="00335489" w:rsidRDefault="00335489" w:rsidP="00335489">
      <w:pPr>
        <w:pStyle w:val="PL"/>
      </w:pPr>
      <w:r>
        <w:t xml:space="preserve">        '308':</w:t>
      </w:r>
    </w:p>
    <w:p w14:paraId="35DCCD00" w14:textId="77777777" w:rsidR="00335489" w:rsidRDefault="00335489" w:rsidP="00335489">
      <w:pPr>
        <w:pStyle w:val="PL"/>
      </w:pPr>
      <w:r>
        <w:rPr>
          <w:lang w:val="en-US"/>
        </w:rPr>
        <w:t xml:space="preserve">          $ref: </w:t>
      </w:r>
      <w:r>
        <w:t>'TS29571_CommonData.</w:t>
      </w:r>
      <w:proofErr w:type="gramStart"/>
      <w:r>
        <w:t>yaml#/</w:t>
      </w:r>
      <w:proofErr w:type="gramEnd"/>
      <w:r>
        <w:t>components/responses/308'</w:t>
      </w:r>
    </w:p>
    <w:p w14:paraId="72B138E9" w14:textId="77777777" w:rsidR="00335489" w:rsidRDefault="00335489" w:rsidP="00335489">
      <w:pPr>
        <w:pStyle w:val="PL"/>
      </w:pPr>
      <w:r>
        <w:t xml:space="preserve">        '400':</w:t>
      </w:r>
    </w:p>
    <w:p w14:paraId="13E14087" w14:textId="77777777" w:rsidR="00335489" w:rsidRDefault="00335489" w:rsidP="00335489">
      <w:pPr>
        <w:pStyle w:val="PL"/>
      </w:pPr>
      <w:r>
        <w:t xml:space="preserve">          $ref: 'TS29571_CommonData.yaml#/components/responses/400'</w:t>
      </w:r>
    </w:p>
    <w:p w14:paraId="43753483" w14:textId="77777777" w:rsidR="00335489" w:rsidRDefault="00335489" w:rsidP="00335489">
      <w:pPr>
        <w:pStyle w:val="PL"/>
      </w:pPr>
      <w:r>
        <w:t xml:space="preserve">        '401':</w:t>
      </w:r>
    </w:p>
    <w:p w14:paraId="026C6BA5" w14:textId="77777777" w:rsidR="00335489" w:rsidRDefault="00335489" w:rsidP="00335489">
      <w:pPr>
        <w:pStyle w:val="PL"/>
      </w:pPr>
      <w:r>
        <w:t xml:space="preserve">          $ref: 'TS29571_CommonData.yaml#/components/responses/401'</w:t>
      </w:r>
    </w:p>
    <w:p w14:paraId="146A5B8E" w14:textId="77777777" w:rsidR="00335489" w:rsidRDefault="00335489" w:rsidP="00335489">
      <w:pPr>
        <w:pStyle w:val="PL"/>
      </w:pPr>
      <w:r>
        <w:t xml:space="preserve">        '403':</w:t>
      </w:r>
    </w:p>
    <w:p w14:paraId="4F471C6C" w14:textId="77777777" w:rsidR="00335489" w:rsidRDefault="00335489" w:rsidP="00335489">
      <w:pPr>
        <w:pStyle w:val="PL"/>
      </w:pPr>
      <w:r>
        <w:t xml:space="preserve">          $ref: 'TS29571_CommonData.yaml#/components/responses/403'</w:t>
      </w:r>
    </w:p>
    <w:p w14:paraId="761A30CD" w14:textId="77777777" w:rsidR="00335489" w:rsidRDefault="00335489" w:rsidP="00335489">
      <w:pPr>
        <w:pStyle w:val="PL"/>
      </w:pPr>
      <w:r>
        <w:t xml:space="preserve">        '404':</w:t>
      </w:r>
    </w:p>
    <w:p w14:paraId="65CF12F2" w14:textId="77777777" w:rsidR="00335489" w:rsidRDefault="00335489" w:rsidP="00335489">
      <w:pPr>
        <w:pStyle w:val="PL"/>
      </w:pPr>
      <w:r>
        <w:t xml:space="preserve">          $ref: 'TS29571_CommonData.yaml#/components/responses/404'</w:t>
      </w:r>
    </w:p>
    <w:p w14:paraId="5416AC19" w14:textId="77777777" w:rsidR="00335489" w:rsidRDefault="00335489" w:rsidP="00335489">
      <w:pPr>
        <w:pStyle w:val="PL"/>
      </w:pPr>
      <w:r>
        <w:t xml:space="preserve">        '406':</w:t>
      </w:r>
    </w:p>
    <w:p w14:paraId="04D5214A" w14:textId="77777777" w:rsidR="00335489" w:rsidRDefault="00335489" w:rsidP="00335489">
      <w:pPr>
        <w:pStyle w:val="PL"/>
      </w:pPr>
      <w:r>
        <w:t xml:space="preserve">          $ref: 'TS29571_CommonData.yaml#/components/responses/406'</w:t>
      </w:r>
    </w:p>
    <w:p w14:paraId="7F6ABE10" w14:textId="77777777" w:rsidR="00335489" w:rsidRDefault="00335489" w:rsidP="00335489">
      <w:pPr>
        <w:pStyle w:val="PL"/>
      </w:pPr>
      <w:r>
        <w:t xml:space="preserve">        '429':</w:t>
      </w:r>
    </w:p>
    <w:p w14:paraId="3D0A7621" w14:textId="77777777" w:rsidR="00335489" w:rsidRDefault="00335489" w:rsidP="00335489">
      <w:pPr>
        <w:pStyle w:val="PL"/>
      </w:pPr>
      <w:r>
        <w:t xml:space="preserve">          $ref: 'TS29571_CommonData.yaml#/components/responses/429'</w:t>
      </w:r>
    </w:p>
    <w:p w14:paraId="5562B5D1" w14:textId="77777777" w:rsidR="00335489" w:rsidRDefault="00335489" w:rsidP="00335489">
      <w:pPr>
        <w:pStyle w:val="PL"/>
      </w:pPr>
      <w:r>
        <w:t xml:space="preserve">        '500':</w:t>
      </w:r>
    </w:p>
    <w:p w14:paraId="46E5E6FF" w14:textId="77777777" w:rsidR="00335489" w:rsidRDefault="00335489" w:rsidP="00335489">
      <w:pPr>
        <w:pStyle w:val="PL"/>
      </w:pPr>
      <w:r>
        <w:t xml:space="preserve">          $ref: 'TS29571_CommonData.yaml#/components/responses/500'</w:t>
      </w:r>
    </w:p>
    <w:p w14:paraId="7CDB96D4" w14:textId="77777777" w:rsidR="00335489" w:rsidRDefault="00335489" w:rsidP="00335489">
      <w:pPr>
        <w:pStyle w:val="PL"/>
      </w:pPr>
      <w:r>
        <w:t xml:space="preserve">        '502':</w:t>
      </w:r>
    </w:p>
    <w:p w14:paraId="0F364D30" w14:textId="77777777" w:rsidR="00335489" w:rsidRDefault="00335489" w:rsidP="00335489">
      <w:pPr>
        <w:pStyle w:val="PL"/>
      </w:pPr>
      <w:r>
        <w:t xml:space="preserve">          $ref: 'TS29571_CommonData.yaml#/components/responses/502'</w:t>
      </w:r>
    </w:p>
    <w:p w14:paraId="313BDBD1" w14:textId="77777777" w:rsidR="00335489" w:rsidRDefault="00335489" w:rsidP="00335489">
      <w:pPr>
        <w:pStyle w:val="PL"/>
      </w:pPr>
      <w:r>
        <w:t xml:space="preserve">        '503':</w:t>
      </w:r>
    </w:p>
    <w:p w14:paraId="606CAF4D" w14:textId="77777777" w:rsidR="00335489" w:rsidRDefault="00335489" w:rsidP="00335489">
      <w:pPr>
        <w:pStyle w:val="PL"/>
      </w:pPr>
      <w:r>
        <w:t xml:space="preserve">          $ref: 'TS29571_CommonData.yaml#/components/responses/503'</w:t>
      </w:r>
    </w:p>
    <w:p w14:paraId="448DF6A9" w14:textId="77777777" w:rsidR="00335489" w:rsidRDefault="00335489" w:rsidP="00335489">
      <w:pPr>
        <w:pStyle w:val="PL"/>
      </w:pPr>
      <w:r>
        <w:t xml:space="preserve">        default:</w:t>
      </w:r>
    </w:p>
    <w:p w14:paraId="153C9B7F" w14:textId="77777777" w:rsidR="00335489" w:rsidRDefault="00335489" w:rsidP="00335489">
      <w:pPr>
        <w:pStyle w:val="PL"/>
      </w:pPr>
      <w:r>
        <w:t xml:space="preserve">          $ref: 'TS29571_CommonData.yaml#/components/responses/default'</w:t>
      </w:r>
    </w:p>
    <w:p w14:paraId="51261267" w14:textId="77777777" w:rsidR="00335489" w:rsidRDefault="00335489" w:rsidP="00335489">
      <w:pPr>
        <w:pStyle w:val="PL"/>
      </w:pPr>
      <w:r>
        <w:t xml:space="preserve">    put:</w:t>
      </w:r>
    </w:p>
    <w:p w14:paraId="3C9CED42" w14:textId="77777777" w:rsidR="00335489" w:rsidRDefault="00335489" w:rsidP="00335489">
      <w:pPr>
        <w:pStyle w:val="PL"/>
      </w:pPr>
      <w:r>
        <w:t xml:space="preserve">      </w:t>
      </w:r>
      <w:proofErr w:type="spellStart"/>
      <w:r>
        <w:t>operationId</w:t>
      </w:r>
      <w:proofErr w:type="spellEnd"/>
      <w:r>
        <w:t xml:space="preserve">: </w:t>
      </w:r>
      <w:proofErr w:type="spellStart"/>
      <w:r>
        <w:t>ReplaceIndividualSubcription</w:t>
      </w:r>
      <w:proofErr w:type="spellEnd"/>
    </w:p>
    <w:p w14:paraId="6B46CFC5" w14:textId="77777777" w:rsidR="00335489" w:rsidRDefault="00335489" w:rsidP="00335489">
      <w:pPr>
        <w:pStyle w:val="PL"/>
      </w:pPr>
      <w:r>
        <w:t xml:space="preserve">      summary: Replace an individual subscription for event notifications from the SMF</w:t>
      </w:r>
    </w:p>
    <w:p w14:paraId="169DADC2" w14:textId="77777777" w:rsidR="00335489" w:rsidRDefault="00335489" w:rsidP="00335489">
      <w:pPr>
        <w:pStyle w:val="PL"/>
      </w:pPr>
      <w:r>
        <w:t xml:space="preserve">      tags:</w:t>
      </w:r>
    </w:p>
    <w:p w14:paraId="3A1FA240" w14:textId="77777777" w:rsidR="00335489" w:rsidRDefault="00335489" w:rsidP="00335489">
      <w:pPr>
        <w:pStyle w:val="PL"/>
      </w:pPr>
      <w:r>
        <w:t xml:space="preserve">        - </w:t>
      </w:r>
      <w:proofErr w:type="spellStart"/>
      <w:r>
        <w:t>IndividualSubscription</w:t>
      </w:r>
      <w:proofErr w:type="spellEnd"/>
      <w:r>
        <w:t xml:space="preserve"> (Document)</w:t>
      </w:r>
    </w:p>
    <w:p w14:paraId="6AA0429F" w14:textId="77777777" w:rsidR="00335489" w:rsidRDefault="00335489" w:rsidP="00335489">
      <w:pPr>
        <w:pStyle w:val="PL"/>
      </w:pPr>
      <w:r>
        <w:t xml:space="preserve">      </w:t>
      </w:r>
      <w:proofErr w:type="spellStart"/>
      <w:r>
        <w:t>requestBody</w:t>
      </w:r>
      <w:proofErr w:type="spellEnd"/>
      <w:r>
        <w:t>:</w:t>
      </w:r>
    </w:p>
    <w:p w14:paraId="2128B1A5" w14:textId="77777777" w:rsidR="00335489" w:rsidRDefault="00335489" w:rsidP="00335489">
      <w:pPr>
        <w:pStyle w:val="PL"/>
      </w:pPr>
      <w:r>
        <w:t xml:space="preserve">        required: true</w:t>
      </w:r>
    </w:p>
    <w:p w14:paraId="3133BF4A" w14:textId="77777777" w:rsidR="00335489" w:rsidRDefault="00335489" w:rsidP="00335489">
      <w:pPr>
        <w:pStyle w:val="PL"/>
      </w:pPr>
      <w:r>
        <w:t xml:space="preserve">        content:</w:t>
      </w:r>
    </w:p>
    <w:p w14:paraId="293E4423" w14:textId="77777777" w:rsidR="00335489" w:rsidRDefault="00335489" w:rsidP="00335489">
      <w:pPr>
        <w:pStyle w:val="PL"/>
      </w:pPr>
      <w:r>
        <w:t xml:space="preserve">          application/</w:t>
      </w:r>
      <w:proofErr w:type="spellStart"/>
      <w:r>
        <w:t>json</w:t>
      </w:r>
      <w:proofErr w:type="spellEnd"/>
      <w:r>
        <w:t>:</w:t>
      </w:r>
    </w:p>
    <w:p w14:paraId="54C8CCC7" w14:textId="77777777" w:rsidR="00335489" w:rsidRDefault="00335489" w:rsidP="00335489">
      <w:pPr>
        <w:pStyle w:val="PL"/>
      </w:pPr>
      <w:r>
        <w:t xml:space="preserve">            schema:</w:t>
      </w:r>
    </w:p>
    <w:p w14:paraId="3664D4DF" w14:textId="77777777" w:rsidR="00335489" w:rsidRDefault="00335489" w:rsidP="00335489">
      <w:pPr>
        <w:pStyle w:val="PL"/>
      </w:pPr>
      <w:r>
        <w:t xml:space="preserve">              $ref: '#/components/schemas/</w:t>
      </w:r>
      <w:proofErr w:type="spellStart"/>
      <w:r>
        <w:t>NsmfEventExposure</w:t>
      </w:r>
      <w:proofErr w:type="spellEnd"/>
      <w:r>
        <w:t>'</w:t>
      </w:r>
    </w:p>
    <w:p w14:paraId="55473C09" w14:textId="77777777" w:rsidR="00335489" w:rsidRDefault="00335489" w:rsidP="00335489">
      <w:pPr>
        <w:pStyle w:val="PL"/>
      </w:pPr>
      <w:r>
        <w:t xml:space="preserve">      responses:</w:t>
      </w:r>
    </w:p>
    <w:p w14:paraId="28D71AFC" w14:textId="77777777" w:rsidR="00335489" w:rsidRDefault="00335489" w:rsidP="00335489">
      <w:pPr>
        <w:pStyle w:val="PL"/>
      </w:pPr>
      <w:r>
        <w:t xml:space="preserve">        '200':</w:t>
      </w:r>
    </w:p>
    <w:p w14:paraId="5F32F6BC" w14:textId="77777777" w:rsidR="00335489" w:rsidRDefault="00335489" w:rsidP="00335489">
      <w:pPr>
        <w:pStyle w:val="PL"/>
      </w:pPr>
      <w:r>
        <w:t xml:space="preserve">          description: OK. Resource was successfully modified and representation is returned</w:t>
      </w:r>
    </w:p>
    <w:p w14:paraId="4130652F" w14:textId="77777777" w:rsidR="00335489" w:rsidRDefault="00335489" w:rsidP="00335489">
      <w:pPr>
        <w:pStyle w:val="PL"/>
      </w:pPr>
      <w:r>
        <w:t xml:space="preserve">          content:</w:t>
      </w:r>
    </w:p>
    <w:p w14:paraId="78A6A293" w14:textId="77777777" w:rsidR="00335489" w:rsidRDefault="00335489" w:rsidP="00335489">
      <w:pPr>
        <w:pStyle w:val="PL"/>
      </w:pPr>
      <w:r>
        <w:t xml:space="preserve">            application/</w:t>
      </w:r>
      <w:proofErr w:type="spellStart"/>
      <w:r>
        <w:t>json</w:t>
      </w:r>
      <w:proofErr w:type="spellEnd"/>
      <w:r>
        <w:t>:</w:t>
      </w:r>
    </w:p>
    <w:p w14:paraId="2BB7CDD3" w14:textId="77777777" w:rsidR="00335489" w:rsidRDefault="00335489" w:rsidP="00335489">
      <w:pPr>
        <w:pStyle w:val="PL"/>
      </w:pPr>
      <w:r>
        <w:t xml:space="preserve">              schema:</w:t>
      </w:r>
    </w:p>
    <w:p w14:paraId="455FEB33" w14:textId="77777777" w:rsidR="00335489" w:rsidRDefault="00335489" w:rsidP="00335489">
      <w:pPr>
        <w:pStyle w:val="PL"/>
      </w:pPr>
      <w:r>
        <w:t xml:space="preserve">                $ref: '#/components/schemas/</w:t>
      </w:r>
      <w:proofErr w:type="spellStart"/>
      <w:r>
        <w:t>NsmfEventExposure</w:t>
      </w:r>
      <w:proofErr w:type="spellEnd"/>
      <w:r>
        <w:t>'</w:t>
      </w:r>
    </w:p>
    <w:p w14:paraId="0BCECB50" w14:textId="77777777" w:rsidR="00335489" w:rsidRDefault="00335489" w:rsidP="00335489">
      <w:pPr>
        <w:pStyle w:val="PL"/>
      </w:pPr>
      <w:r>
        <w:t xml:space="preserve">        '204':</w:t>
      </w:r>
    </w:p>
    <w:p w14:paraId="175A6FFE" w14:textId="77777777" w:rsidR="00335489" w:rsidRDefault="00335489" w:rsidP="00335489">
      <w:pPr>
        <w:pStyle w:val="PL"/>
      </w:pPr>
      <w:r>
        <w:t xml:space="preserve">          description: No Content. Resource was successfully modified</w:t>
      </w:r>
    </w:p>
    <w:p w14:paraId="03871208" w14:textId="77777777" w:rsidR="00335489" w:rsidRDefault="00335489" w:rsidP="00335489">
      <w:pPr>
        <w:pStyle w:val="PL"/>
      </w:pPr>
      <w:r>
        <w:t xml:space="preserve">        '307':</w:t>
      </w:r>
    </w:p>
    <w:p w14:paraId="6FCB7D91" w14:textId="77777777" w:rsidR="00335489" w:rsidRDefault="00335489" w:rsidP="00335489">
      <w:pPr>
        <w:pStyle w:val="PL"/>
      </w:pPr>
      <w:r>
        <w:rPr>
          <w:lang w:val="en-US"/>
        </w:rPr>
        <w:t xml:space="preserve">          $ref: </w:t>
      </w:r>
      <w:r>
        <w:t>'TS29571_CommonData.</w:t>
      </w:r>
      <w:proofErr w:type="gramStart"/>
      <w:r>
        <w:t>yaml#/</w:t>
      </w:r>
      <w:proofErr w:type="gramEnd"/>
      <w:r>
        <w:t>components/responses/307'</w:t>
      </w:r>
    </w:p>
    <w:p w14:paraId="6C9D1A82" w14:textId="77777777" w:rsidR="00335489" w:rsidRDefault="00335489" w:rsidP="00335489">
      <w:pPr>
        <w:pStyle w:val="PL"/>
      </w:pPr>
      <w:r>
        <w:t xml:space="preserve">        '308':</w:t>
      </w:r>
    </w:p>
    <w:p w14:paraId="620EF0B9" w14:textId="77777777" w:rsidR="00335489" w:rsidRDefault="00335489" w:rsidP="00335489">
      <w:pPr>
        <w:pStyle w:val="PL"/>
      </w:pPr>
      <w:r>
        <w:rPr>
          <w:lang w:val="en-US"/>
        </w:rPr>
        <w:t xml:space="preserve">          $ref: </w:t>
      </w:r>
      <w:r>
        <w:t>'TS29571_CommonData.</w:t>
      </w:r>
      <w:proofErr w:type="gramStart"/>
      <w:r>
        <w:t>yaml#/</w:t>
      </w:r>
      <w:proofErr w:type="gramEnd"/>
      <w:r>
        <w:t>components/responses/308'</w:t>
      </w:r>
    </w:p>
    <w:p w14:paraId="7235E104" w14:textId="77777777" w:rsidR="00335489" w:rsidRDefault="00335489" w:rsidP="00335489">
      <w:pPr>
        <w:pStyle w:val="PL"/>
      </w:pPr>
      <w:r>
        <w:t xml:space="preserve">        '400':</w:t>
      </w:r>
    </w:p>
    <w:p w14:paraId="1806414E" w14:textId="77777777" w:rsidR="00335489" w:rsidRDefault="00335489" w:rsidP="00335489">
      <w:pPr>
        <w:pStyle w:val="PL"/>
      </w:pPr>
      <w:r>
        <w:t xml:space="preserve">          $ref: 'TS29571_CommonData.yaml#/components/responses/400'</w:t>
      </w:r>
    </w:p>
    <w:p w14:paraId="430401B6" w14:textId="77777777" w:rsidR="00335489" w:rsidRDefault="00335489" w:rsidP="00335489">
      <w:pPr>
        <w:pStyle w:val="PL"/>
      </w:pPr>
      <w:r>
        <w:t xml:space="preserve">        '401':</w:t>
      </w:r>
    </w:p>
    <w:p w14:paraId="0BC27BB0" w14:textId="77777777" w:rsidR="00335489" w:rsidRDefault="00335489" w:rsidP="00335489">
      <w:pPr>
        <w:pStyle w:val="PL"/>
      </w:pPr>
      <w:r>
        <w:t xml:space="preserve">          $ref: 'TS29571_CommonData.yaml#/components/responses/401'</w:t>
      </w:r>
    </w:p>
    <w:p w14:paraId="3F0FB6E0" w14:textId="77777777" w:rsidR="00335489" w:rsidRDefault="00335489" w:rsidP="00335489">
      <w:pPr>
        <w:pStyle w:val="PL"/>
      </w:pPr>
      <w:r>
        <w:t xml:space="preserve">        '403':</w:t>
      </w:r>
    </w:p>
    <w:p w14:paraId="58E78218" w14:textId="77777777" w:rsidR="00335489" w:rsidRDefault="00335489" w:rsidP="00335489">
      <w:pPr>
        <w:pStyle w:val="PL"/>
      </w:pPr>
      <w:r>
        <w:t xml:space="preserve">          $ref: 'TS29571_CommonData.yaml#/components/responses/403'</w:t>
      </w:r>
    </w:p>
    <w:p w14:paraId="4476C0F0" w14:textId="77777777" w:rsidR="00335489" w:rsidRDefault="00335489" w:rsidP="00335489">
      <w:pPr>
        <w:pStyle w:val="PL"/>
      </w:pPr>
      <w:r>
        <w:t xml:space="preserve">        '404':</w:t>
      </w:r>
    </w:p>
    <w:p w14:paraId="1AD49872" w14:textId="77777777" w:rsidR="00335489" w:rsidRDefault="00335489" w:rsidP="00335489">
      <w:pPr>
        <w:pStyle w:val="PL"/>
      </w:pPr>
      <w:r>
        <w:t xml:space="preserve">          $ref: 'TS29571_CommonData.yaml#/components/responses/404'</w:t>
      </w:r>
    </w:p>
    <w:p w14:paraId="68E91E69" w14:textId="77777777" w:rsidR="00335489" w:rsidRDefault="00335489" w:rsidP="00335489">
      <w:pPr>
        <w:pStyle w:val="PL"/>
      </w:pPr>
      <w:r>
        <w:t xml:space="preserve">        '411':</w:t>
      </w:r>
    </w:p>
    <w:p w14:paraId="5240898B" w14:textId="77777777" w:rsidR="00335489" w:rsidRDefault="00335489" w:rsidP="00335489">
      <w:pPr>
        <w:pStyle w:val="PL"/>
      </w:pPr>
      <w:r>
        <w:t xml:space="preserve">          $ref: 'TS29571_CommonData.yaml#/components/responses/411'</w:t>
      </w:r>
    </w:p>
    <w:p w14:paraId="10E98CD0" w14:textId="77777777" w:rsidR="00335489" w:rsidRDefault="00335489" w:rsidP="00335489">
      <w:pPr>
        <w:pStyle w:val="PL"/>
      </w:pPr>
      <w:r>
        <w:t xml:space="preserve">        '413':</w:t>
      </w:r>
    </w:p>
    <w:p w14:paraId="6ACBCFF1" w14:textId="77777777" w:rsidR="00335489" w:rsidRDefault="00335489" w:rsidP="00335489">
      <w:pPr>
        <w:pStyle w:val="PL"/>
      </w:pPr>
      <w:r>
        <w:t xml:space="preserve">          $ref: 'TS29571_CommonData.yaml#/components/responses/413'</w:t>
      </w:r>
    </w:p>
    <w:p w14:paraId="27F53C39" w14:textId="77777777" w:rsidR="00335489" w:rsidRDefault="00335489" w:rsidP="00335489">
      <w:pPr>
        <w:pStyle w:val="PL"/>
      </w:pPr>
      <w:r>
        <w:t xml:space="preserve">        '415':</w:t>
      </w:r>
    </w:p>
    <w:p w14:paraId="0614314D" w14:textId="77777777" w:rsidR="00335489" w:rsidRDefault="00335489" w:rsidP="00335489">
      <w:pPr>
        <w:pStyle w:val="PL"/>
      </w:pPr>
      <w:r>
        <w:t xml:space="preserve">          $ref: 'TS29571_CommonData.yaml#/components/responses/415'</w:t>
      </w:r>
    </w:p>
    <w:p w14:paraId="4FB3FB3D" w14:textId="77777777" w:rsidR="00335489" w:rsidRDefault="00335489" w:rsidP="00335489">
      <w:pPr>
        <w:pStyle w:val="PL"/>
      </w:pPr>
      <w:r>
        <w:t xml:space="preserve">        '429':</w:t>
      </w:r>
    </w:p>
    <w:p w14:paraId="46BA29B4" w14:textId="77777777" w:rsidR="00335489" w:rsidRDefault="00335489" w:rsidP="00335489">
      <w:pPr>
        <w:pStyle w:val="PL"/>
      </w:pPr>
      <w:r>
        <w:t xml:space="preserve">          $ref: 'TS29571_CommonData.yaml#/components/responses/429'</w:t>
      </w:r>
    </w:p>
    <w:p w14:paraId="6EDEB05C" w14:textId="77777777" w:rsidR="00335489" w:rsidRDefault="00335489" w:rsidP="00335489">
      <w:pPr>
        <w:pStyle w:val="PL"/>
      </w:pPr>
      <w:r>
        <w:t xml:space="preserve">        '500':</w:t>
      </w:r>
    </w:p>
    <w:p w14:paraId="7020AEAF" w14:textId="77777777" w:rsidR="00335489" w:rsidRDefault="00335489" w:rsidP="00335489">
      <w:pPr>
        <w:pStyle w:val="PL"/>
      </w:pPr>
      <w:r>
        <w:t xml:space="preserve">          $ref: 'TS29571_CommonData.yaml#/components/responses/500'</w:t>
      </w:r>
    </w:p>
    <w:p w14:paraId="30DA53C1" w14:textId="77777777" w:rsidR="00335489" w:rsidRDefault="00335489" w:rsidP="00335489">
      <w:pPr>
        <w:pStyle w:val="PL"/>
      </w:pPr>
      <w:r>
        <w:t xml:space="preserve">        '502':</w:t>
      </w:r>
    </w:p>
    <w:p w14:paraId="42CBE768" w14:textId="77777777" w:rsidR="00335489" w:rsidRDefault="00335489" w:rsidP="00335489">
      <w:pPr>
        <w:pStyle w:val="PL"/>
      </w:pPr>
      <w:r>
        <w:t xml:space="preserve">          $ref: 'TS29571_CommonData.yaml#/components/responses/502'</w:t>
      </w:r>
    </w:p>
    <w:p w14:paraId="237967E2" w14:textId="77777777" w:rsidR="00335489" w:rsidRDefault="00335489" w:rsidP="00335489">
      <w:pPr>
        <w:pStyle w:val="PL"/>
      </w:pPr>
      <w:r>
        <w:t xml:space="preserve">        '503':</w:t>
      </w:r>
    </w:p>
    <w:p w14:paraId="0393208C" w14:textId="77777777" w:rsidR="00335489" w:rsidRDefault="00335489" w:rsidP="00335489">
      <w:pPr>
        <w:pStyle w:val="PL"/>
      </w:pPr>
      <w:r>
        <w:t xml:space="preserve">          $ref: 'TS29571_CommonData.yaml#/components/responses/503'</w:t>
      </w:r>
    </w:p>
    <w:p w14:paraId="3E544D5D" w14:textId="77777777" w:rsidR="00335489" w:rsidRDefault="00335489" w:rsidP="00335489">
      <w:pPr>
        <w:pStyle w:val="PL"/>
      </w:pPr>
      <w:r>
        <w:t xml:space="preserve">        default:</w:t>
      </w:r>
    </w:p>
    <w:p w14:paraId="4328AC98" w14:textId="77777777" w:rsidR="00335489" w:rsidRDefault="00335489" w:rsidP="00335489">
      <w:pPr>
        <w:pStyle w:val="PL"/>
      </w:pPr>
      <w:r>
        <w:t xml:space="preserve">          $ref: 'TS29571_CommonData.yaml#/components/responses/default'</w:t>
      </w:r>
    </w:p>
    <w:p w14:paraId="0A722BD2" w14:textId="77777777" w:rsidR="00335489" w:rsidRDefault="00335489" w:rsidP="00335489">
      <w:pPr>
        <w:pStyle w:val="PL"/>
      </w:pPr>
      <w:r>
        <w:t xml:space="preserve">    delete:</w:t>
      </w:r>
    </w:p>
    <w:p w14:paraId="5907E0A5" w14:textId="77777777" w:rsidR="00335489" w:rsidRDefault="00335489" w:rsidP="00335489">
      <w:pPr>
        <w:pStyle w:val="PL"/>
      </w:pPr>
      <w:r>
        <w:t xml:space="preserve">      </w:t>
      </w:r>
      <w:proofErr w:type="spellStart"/>
      <w:r>
        <w:t>operationId</w:t>
      </w:r>
      <w:proofErr w:type="spellEnd"/>
      <w:r>
        <w:t xml:space="preserve">: </w:t>
      </w:r>
      <w:proofErr w:type="spellStart"/>
      <w:r>
        <w:t>DeleteIndividualSubcription</w:t>
      </w:r>
      <w:proofErr w:type="spellEnd"/>
    </w:p>
    <w:p w14:paraId="1E41ED1D" w14:textId="77777777" w:rsidR="00335489" w:rsidRDefault="00335489" w:rsidP="00335489">
      <w:pPr>
        <w:pStyle w:val="PL"/>
      </w:pPr>
      <w:r>
        <w:t xml:space="preserve">      summary: Delete an individual subscription for event notifications from the SMF</w:t>
      </w:r>
    </w:p>
    <w:p w14:paraId="62323CD6" w14:textId="77777777" w:rsidR="00335489" w:rsidRDefault="00335489" w:rsidP="00335489">
      <w:pPr>
        <w:pStyle w:val="PL"/>
      </w:pPr>
      <w:r>
        <w:t xml:space="preserve">      tags:</w:t>
      </w:r>
    </w:p>
    <w:p w14:paraId="3C54CCA3" w14:textId="77777777" w:rsidR="00335489" w:rsidRDefault="00335489" w:rsidP="00335489">
      <w:pPr>
        <w:pStyle w:val="PL"/>
      </w:pPr>
      <w:r>
        <w:t xml:space="preserve">        - </w:t>
      </w:r>
      <w:proofErr w:type="spellStart"/>
      <w:r>
        <w:t>IndividualSubscription</w:t>
      </w:r>
      <w:proofErr w:type="spellEnd"/>
      <w:r>
        <w:t xml:space="preserve"> (Document)</w:t>
      </w:r>
    </w:p>
    <w:p w14:paraId="1C3B5C76" w14:textId="77777777" w:rsidR="00335489" w:rsidRDefault="00335489" w:rsidP="00335489">
      <w:pPr>
        <w:pStyle w:val="PL"/>
      </w:pPr>
      <w:r>
        <w:t xml:space="preserve">      responses:</w:t>
      </w:r>
    </w:p>
    <w:p w14:paraId="2C56ED24" w14:textId="77777777" w:rsidR="00335489" w:rsidRPr="00023F60" w:rsidRDefault="00335489" w:rsidP="00335489">
      <w:pPr>
        <w:pStyle w:val="PL"/>
        <w:rPr>
          <w:lang w:val="fr-FR"/>
        </w:rPr>
      </w:pPr>
      <w:r w:rsidRPr="00023F60">
        <w:rPr>
          <w:lang w:val="fr-FR"/>
        </w:rPr>
        <w:t xml:space="preserve">        '200</w:t>
      </w:r>
      <w:proofErr w:type="gramStart"/>
      <w:r w:rsidRPr="00023F60">
        <w:rPr>
          <w:lang w:val="fr-FR"/>
        </w:rPr>
        <w:t>':</w:t>
      </w:r>
      <w:proofErr w:type="gramEnd"/>
    </w:p>
    <w:p w14:paraId="1DD4427D" w14:textId="77777777" w:rsidR="00335489" w:rsidRDefault="00335489" w:rsidP="00335489">
      <w:pPr>
        <w:pStyle w:val="PL"/>
      </w:pPr>
      <w:r w:rsidRPr="00023F60">
        <w:rPr>
          <w:lang w:val="fr-FR"/>
        </w:rPr>
        <w:lastRenderedPageBreak/>
        <w:t xml:space="preserve">          </w:t>
      </w:r>
      <w:r>
        <w:t>description: OK. Resource was successfully deleted and representation is returned</w:t>
      </w:r>
    </w:p>
    <w:p w14:paraId="73078907" w14:textId="77777777" w:rsidR="00335489" w:rsidRDefault="00335489" w:rsidP="00335489">
      <w:pPr>
        <w:pStyle w:val="PL"/>
      </w:pPr>
      <w:r>
        <w:t xml:space="preserve">          content:</w:t>
      </w:r>
    </w:p>
    <w:p w14:paraId="0320C6A9" w14:textId="77777777" w:rsidR="00335489" w:rsidRDefault="00335489" w:rsidP="00335489">
      <w:pPr>
        <w:pStyle w:val="PL"/>
      </w:pPr>
      <w:r>
        <w:t xml:space="preserve">            application/</w:t>
      </w:r>
      <w:proofErr w:type="spellStart"/>
      <w:r>
        <w:t>json</w:t>
      </w:r>
      <w:proofErr w:type="spellEnd"/>
      <w:r>
        <w:t>:</w:t>
      </w:r>
    </w:p>
    <w:p w14:paraId="1B71F147" w14:textId="77777777" w:rsidR="00335489" w:rsidRDefault="00335489" w:rsidP="00335489">
      <w:pPr>
        <w:pStyle w:val="PL"/>
      </w:pPr>
      <w:r>
        <w:t xml:space="preserve">              schema:</w:t>
      </w:r>
    </w:p>
    <w:p w14:paraId="7D41E6E4" w14:textId="77777777" w:rsidR="00335489" w:rsidRDefault="00335489" w:rsidP="00335489">
      <w:pPr>
        <w:pStyle w:val="PL"/>
      </w:pPr>
      <w:r>
        <w:t xml:space="preserve">                $ref: '#/components/schemas/</w:t>
      </w:r>
      <w:proofErr w:type="spellStart"/>
      <w:r>
        <w:t>EventNotification</w:t>
      </w:r>
      <w:proofErr w:type="spellEnd"/>
      <w:r>
        <w:t>'</w:t>
      </w:r>
    </w:p>
    <w:p w14:paraId="6443AF37" w14:textId="77777777" w:rsidR="00335489" w:rsidRDefault="00335489" w:rsidP="00335489">
      <w:pPr>
        <w:pStyle w:val="PL"/>
      </w:pPr>
      <w:r>
        <w:t xml:space="preserve">        '204':</w:t>
      </w:r>
    </w:p>
    <w:p w14:paraId="13A5AA86" w14:textId="77777777" w:rsidR="00335489" w:rsidRDefault="00335489" w:rsidP="00335489">
      <w:pPr>
        <w:pStyle w:val="PL"/>
      </w:pPr>
      <w:r>
        <w:t xml:space="preserve">          description: No Content. Resource was successfully deleted</w:t>
      </w:r>
    </w:p>
    <w:p w14:paraId="558B8C7A" w14:textId="77777777" w:rsidR="00335489" w:rsidRDefault="00335489" w:rsidP="00335489">
      <w:pPr>
        <w:pStyle w:val="PL"/>
      </w:pPr>
      <w:r>
        <w:t xml:space="preserve">        '307':</w:t>
      </w:r>
    </w:p>
    <w:p w14:paraId="65990E31" w14:textId="77777777" w:rsidR="00335489" w:rsidRDefault="00335489" w:rsidP="00335489">
      <w:pPr>
        <w:pStyle w:val="PL"/>
      </w:pPr>
      <w:r>
        <w:rPr>
          <w:lang w:val="en-US"/>
        </w:rPr>
        <w:t xml:space="preserve">          $ref: </w:t>
      </w:r>
      <w:r>
        <w:t>'TS29571_CommonData.</w:t>
      </w:r>
      <w:proofErr w:type="gramStart"/>
      <w:r>
        <w:t>yaml#/</w:t>
      </w:r>
      <w:proofErr w:type="gramEnd"/>
      <w:r>
        <w:t>components/responses/307'</w:t>
      </w:r>
    </w:p>
    <w:p w14:paraId="3BC260E4" w14:textId="77777777" w:rsidR="00335489" w:rsidRDefault="00335489" w:rsidP="00335489">
      <w:pPr>
        <w:pStyle w:val="PL"/>
      </w:pPr>
      <w:r>
        <w:t xml:space="preserve">        '308':</w:t>
      </w:r>
    </w:p>
    <w:p w14:paraId="2B0BE4AB" w14:textId="77777777" w:rsidR="00335489" w:rsidRDefault="00335489" w:rsidP="00335489">
      <w:pPr>
        <w:pStyle w:val="PL"/>
      </w:pPr>
      <w:r>
        <w:rPr>
          <w:lang w:val="en-US"/>
        </w:rPr>
        <w:t xml:space="preserve">          $ref: </w:t>
      </w:r>
      <w:r>
        <w:t>'TS29571_CommonData.</w:t>
      </w:r>
      <w:proofErr w:type="gramStart"/>
      <w:r>
        <w:t>yaml#/</w:t>
      </w:r>
      <w:proofErr w:type="gramEnd"/>
      <w:r>
        <w:t>components/responses/308'</w:t>
      </w:r>
    </w:p>
    <w:p w14:paraId="025045CC" w14:textId="77777777" w:rsidR="00335489" w:rsidRDefault="00335489" w:rsidP="00335489">
      <w:pPr>
        <w:pStyle w:val="PL"/>
      </w:pPr>
      <w:r>
        <w:t xml:space="preserve">        '400':</w:t>
      </w:r>
    </w:p>
    <w:p w14:paraId="5C925622" w14:textId="77777777" w:rsidR="00335489" w:rsidRDefault="00335489" w:rsidP="00335489">
      <w:pPr>
        <w:pStyle w:val="PL"/>
      </w:pPr>
      <w:r>
        <w:t xml:space="preserve">          $ref: 'TS29571_CommonData.yaml#/components/responses/400'</w:t>
      </w:r>
    </w:p>
    <w:p w14:paraId="74FF4AF0" w14:textId="77777777" w:rsidR="00335489" w:rsidRDefault="00335489" w:rsidP="00335489">
      <w:pPr>
        <w:pStyle w:val="PL"/>
      </w:pPr>
      <w:r>
        <w:t xml:space="preserve">        '401':</w:t>
      </w:r>
    </w:p>
    <w:p w14:paraId="00EAE24F" w14:textId="77777777" w:rsidR="00335489" w:rsidRDefault="00335489" w:rsidP="00335489">
      <w:pPr>
        <w:pStyle w:val="PL"/>
      </w:pPr>
      <w:r>
        <w:t xml:space="preserve">          $ref: 'TS29571_CommonData.yaml#/components/responses/401'</w:t>
      </w:r>
    </w:p>
    <w:p w14:paraId="4DF8B3C2" w14:textId="77777777" w:rsidR="00335489" w:rsidRDefault="00335489" w:rsidP="00335489">
      <w:pPr>
        <w:pStyle w:val="PL"/>
      </w:pPr>
      <w:r>
        <w:t xml:space="preserve">        '403':</w:t>
      </w:r>
    </w:p>
    <w:p w14:paraId="5915091F" w14:textId="77777777" w:rsidR="00335489" w:rsidRDefault="00335489" w:rsidP="00335489">
      <w:pPr>
        <w:pStyle w:val="PL"/>
      </w:pPr>
      <w:r>
        <w:t xml:space="preserve">          $ref: 'TS29571_CommonData.yaml#/components/responses/403'</w:t>
      </w:r>
    </w:p>
    <w:p w14:paraId="170BC1EE" w14:textId="77777777" w:rsidR="00335489" w:rsidRDefault="00335489" w:rsidP="00335489">
      <w:pPr>
        <w:pStyle w:val="PL"/>
      </w:pPr>
      <w:r>
        <w:t xml:space="preserve">        '404':</w:t>
      </w:r>
    </w:p>
    <w:p w14:paraId="391B8EDE" w14:textId="77777777" w:rsidR="00335489" w:rsidRDefault="00335489" w:rsidP="00335489">
      <w:pPr>
        <w:pStyle w:val="PL"/>
      </w:pPr>
      <w:r>
        <w:t xml:space="preserve">          $ref: 'TS29571_CommonData.yaml#/components/responses/404'</w:t>
      </w:r>
    </w:p>
    <w:p w14:paraId="7144B875" w14:textId="77777777" w:rsidR="00335489" w:rsidRDefault="00335489" w:rsidP="00335489">
      <w:pPr>
        <w:pStyle w:val="PL"/>
      </w:pPr>
      <w:r>
        <w:t xml:space="preserve">        '429':</w:t>
      </w:r>
    </w:p>
    <w:p w14:paraId="74654A3A" w14:textId="77777777" w:rsidR="00335489" w:rsidRDefault="00335489" w:rsidP="00335489">
      <w:pPr>
        <w:pStyle w:val="PL"/>
      </w:pPr>
      <w:r>
        <w:t xml:space="preserve">          $ref: 'TS29571_CommonData.yaml#/components/responses/429'</w:t>
      </w:r>
    </w:p>
    <w:p w14:paraId="6CDD784C" w14:textId="77777777" w:rsidR="00335489" w:rsidRDefault="00335489" w:rsidP="00335489">
      <w:pPr>
        <w:pStyle w:val="PL"/>
      </w:pPr>
      <w:r>
        <w:t xml:space="preserve">        '500':</w:t>
      </w:r>
    </w:p>
    <w:p w14:paraId="075CE4BD" w14:textId="77777777" w:rsidR="00335489" w:rsidRDefault="00335489" w:rsidP="00335489">
      <w:pPr>
        <w:pStyle w:val="PL"/>
      </w:pPr>
      <w:r>
        <w:t xml:space="preserve">          $ref: 'TS29571_CommonData.yaml#/components/responses/500'</w:t>
      </w:r>
    </w:p>
    <w:p w14:paraId="11BFD425" w14:textId="77777777" w:rsidR="00335489" w:rsidRDefault="00335489" w:rsidP="00335489">
      <w:pPr>
        <w:pStyle w:val="PL"/>
      </w:pPr>
      <w:r>
        <w:t xml:space="preserve">        '502':</w:t>
      </w:r>
    </w:p>
    <w:p w14:paraId="073A4CBD" w14:textId="77777777" w:rsidR="00335489" w:rsidRDefault="00335489" w:rsidP="00335489">
      <w:pPr>
        <w:pStyle w:val="PL"/>
      </w:pPr>
      <w:r>
        <w:t xml:space="preserve">          $ref: 'TS29571_CommonData.yaml#/components/responses/502'</w:t>
      </w:r>
    </w:p>
    <w:p w14:paraId="629E9219" w14:textId="77777777" w:rsidR="00335489" w:rsidRDefault="00335489" w:rsidP="00335489">
      <w:pPr>
        <w:pStyle w:val="PL"/>
      </w:pPr>
      <w:r>
        <w:t xml:space="preserve">        '503':</w:t>
      </w:r>
    </w:p>
    <w:p w14:paraId="7857C60F" w14:textId="77777777" w:rsidR="00335489" w:rsidRDefault="00335489" w:rsidP="00335489">
      <w:pPr>
        <w:pStyle w:val="PL"/>
      </w:pPr>
      <w:r>
        <w:t xml:space="preserve">          $ref: 'TS29571_CommonData.yaml#/components/responses/503'</w:t>
      </w:r>
    </w:p>
    <w:p w14:paraId="5A562CC0" w14:textId="77777777" w:rsidR="00335489" w:rsidRDefault="00335489" w:rsidP="00335489">
      <w:pPr>
        <w:pStyle w:val="PL"/>
      </w:pPr>
      <w:r>
        <w:t xml:space="preserve">        default:</w:t>
      </w:r>
    </w:p>
    <w:p w14:paraId="36FFB2F8" w14:textId="77777777" w:rsidR="00335489" w:rsidRDefault="00335489" w:rsidP="00335489">
      <w:pPr>
        <w:pStyle w:val="PL"/>
      </w:pPr>
      <w:r>
        <w:t xml:space="preserve">          $ref: 'TS29571_CommonData.yaml#/components/responses/default'</w:t>
      </w:r>
    </w:p>
    <w:p w14:paraId="0A81992E" w14:textId="77777777" w:rsidR="00335489" w:rsidRDefault="00335489" w:rsidP="00335489">
      <w:pPr>
        <w:pStyle w:val="PL"/>
      </w:pPr>
    </w:p>
    <w:p w14:paraId="28DE3F52" w14:textId="77777777" w:rsidR="00335489" w:rsidRDefault="00335489" w:rsidP="00335489">
      <w:pPr>
        <w:pStyle w:val="PL"/>
      </w:pPr>
      <w:r>
        <w:t>components:</w:t>
      </w:r>
    </w:p>
    <w:p w14:paraId="712FFCCF" w14:textId="77777777" w:rsidR="00335489" w:rsidRDefault="00335489" w:rsidP="00335489">
      <w:pPr>
        <w:pStyle w:val="PL"/>
        <w:rPr>
          <w:lang w:val="en-US"/>
        </w:rPr>
      </w:pPr>
    </w:p>
    <w:p w14:paraId="5902911A" w14:textId="77777777" w:rsidR="00335489" w:rsidRDefault="00335489" w:rsidP="00335489">
      <w:pPr>
        <w:pStyle w:val="PL"/>
        <w:rPr>
          <w:lang w:val="en-US"/>
        </w:rPr>
      </w:pPr>
      <w:r>
        <w:rPr>
          <w:lang w:val="en-US"/>
        </w:rPr>
        <w:t xml:space="preserve">  </w:t>
      </w:r>
      <w:proofErr w:type="spellStart"/>
      <w:r>
        <w:rPr>
          <w:lang w:val="en-US"/>
        </w:rPr>
        <w:t>securitySchemes</w:t>
      </w:r>
      <w:proofErr w:type="spellEnd"/>
      <w:r>
        <w:rPr>
          <w:lang w:val="en-US"/>
        </w:rPr>
        <w:t>:</w:t>
      </w:r>
    </w:p>
    <w:p w14:paraId="52856EAE" w14:textId="77777777" w:rsidR="00335489" w:rsidRDefault="00335489" w:rsidP="00335489">
      <w:pPr>
        <w:pStyle w:val="PL"/>
        <w:rPr>
          <w:lang w:val="en-US"/>
        </w:rPr>
      </w:pPr>
      <w:r>
        <w:rPr>
          <w:lang w:val="en-US"/>
        </w:rPr>
        <w:t xml:space="preserve">    oAuth2ClientCredentials:</w:t>
      </w:r>
    </w:p>
    <w:p w14:paraId="63F3FA0D" w14:textId="77777777" w:rsidR="00335489" w:rsidRDefault="00335489" w:rsidP="00335489">
      <w:pPr>
        <w:pStyle w:val="PL"/>
        <w:rPr>
          <w:lang w:val="en-US"/>
        </w:rPr>
      </w:pPr>
      <w:r>
        <w:rPr>
          <w:lang w:val="en-US"/>
        </w:rPr>
        <w:t xml:space="preserve">      type: oauth2</w:t>
      </w:r>
    </w:p>
    <w:p w14:paraId="21CCB3B2" w14:textId="77777777" w:rsidR="00335489" w:rsidRDefault="00335489" w:rsidP="00335489">
      <w:pPr>
        <w:pStyle w:val="PL"/>
        <w:rPr>
          <w:lang w:val="en-US"/>
        </w:rPr>
      </w:pPr>
      <w:r>
        <w:rPr>
          <w:lang w:val="en-US"/>
        </w:rPr>
        <w:t xml:space="preserve">      flows:</w:t>
      </w:r>
    </w:p>
    <w:p w14:paraId="45166784" w14:textId="77777777" w:rsidR="00335489" w:rsidRDefault="00335489" w:rsidP="00335489">
      <w:pPr>
        <w:pStyle w:val="PL"/>
        <w:rPr>
          <w:lang w:val="en-US"/>
        </w:rPr>
      </w:pPr>
      <w:r>
        <w:rPr>
          <w:lang w:val="en-US"/>
        </w:rPr>
        <w:t xml:space="preserve">        </w:t>
      </w:r>
      <w:proofErr w:type="spellStart"/>
      <w:r>
        <w:rPr>
          <w:lang w:val="en-US"/>
        </w:rPr>
        <w:t>clientCredentials</w:t>
      </w:r>
      <w:proofErr w:type="spellEnd"/>
      <w:r>
        <w:rPr>
          <w:lang w:val="en-US"/>
        </w:rPr>
        <w:t>:</w:t>
      </w:r>
    </w:p>
    <w:p w14:paraId="078E011B" w14:textId="77777777" w:rsidR="00335489" w:rsidRDefault="00335489" w:rsidP="00335489">
      <w:pPr>
        <w:pStyle w:val="PL"/>
        <w:rPr>
          <w:lang w:val="en-US"/>
        </w:rPr>
      </w:pPr>
      <w:r>
        <w:rPr>
          <w:lang w:val="en-US"/>
        </w:rPr>
        <w:t xml:space="preserve">          </w:t>
      </w:r>
      <w:proofErr w:type="spellStart"/>
      <w:r>
        <w:rPr>
          <w:lang w:val="en-US"/>
        </w:rPr>
        <w:t>tokenUrl</w:t>
      </w:r>
      <w:proofErr w:type="spellEnd"/>
      <w:proofErr w:type="gramStart"/>
      <w:r>
        <w:rPr>
          <w:lang w:val="en-US"/>
        </w:rPr>
        <w:t>: '{</w:t>
      </w:r>
      <w:proofErr w:type="spellStart"/>
      <w:r>
        <w:rPr>
          <w:lang w:val="en-US"/>
        </w:rPr>
        <w:t>nrfApiRoot</w:t>
      </w:r>
      <w:proofErr w:type="spellEnd"/>
      <w:r>
        <w:rPr>
          <w:lang w:val="en-US"/>
        </w:rPr>
        <w:t>}/</w:t>
      </w:r>
      <w:proofErr w:type="gramEnd"/>
      <w:r>
        <w:rPr>
          <w:lang w:val="en-US"/>
        </w:rPr>
        <w:t>oauth2/token'</w:t>
      </w:r>
    </w:p>
    <w:p w14:paraId="6DCD2D97" w14:textId="77777777" w:rsidR="00335489" w:rsidRDefault="00335489" w:rsidP="00335489">
      <w:pPr>
        <w:pStyle w:val="PL"/>
        <w:rPr>
          <w:lang w:val="en-US"/>
        </w:rPr>
      </w:pPr>
      <w:r>
        <w:rPr>
          <w:lang w:val="en-US"/>
        </w:rPr>
        <w:t xml:space="preserve">          scopes:</w:t>
      </w:r>
    </w:p>
    <w:p w14:paraId="735AF050" w14:textId="77777777" w:rsidR="00335489" w:rsidRDefault="00335489" w:rsidP="00335489">
      <w:pPr>
        <w:pStyle w:val="PL"/>
        <w:rPr>
          <w:lang w:val="en-US"/>
        </w:rPr>
      </w:pPr>
      <w:r>
        <w:rPr>
          <w:lang w:val="en-US"/>
        </w:rPr>
        <w:t xml:space="preserve">            </w:t>
      </w:r>
      <w:proofErr w:type="spellStart"/>
      <w:r>
        <w:t>nsmf</w:t>
      </w:r>
      <w:proofErr w:type="spellEnd"/>
      <w:r>
        <w:t>-event-exposure</w:t>
      </w:r>
      <w:r>
        <w:rPr>
          <w:lang w:val="en-US"/>
        </w:rPr>
        <w:t xml:space="preserve">: Access to the </w:t>
      </w:r>
      <w:proofErr w:type="spellStart"/>
      <w:r>
        <w:t>Nsmf_EventExposure</w:t>
      </w:r>
      <w:proofErr w:type="spellEnd"/>
      <w:r>
        <w:rPr>
          <w:lang w:eastAsia="zh-CN"/>
        </w:rPr>
        <w:t xml:space="preserve"> </w:t>
      </w:r>
      <w:r>
        <w:rPr>
          <w:lang w:val="en-US"/>
        </w:rPr>
        <w:t>API</w:t>
      </w:r>
    </w:p>
    <w:p w14:paraId="02C23403" w14:textId="77777777" w:rsidR="00335489" w:rsidRDefault="00335489" w:rsidP="00335489">
      <w:pPr>
        <w:pStyle w:val="PL"/>
      </w:pPr>
    </w:p>
    <w:p w14:paraId="6F520FCF" w14:textId="77777777" w:rsidR="00335489" w:rsidRDefault="00335489" w:rsidP="00335489">
      <w:pPr>
        <w:pStyle w:val="PL"/>
      </w:pPr>
      <w:r>
        <w:t xml:space="preserve">  schemas:</w:t>
      </w:r>
    </w:p>
    <w:p w14:paraId="3A35654C" w14:textId="77777777" w:rsidR="00335489" w:rsidRDefault="00335489" w:rsidP="00335489">
      <w:pPr>
        <w:pStyle w:val="PL"/>
      </w:pPr>
    </w:p>
    <w:p w14:paraId="2D7BF126" w14:textId="77777777" w:rsidR="00335489" w:rsidRDefault="00335489" w:rsidP="00335489">
      <w:pPr>
        <w:pStyle w:val="PL"/>
      </w:pPr>
      <w:r>
        <w:t xml:space="preserve">    </w:t>
      </w:r>
      <w:proofErr w:type="spellStart"/>
      <w:r>
        <w:t>NsmfEventExposure</w:t>
      </w:r>
      <w:proofErr w:type="spellEnd"/>
      <w:r>
        <w:t>:</w:t>
      </w:r>
    </w:p>
    <w:p w14:paraId="06DEFECC" w14:textId="77777777" w:rsidR="00335489" w:rsidRDefault="00335489" w:rsidP="00335489">
      <w:pPr>
        <w:pStyle w:val="PL"/>
      </w:pPr>
      <w:r>
        <w:t xml:space="preserve">      description: &gt;</w:t>
      </w:r>
    </w:p>
    <w:p w14:paraId="33E1903B" w14:textId="77777777" w:rsidR="00335489" w:rsidRDefault="00335489" w:rsidP="00335489">
      <w:pPr>
        <w:pStyle w:val="PL"/>
      </w:pPr>
      <w:r>
        <w:t xml:space="preserve">        Represents an Individual SMF Notification Subscription resource</w:t>
      </w:r>
      <w:r>
        <w:rPr>
          <w:rFonts w:cs="Arial"/>
          <w:szCs w:val="18"/>
        </w:rPr>
        <w:t>.</w:t>
      </w:r>
      <w:r>
        <w:t xml:space="preserve"> The </w:t>
      </w:r>
      <w:proofErr w:type="spellStart"/>
      <w:r>
        <w:t>serviveName</w:t>
      </w:r>
      <w:proofErr w:type="spellEnd"/>
      <w:r>
        <w:t xml:space="preserve"> property</w:t>
      </w:r>
    </w:p>
    <w:p w14:paraId="6F670325" w14:textId="77777777" w:rsidR="00335489" w:rsidRDefault="00335489" w:rsidP="00335489">
      <w:pPr>
        <w:pStyle w:val="PL"/>
      </w:pPr>
      <w:r>
        <w:t xml:space="preserve">        corresponds to the </w:t>
      </w:r>
      <w:proofErr w:type="spellStart"/>
      <w:r>
        <w:t>serviceName</w:t>
      </w:r>
      <w:proofErr w:type="spellEnd"/>
      <w:r>
        <w:rPr>
          <w:rFonts w:cs="Arial"/>
        </w:rPr>
        <w:t xml:space="preserve"> </w:t>
      </w:r>
      <w:r>
        <w:t>in the main body of the specification</w:t>
      </w:r>
      <w:r>
        <w:rPr>
          <w:bCs/>
        </w:rPr>
        <w:t>.</w:t>
      </w:r>
    </w:p>
    <w:p w14:paraId="5DF088DE" w14:textId="77777777" w:rsidR="00335489" w:rsidRDefault="00335489" w:rsidP="00335489">
      <w:pPr>
        <w:pStyle w:val="PL"/>
      </w:pPr>
      <w:r>
        <w:t xml:space="preserve">      type: object</w:t>
      </w:r>
    </w:p>
    <w:p w14:paraId="6FBF922C" w14:textId="77777777" w:rsidR="00335489" w:rsidRDefault="00335489" w:rsidP="00335489">
      <w:pPr>
        <w:pStyle w:val="PL"/>
      </w:pPr>
      <w:r>
        <w:t xml:space="preserve">      properties:</w:t>
      </w:r>
    </w:p>
    <w:p w14:paraId="2357A6E9" w14:textId="77777777" w:rsidR="00335489" w:rsidRDefault="00335489" w:rsidP="00335489">
      <w:pPr>
        <w:pStyle w:val="PL"/>
      </w:pPr>
      <w:r>
        <w:t xml:space="preserve">        </w:t>
      </w:r>
      <w:proofErr w:type="spellStart"/>
      <w:r>
        <w:t>supi</w:t>
      </w:r>
      <w:proofErr w:type="spellEnd"/>
      <w:r>
        <w:t>:</w:t>
      </w:r>
    </w:p>
    <w:p w14:paraId="74AAF51C" w14:textId="77777777" w:rsidR="00335489" w:rsidRDefault="00335489" w:rsidP="00335489">
      <w:pPr>
        <w:pStyle w:val="PL"/>
      </w:pPr>
      <w:r>
        <w:t xml:space="preserve">          $ref: 'TS29571_CommonData.yaml#/components/schemas/Supi'</w:t>
      </w:r>
    </w:p>
    <w:p w14:paraId="5D8A236A" w14:textId="77777777" w:rsidR="00335489" w:rsidRDefault="00335489" w:rsidP="00335489">
      <w:pPr>
        <w:pStyle w:val="PL"/>
      </w:pPr>
      <w:r>
        <w:t xml:space="preserve">        </w:t>
      </w:r>
      <w:proofErr w:type="spellStart"/>
      <w:r>
        <w:t>gpsi</w:t>
      </w:r>
      <w:proofErr w:type="spellEnd"/>
      <w:r>
        <w:t>:</w:t>
      </w:r>
    </w:p>
    <w:p w14:paraId="177D773F" w14:textId="77777777" w:rsidR="00335489" w:rsidRDefault="00335489" w:rsidP="00335489">
      <w:pPr>
        <w:pStyle w:val="PL"/>
      </w:pPr>
      <w:r>
        <w:t xml:space="preserve">          $ref: 'TS29571_CommonData.yaml#/components/schemas/</w:t>
      </w:r>
      <w:proofErr w:type="spellStart"/>
      <w:r>
        <w:t>Gpsi</w:t>
      </w:r>
      <w:proofErr w:type="spellEnd"/>
      <w:r>
        <w:t>'</w:t>
      </w:r>
    </w:p>
    <w:p w14:paraId="43546847" w14:textId="77777777" w:rsidR="00335489" w:rsidRDefault="00335489" w:rsidP="00335489">
      <w:pPr>
        <w:pStyle w:val="PL"/>
      </w:pPr>
      <w:r>
        <w:t xml:space="preserve">        </w:t>
      </w:r>
      <w:proofErr w:type="spellStart"/>
      <w:r>
        <w:t>anyUeInd</w:t>
      </w:r>
      <w:proofErr w:type="spellEnd"/>
      <w:r>
        <w:t>:</w:t>
      </w:r>
    </w:p>
    <w:p w14:paraId="18315512" w14:textId="77777777" w:rsidR="00335489" w:rsidRDefault="00335489" w:rsidP="00335489">
      <w:pPr>
        <w:pStyle w:val="PL"/>
      </w:pPr>
      <w:r>
        <w:t xml:space="preserve">          type: </w:t>
      </w:r>
      <w:proofErr w:type="spellStart"/>
      <w:r>
        <w:t>boolean</w:t>
      </w:r>
      <w:proofErr w:type="spellEnd"/>
    </w:p>
    <w:p w14:paraId="37994EE2" w14:textId="77777777" w:rsidR="00335489" w:rsidRDefault="00335489" w:rsidP="00335489">
      <w:pPr>
        <w:pStyle w:val="PL"/>
      </w:pPr>
      <w:r>
        <w:t xml:space="preserve">          description: &gt;</w:t>
      </w:r>
    </w:p>
    <w:p w14:paraId="0F74088D" w14:textId="77777777" w:rsidR="00335489" w:rsidRDefault="00335489" w:rsidP="00335489">
      <w:pPr>
        <w:pStyle w:val="PL"/>
      </w:pPr>
      <w:r>
        <w:t xml:space="preserve">            Any UE indication. This IE shall be present if the event subscription is applicable to </w:t>
      </w:r>
    </w:p>
    <w:p w14:paraId="7178B188" w14:textId="77777777" w:rsidR="00335489" w:rsidRDefault="00335489" w:rsidP="00335489">
      <w:pPr>
        <w:pStyle w:val="PL"/>
      </w:pPr>
      <w:r>
        <w:t xml:space="preserve">            any UE. Default value "</w:t>
      </w:r>
      <w:r>
        <w:rPr>
          <w:rFonts w:hint="eastAsia"/>
          <w:lang w:eastAsia="zh-CN"/>
        </w:rPr>
        <w:t>fal</w:t>
      </w:r>
      <w:r>
        <w:rPr>
          <w:lang w:eastAsia="zh-CN"/>
        </w:rPr>
        <w:t>se</w:t>
      </w:r>
      <w:r>
        <w:t>" is used, if not present.</w:t>
      </w:r>
    </w:p>
    <w:p w14:paraId="3E3FA3F8" w14:textId="77777777" w:rsidR="00335489" w:rsidRDefault="00335489" w:rsidP="00335489">
      <w:pPr>
        <w:pStyle w:val="PL"/>
      </w:pPr>
      <w:r>
        <w:t xml:space="preserve">        </w:t>
      </w:r>
      <w:proofErr w:type="spellStart"/>
      <w:r>
        <w:t>groupId</w:t>
      </w:r>
      <w:proofErr w:type="spellEnd"/>
      <w:r>
        <w:t>:</w:t>
      </w:r>
    </w:p>
    <w:p w14:paraId="2A823AC9" w14:textId="77777777" w:rsidR="00335489" w:rsidRDefault="00335489" w:rsidP="00335489">
      <w:pPr>
        <w:pStyle w:val="PL"/>
      </w:pPr>
      <w:r>
        <w:t xml:space="preserve">          $ref: 'TS29571_CommonData.yaml#/components/schemas/</w:t>
      </w:r>
      <w:proofErr w:type="spellStart"/>
      <w:r>
        <w:t>GroupId</w:t>
      </w:r>
      <w:proofErr w:type="spellEnd"/>
      <w:r>
        <w:t>'</w:t>
      </w:r>
    </w:p>
    <w:p w14:paraId="6115F4C1" w14:textId="77777777" w:rsidR="00335489" w:rsidRDefault="00335489" w:rsidP="00335489">
      <w:pPr>
        <w:pStyle w:val="PL"/>
      </w:pPr>
      <w:r>
        <w:t xml:space="preserve">        </w:t>
      </w:r>
      <w:proofErr w:type="spellStart"/>
      <w:r>
        <w:t>pduSeId</w:t>
      </w:r>
      <w:proofErr w:type="spellEnd"/>
      <w:r>
        <w:t>:</w:t>
      </w:r>
    </w:p>
    <w:p w14:paraId="225B71BF" w14:textId="77777777" w:rsidR="00335489" w:rsidRDefault="00335489" w:rsidP="00335489">
      <w:pPr>
        <w:pStyle w:val="PL"/>
      </w:pPr>
      <w:r>
        <w:t xml:space="preserve">          $ref: 'TS29571_CommonData.yaml#/components/schemas/</w:t>
      </w:r>
      <w:proofErr w:type="spellStart"/>
      <w:r>
        <w:t>PduSessionId</w:t>
      </w:r>
      <w:proofErr w:type="spellEnd"/>
      <w:r>
        <w:t>'</w:t>
      </w:r>
    </w:p>
    <w:p w14:paraId="292779DD" w14:textId="77777777" w:rsidR="00335489" w:rsidRDefault="00335489" w:rsidP="00335489">
      <w:pPr>
        <w:pStyle w:val="PL"/>
      </w:pPr>
      <w:r>
        <w:t xml:space="preserve">        </w:t>
      </w:r>
      <w:proofErr w:type="spellStart"/>
      <w:r>
        <w:t>dnn</w:t>
      </w:r>
      <w:proofErr w:type="spellEnd"/>
      <w:r>
        <w:t>:</w:t>
      </w:r>
    </w:p>
    <w:p w14:paraId="6A7AE614" w14:textId="77777777" w:rsidR="00335489" w:rsidRDefault="00335489" w:rsidP="00335489">
      <w:pPr>
        <w:pStyle w:val="PL"/>
      </w:pPr>
      <w:r>
        <w:t xml:space="preserve">          $ref: 'TS29571_CommonData.yaml#/components/schemas/</w:t>
      </w:r>
      <w:proofErr w:type="spellStart"/>
      <w:r>
        <w:t>Dnn</w:t>
      </w:r>
      <w:proofErr w:type="spellEnd"/>
      <w:r>
        <w:t>'</w:t>
      </w:r>
    </w:p>
    <w:p w14:paraId="07D98275" w14:textId="77777777" w:rsidR="00335489" w:rsidRDefault="00335489" w:rsidP="00335489">
      <w:pPr>
        <w:pStyle w:val="PL"/>
      </w:pPr>
      <w:r>
        <w:t xml:space="preserve">        </w:t>
      </w:r>
      <w:proofErr w:type="spellStart"/>
      <w:r>
        <w:t>snssai</w:t>
      </w:r>
      <w:proofErr w:type="spellEnd"/>
      <w:r>
        <w:t>:</w:t>
      </w:r>
    </w:p>
    <w:p w14:paraId="3E6E7947" w14:textId="77777777" w:rsidR="00335489" w:rsidRDefault="00335489" w:rsidP="00335489">
      <w:pPr>
        <w:pStyle w:val="PL"/>
      </w:pPr>
      <w:r>
        <w:t xml:space="preserve">          $ref: 'TS29571_CommonData.yaml#/components/schemas/</w:t>
      </w:r>
      <w:proofErr w:type="spellStart"/>
      <w:r>
        <w:t>Snssai</w:t>
      </w:r>
      <w:proofErr w:type="spellEnd"/>
      <w:r>
        <w:t>'</w:t>
      </w:r>
    </w:p>
    <w:p w14:paraId="2F2F6A2B" w14:textId="77777777" w:rsidR="00335489" w:rsidRPr="00D165ED" w:rsidRDefault="00335489" w:rsidP="00335489">
      <w:pPr>
        <w:pStyle w:val="PL"/>
      </w:pPr>
      <w:r w:rsidRPr="00D165ED">
        <w:t xml:space="preserve">        </w:t>
      </w:r>
      <w:proofErr w:type="spellStart"/>
      <w:r w:rsidRPr="00D165ED">
        <w:rPr>
          <w:lang w:eastAsia="zh-CN"/>
        </w:rPr>
        <w:t>dnai</w:t>
      </w:r>
      <w:proofErr w:type="spellEnd"/>
      <w:r w:rsidRPr="00D165ED">
        <w:t>:</w:t>
      </w:r>
    </w:p>
    <w:p w14:paraId="4908B123" w14:textId="77777777" w:rsidR="00335489" w:rsidRDefault="00335489" w:rsidP="00335489">
      <w:pPr>
        <w:pStyle w:val="PL"/>
      </w:pPr>
      <w:r w:rsidRPr="00D165ED">
        <w:t xml:space="preserve">          $ref: 'TS29571_CommonData.yaml#/components/schemas/</w:t>
      </w:r>
      <w:proofErr w:type="spellStart"/>
      <w:r w:rsidRPr="00D165ED">
        <w:t>Dnai</w:t>
      </w:r>
      <w:proofErr w:type="spellEnd"/>
      <w:r w:rsidRPr="00D165ED">
        <w:t>'</w:t>
      </w:r>
    </w:p>
    <w:p w14:paraId="6D806A6C" w14:textId="77777777" w:rsidR="00335489" w:rsidRDefault="00335489" w:rsidP="00335489">
      <w:pPr>
        <w:pStyle w:val="PL"/>
      </w:pPr>
      <w:r>
        <w:t xml:space="preserve">        </w:t>
      </w:r>
      <w:proofErr w:type="spellStart"/>
      <w:r>
        <w:t>ssId</w:t>
      </w:r>
      <w:proofErr w:type="spellEnd"/>
      <w:r>
        <w:t>:</w:t>
      </w:r>
    </w:p>
    <w:p w14:paraId="727FA1D9" w14:textId="77777777" w:rsidR="00335489" w:rsidRDefault="00335489" w:rsidP="00335489">
      <w:pPr>
        <w:pStyle w:val="PL"/>
      </w:pPr>
      <w:r>
        <w:t xml:space="preserve">          type: string</w:t>
      </w:r>
    </w:p>
    <w:p w14:paraId="25710256" w14:textId="77777777" w:rsidR="00335489" w:rsidRDefault="00335489" w:rsidP="00335489">
      <w:pPr>
        <w:pStyle w:val="PL"/>
      </w:pPr>
      <w:r>
        <w:t xml:space="preserve">          description: </w:t>
      </w:r>
      <w:r w:rsidRPr="00794258">
        <w:rPr>
          <w:rFonts w:cs="Arial"/>
          <w:szCs w:val="18"/>
          <w:lang w:eastAsia="zh-CN"/>
        </w:rPr>
        <w:t>SSID that the PDU session is related to.</w:t>
      </w:r>
    </w:p>
    <w:p w14:paraId="7B73647F" w14:textId="77777777" w:rsidR="00335489" w:rsidRDefault="00335489" w:rsidP="00335489">
      <w:pPr>
        <w:pStyle w:val="PL"/>
      </w:pPr>
      <w:r>
        <w:t xml:space="preserve">        </w:t>
      </w:r>
      <w:proofErr w:type="spellStart"/>
      <w:r>
        <w:t>bssId</w:t>
      </w:r>
      <w:proofErr w:type="spellEnd"/>
      <w:r>
        <w:t>:</w:t>
      </w:r>
    </w:p>
    <w:p w14:paraId="14E35260" w14:textId="77777777" w:rsidR="00335489" w:rsidRDefault="00335489" w:rsidP="00335489">
      <w:pPr>
        <w:pStyle w:val="PL"/>
      </w:pPr>
      <w:r w:rsidRPr="003B31FA">
        <w:t xml:space="preserve">      </w:t>
      </w:r>
      <w:r>
        <w:t xml:space="preserve">    </w:t>
      </w:r>
      <w:r w:rsidRPr="003B31FA">
        <w:t>type: string</w:t>
      </w:r>
    </w:p>
    <w:p w14:paraId="6FDBF8A0" w14:textId="77777777" w:rsidR="00335489" w:rsidRDefault="00335489" w:rsidP="00335489">
      <w:pPr>
        <w:pStyle w:val="PL"/>
      </w:pPr>
      <w:r>
        <w:t xml:space="preserve">          description: </w:t>
      </w:r>
      <w:r w:rsidRPr="00794258">
        <w:rPr>
          <w:rFonts w:cs="Arial"/>
          <w:szCs w:val="18"/>
          <w:lang w:eastAsia="zh-CN"/>
        </w:rPr>
        <w:t>BSSID that the PDU session is related to</w:t>
      </w:r>
      <w:r>
        <w:t>.</w:t>
      </w:r>
    </w:p>
    <w:p w14:paraId="64DE0477" w14:textId="77777777" w:rsidR="00335489" w:rsidRDefault="00335489" w:rsidP="00335489">
      <w:pPr>
        <w:pStyle w:val="PL"/>
      </w:pPr>
      <w:r>
        <w:t xml:space="preserve">        </w:t>
      </w:r>
      <w:proofErr w:type="spellStart"/>
      <w:r>
        <w:t>upfId</w:t>
      </w:r>
      <w:proofErr w:type="spellEnd"/>
      <w:r>
        <w:t>:</w:t>
      </w:r>
    </w:p>
    <w:p w14:paraId="345E2A43" w14:textId="77777777" w:rsidR="00335489" w:rsidRDefault="00335489" w:rsidP="00335489">
      <w:pPr>
        <w:pStyle w:val="PL"/>
      </w:pPr>
      <w:r>
        <w:t xml:space="preserve">          type: string</w:t>
      </w:r>
    </w:p>
    <w:p w14:paraId="1B882ECC" w14:textId="77777777" w:rsidR="00335489" w:rsidRDefault="00335489" w:rsidP="00335489">
      <w:pPr>
        <w:pStyle w:val="PL"/>
      </w:pPr>
      <w:r>
        <w:t xml:space="preserve">          description: UPF identity.</w:t>
      </w:r>
    </w:p>
    <w:p w14:paraId="52781582" w14:textId="77777777" w:rsidR="00335489" w:rsidRDefault="00335489" w:rsidP="00335489">
      <w:pPr>
        <w:pStyle w:val="PL"/>
      </w:pPr>
      <w:r>
        <w:t xml:space="preserve">        </w:t>
      </w:r>
      <w:proofErr w:type="spellStart"/>
      <w:r>
        <w:t>nfId</w:t>
      </w:r>
      <w:proofErr w:type="spellEnd"/>
      <w:r>
        <w:t>:</w:t>
      </w:r>
    </w:p>
    <w:p w14:paraId="63DE0E6A" w14:textId="77777777" w:rsidR="00335489" w:rsidRDefault="00335489" w:rsidP="00335489">
      <w:pPr>
        <w:pStyle w:val="PL"/>
      </w:pPr>
      <w:r>
        <w:lastRenderedPageBreak/>
        <w:t xml:space="preserve">          $ref: 'TS29571_CommonData.yaml#/components/schemas/</w:t>
      </w:r>
      <w:proofErr w:type="spellStart"/>
      <w:r>
        <w:t>NfInstanceId</w:t>
      </w:r>
      <w:proofErr w:type="spellEnd"/>
      <w:r>
        <w:t>'</w:t>
      </w:r>
    </w:p>
    <w:p w14:paraId="58DBF1D1" w14:textId="77777777" w:rsidR="00335489" w:rsidRDefault="00335489" w:rsidP="00335489">
      <w:pPr>
        <w:pStyle w:val="PL"/>
      </w:pPr>
      <w:r>
        <w:t xml:space="preserve">        </w:t>
      </w:r>
      <w:proofErr w:type="spellStart"/>
      <w:r>
        <w:t>subId</w:t>
      </w:r>
      <w:proofErr w:type="spellEnd"/>
      <w:r>
        <w:t>:</w:t>
      </w:r>
    </w:p>
    <w:p w14:paraId="08D8BBB1" w14:textId="77777777" w:rsidR="00335489" w:rsidRDefault="00335489" w:rsidP="00335489">
      <w:pPr>
        <w:pStyle w:val="PL"/>
      </w:pPr>
      <w:r>
        <w:t xml:space="preserve">          $ref: '#/components/schemas/SubId'</w:t>
      </w:r>
    </w:p>
    <w:p w14:paraId="7DA523D4" w14:textId="77777777" w:rsidR="00335489" w:rsidRDefault="00335489" w:rsidP="00335489">
      <w:pPr>
        <w:pStyle w:val="PL"/>
      </w:pPr>
      <w:r>
        <w:t xml:space="preserve">        </w:t>
      </w:r>
      <w:proofErr w:type="spellStart"/>
      <w:r>
        <w:t>notifId</w:t>
      </w:r>
      <w:proofErr w:type="spellEnd"/>
      <w:r>
        <w:t>:</w:t>
      </w:r>
    </w:p>
    <w:p w14:paraId="435C7480" w14:textId="77777777" w:rsidR="00335489" w:rsidRDefault="00335489" w:rsidP="00335489">
      <w:pPr>
        <w:pStyle w:val="PL"/>
      </w:pPr>
      <w:r>
        <w:t xml:space="preserve">          type: string</w:t>
      </w:r>
    </w:p>
    <w:p w14:paraId="4CEE2F56" w14:textId="77777777" w:rsidR="00335489" w:rsidRDefault="00335489" w:rsidP="00335489">
      <w:pPr>
        <w:pStyle w:val="PL"/>
      </w:pPr>
      <w:r>
        <w:t xml:space="preserve">          description: Notification Correlation ID assigned by the NF service consumer.</w:t>
      </w:r>
    </w:p>
    <w:p w14:paraId="689AD21A" w14:textId="77777777" w:rsidR="00335489" w:rsidRDefault="00335489" w:rsidP="00335489">
      <w:pPr>
        <w:pStyle w:val="PL"/>
      </w:pPr>
      <w:r>
        <w:t xml:space="preserve">        </w:t>
      </w:r>
      <w:proofErr w:type="spellStart"/>
      <w:r>
        <w:t>notifUri</w:t>
      </w:r>
      <w:proofErr w:type="spellEnd"/>
      <w:r>
        <w:t>:</w:t>
      </w:r>
    </w:p>
    <w:p w14:paraId="167B23D0" w14:textId="77777777" w:rsidR="00335489" w:rsidRDefault="00335489" w:rsidP="00335489">
      <w:pPr>
        <w:pStyle w:val="PL"/>
      </w:pPr>
      <w:r>
        <w:t xml:space="preserve">          $ref: 'TS29571_CommonData.yaml#/components/schemas/Uri'</w:t>
      </w:r>
    </w:p>
    <w:p w14:paraId="0D19996A" w14:textId="77777777" w:rsidR="00335489" w:rsidRDefault="00335489" w:rsidP="00335489">
      <w:pPr>
        <w:pStyle w:val="PL"/>
      </w:pPr>
      <w:r>
        <w:t xml:space="preserve">        altNotifIpv4Addrs:</w:t>
      </w:r>
    </w:p>
    <w:p w14:paraId="2A1F297D" w14:textId="77777777" w:rsidR="00335489" w:rsidRDefault="00335489" w:rsidP="00335489">
      <w:pPr>
        <w:pStyle w:val="PL"/>
      </w:pPr>
      <w:r>
        <w:t xml:space="preserve">          type: array</w:t>
      </w:r>
    </w:p>
    <w:p w14:paraId="088759CF" w14:textId="77777777" w:rsidR="00335489" w:rsidRDefault="00335489" w:rsidP="00335489">
      <w:pPr>
        <w:pStyle w:val="PL"/>
      </w:pPr>
      <w:r>
        <w:t xml:space="preserve">          items:</w:t>
      </w:r>
    </w:p>
    <w:p w14:paraId="4B8D12EB" w14:textId="77777777" w:rsidR="00335489" w:rsidRDefault="00335489" w:rsidP="00335489">
      <w:pPr>
        <w:pStyle w:val="PL"/>
      </w:pPr>
      <w:r>
        <w:t xml:space="preserve">            $ref: 'TS29571_CommonData.yaml#/components/schemas/Ipv4Addr'</w:t>
      </w:r>
    </w:p>
    <w:p w14:paraId="7E1BAE77" w14:textId="77777777" w:rsidR="00335489" w:rsidRDefault="00335489" w:rsidP="00335489">
      <w:pPr>
        <w:pStyle w:val="PL"/>
      </w:pPr>
      <w:r>
        <w:t xml:space="preserve">          description: Alternate or backup IPv4 address(es) where to send Notifications.</w:t>
      </w:r>
    </w:p>
    <w:p w14:paraId="0700F70E" w14:textId="77777777" w:rsidR="00335489" w:rsidRDefault="00335489" w:rsidP="00335489">
      <w:pPr>
        <w:pStyle w:val="PL"/>
      </w:pPr>
      <w:r>
        <w:t xml:space="preserve">          </w:t>
      </w:r>
      <w:proofErr w:type="spellStart"/>
      <w:r>
        <w:t>minItems</w:t>
      </w:r>
      <w:proofErr w:type="spellEnd"/>
      <w:r>
        <w:t>: 1</w:t>
      </w:r>
    </w:p>
    <w:p w14:paraId="4B12963F" w14:textId="77777777" w:rsidR="00335489" w:rsidRDefault="00335489" w:rsidP="00335489">
      <w:pPr>
        <w:pStyle w:val="PL"/>
      </w:pPr>
      <w:r>
        <w:t xml:space="preserve">        altNotifIpv6Addrs:</w:t>
      </w:r>
    </w:p>
    <w:p w14:paraId="231AD7A3" w14:textId="77777777" w:rsidR="00335489" w:rsidRDefault="00335489" w:rsidP="00335489">
      <w:pPr>
        <w:pStyle w:val="PL"/>
      </w:pPr>
      <w:r>
        <w:t xml:space="preserve">          type: array</w:t>
      </w:r>
    </w:p>
    <w:p w14:paraId="57CF5F81" w14:textId="77777777" w:rsidR="00335489" w:rsidRDefault="00335489" w:rsidP="00335489">
      <w:pPr>
        <w:pStyle w:val="PL"/>
      </w:pPr>
      <w:r>
        <w:t xml:space="preserve">          items:</w:t>
      </w:r>
    </w:p>
    <w:p w14:paraId="498FC928" w14:textId="77777777" w:rsidR="00335489" w:rsidRDefault="00335489" w:rsidP="00335489">
      <w:pPr>
        <w:pStyle w:val="PL"/>
      </w:pPr>
      <w:r>
        <w:t xml:space="preserve">            $ref: 'TS29571_CommonData.yaml#/components/schemas/Ipv6Addr'</w:t>
      </w:r>
    </w:p>
    <w:p w14:paraId="2C24CF96" w14:textId="77777777" w:rsidR="00335489" w:rsidRDefault="00335489" w:rsidP="00335489">
      <w:pPr>
        <w:pStyle w:val="PL"/>
      </w:pPr>
      <w:r>
        <w:t xml:space="preserve">          description: Alternate or backup IPv6 address(es) where to send Notifications.</w:t>
      </w:r>
    </w:p>
    <w:p w14:paraId="1B3C6EFB" w14:textId="77777777" w:rsidR="00335489" w:rsidRDefault="00335489" w:rsidP="00335489">
      <w:pPr>
        <w:pStyle w:val="PL"/>
      </w:pPr>
      <w:r>
        <w:t xml:space="preserve">          </w:t>
      </w:r>
      <w:proofErr w:type="spellStart"/>
      <w:r>
        <w:t>minItems</w:t>
      </w:r>
      <w:proofErr w:type="spellEnd"/>
      <w:r>
        <w:t>: 1</w:t>
      </w:r>
    </w:p>
    <w:p w14:paraId="787A6394" w14:textId="77777777" w:rsidR="00335489" w:rsidRDefault="00335489" w:rsidP="00335489">
      <w:pPr>
        <w:pStyle w:val="PL"/>
      </w:pPr>
      <w:r>
        <w:t xml:space="preserve">        </w:t>
      </w:r>
      <w:proofErr w:type="spellStart"/>
      <w:r>
        <w:t>altNotifFqdns</w:t>
      </w:r>
      <w:proofErr w:type="spellEnd"/>
      <w:r>
        <w:t>:</w:t>
      </w:r>
    </w:p>
    <w:p w14:paraId="0A4B2126" w14:textId="77777777" w:rsidR="00335489" w:rsidRDefault="00335489" w:rsidP="00335489">
      <w:pPr>
        <w:pStyle w:val="PL"/>
      </w:pPr>
      <w:r>
        <w:t xml:space="preserve">          type: array</w:t>
      </w:r>
    </w:p>
    <w:p w14:paraId="7F43765C" w14:textId="77777777" w:rsidR="00335489" w:rsidRDefault="00335489" w:rsidP="00335489">
      <w:pPr>
        <w:pStyle w:val="PL"/>
      </w:pPr>
      <w:r>
        <w:t xml:space="preserve">          items:</w:t>
      </w:r>
    </w:p>
    <w:p w14:paraId="5A20932B" w14:textId="77777777" w:rsidR="00335489" w:rsidRDefault="00335489" w:rsidP="00335489">
      <w:pPr>
        <w:pStyle w:val="PL"/>
      </w:pPr>
      <w:r>
        <w:t xml:space="preserve">            $ref: 'TS29571_CommonData.yaml#/components/schemas/</w:t>
      </w:r>
      <w:proofErr w:type="spellStart"/>
      <w:r>
        <w:t>Fqdn</w:t>
      </w:r>
      <w:proofErr w:type="spellEnd"/>
      <w:r>
        <w:t>'</w:t>
      </w:r>
    </w:p>
    <w:p w14:paraId="2EBABA41" w14:textId="77777777" w:rsidR="00335489" w:rsidRDefault="00335489" w:rsidP="00335489">
      <w:pPr>
        <w:pStyle w:val="PL"/>
      </w:pPr>
      <w:r>
        <w:t xml:space="preserve">          </w:t>
      </w:r>
      <w:proofErr w:type="spellStart"/>
      <w:r>
        <w:t>minItems</w:t>
      </w:r>
      <w:proofErr w:type="spellEnd"/>
      <w:r>
        <w:t>: 1</w:t>
      </w:r>
    </w:p>
    <w:p w14:paraId="4C881D17" w14:textId="77777777" w:rsidR="00335489" w:rsidRDefault="00335489" w:rsidP="00335489">
      <w:pPr>
        <w:pStyle w:val="PL"/>
      </w:pPr>
      <w:r>
        <w:t xml:space="preserve">          description: Alternate or backup FQDN(s) where to send Notifications.</w:t>
      </w:r>
    </w:p>
    <w:p w14:paraId="1CD0CE27" w14:textId="77777777" w:rsidR="00335489" w:rsidRDefault="00335489" w:rsidP="00335489">
      <w:pPr>
        <w:pStyle w:val="PL"/>
      </w:pPr>
      <w:r>
        <w:t xml:space="preserve">        </w:t>
      </w:r>
      <w:proofErr w:type="spellStart"/>
      <w:r>
        <w:t>eventSubs</w:t>
      </w:r>
      <w:proofErr w:type="spellEnd"/>
      <w:r>
        <w:t>:</w:t>
      </w:r>
    </w:p>
    <w:p w14:paraId="11817CFF" w14:textId="77777777" w:rsidR="00335489" w:rsidRDefault="00335489" w:rsidP="00335489">
      <w:pPr>
        <w:pStyle w:val="PL"/>
      </w:pPr>
      <w:r>
        <w:t xml:space="preserve">          type: array</w:t>
      </w:r>
    </w:p>
    <w:p w14:paraId="2FA4F969" w14:textId="77777777" w:rsidR="00335489" w:rsidRDefault="00335489" w:rsidP="00335489">
      <w:pPr>
        <w:pStyle w:val="PL"/>
      </w:pPr>
      <w:r>
        <w:t xml:space="preserve">          items:</w:t>
      </w:r>
    </w:p>
    <w:p w14:paraId="67010284" w14:textId="77777777" w:rsidR="00335489" w:rsidRDefault="00335489" w:rsidP="00335489">
      <w:pPr>
        <w:pStyle w:val="PL"/>
      </w:pPr>
      <w:r>
        <w:t xml:space="preserve">            $ref: '#/components/schemas/</w:t>
      </w:r>
      <w:proofErr w:type="spellStart"/>
      <w:r>
        <w:t>EventSubscription</w:t>
      </w:r>
      <w:proofErr w:type="spellEnd"/>
      <w:r>
        <w:t>'</w:t>
      </w:r>
    </w:p>
    <w:p w14:paraId="2CCA65D6" w14:textId="77777777" w:rsidR="00335489" w:rsidRDefault="00335489" w:rsidP="00335489">
      <w:pPr>
        <w:pStyle w:val="PL"/>
      </w:pPr>
      <w:r>
        <w:t xml:space="preserve">          </w:t>
      </w:r>
      <w:proofErr w:type="spellStart"/>
      <w:r>
        <w:t>minItems</w:t>
      </w:r>
      <w:proofErr w:type="spellEnd"/>
      <w:r>
        <w:t>: 1</w:t>
      </w:r>
    </w:p>
    <w:p w14:paraId="6BB17B16" w14:textId="77777777" w:rsidR="00335489" w:rsidRDefault="00335489" w:rsidP="00335489">
      <w:pPr>
        <w:pStyle w:val="PL"/>
      </w:pPr>
      <w:r>
        <w:t xml:space="preserve">          description: Subscribed events</w:t>
      </w:r>
    </w:p>
    <w:p w14:paraId="12CBEB9D" w14:textId="77777777" w:rsidR="00335489" w:rsidRDefault="00335489" w:rsidP="00335489">
      <w:pPr>
        <w:pStyle w:val="PL"/>
      </w:pPr>
      <w:r>
        <w:t xml:space="preserve">        </w:t>
      </w:r>
      <w:proofErr w:type="spellStart"/>
      <w:r>
        <w:t>eventNotifs</w:t>
      </w:r>
      <w:proofErr w:type="spellEnd"/>
      <w:r>
        <w:t>:</w:t>
      </w:r>
    </w:p>
    <w:p w14:paraId="341A99D0" w14:textId="77777777" w:rsidR="00335489" w:rsidRDefault="00335489" w:rsidP="00335489">
      <w:pPr>
        <w:pStyle w:val="PL"/>
      </w:pPr>
      <w:r>
        <w:t xml:space="preserve">          type: array</w:t>
      </w:r>
    </w:p>
    <w:p w14:paraId="7B8B87BE" w14:textId="77777777" w:rsidR="00335489" w:rsidRDefault="00335489" w:rsidP="00335489">
      <w:pPr>
        <w:pStyle w:val="PL"/>
      </w:pPr>
      <w:r>
        <w:t xml:space="preserve">          items:</w:t>
      </w:r>
    </w:p>
    <w:p w14:paraId="32E3734B" w14:textId="77777777" w:rsidR="00335489" w:rsidRDefault="00335489" w:rsidP="00335489">
      <w:pPr>
        <w:pStyle w:val="PL"/>
      </w:pPr>
      <w:r>
        <w:t xml:space="preserve">            $ref: '#/components/schemas/</w:t>
      </w:r>
      <w:proofErr w:type="spellStart"/>
      <w:r>
        <w:t>EventNotification</w:t>
      </w:r>
      <w:proofErr w:type="spellEnd"/>
      <w:r>
        <w:t>'</w:t>
      </w:r>
    </w:p>
    <w:p w14:paraId="5ACAD40B" w14:textId="77777777" w:rsidR="00335489" w:rsidRDefault="00335489" w:rsidP="00335489">
      <w:pPr>
        <w:pStyle w:val="PL"/>
      </w:pPr>
      <w:r>
        <w:t xml:space="preserve">          </w:t>
      </w:r>
      <w:proofErr w:type="spellStart"/>
      <w:r>
        <w:t>minItems</w:t>
      </w:r>
      <w:proofErr w:type="spellEnd"/>
      <w:r>
        <w:t>: 1</w:t>
      </w:r>
    </w:p>
    <w:p w14:paraId="323594FF" w14:textId="77777777" w:rsidR="00335489" w:rsidRDefault="00335489" w:rsidP="00335489">
      <w:pPr>
        <w:pStyle w:val="PL"/>
      </w:pPr>
      <w:r>
        <w:t xml:space="preserve">        </w:t>
      </w:r>
      <w:proofErr w:type="spellStart"/>
      <w:r>
        <w:rPr>
          <w:rFonts w:hint="eastAsia"/>
          <w:lang w:eastAsia="zh-CN"/>
        </w:rPr>
        <w:t>ImmeRep</w:t>
      </w:r>
      <w:proofErr w:type="spellEnd"/>
      <w:r>
        <w:t>:</w:t>
      </w:r>
    </w:p>
    <w:p w14:paraId="4CA1BCCC" w14:textId="77777777" w:rsidR="00335489" w:rsidRDefault="00335489" w:rsidP="00335489">
      <w:pPr>
        <w:pStyle w:val="PL"/>
      </w:pPr>
      <w:r>
        <w:t xml:space="preserve">          type: </w:t>
      </w:r>
      <w:proofErr w:type="spellStart"/>
      <w:r>
        <w:t>boolean</w:t>
      </w:r>
      <w:proofErr w:type="spellEnd"/>
    </w:p>
    <w:p w14:paraId="73D4C6DB" w14:textId="77777777" w:rsidR="00335489" w:rsidRDefault="00335489" w:rsidP="00335489">
      <w:pPr>
        <w:pStyle w:val="PL"/>
      </w:pPr>
      <w:r>
        <w:t xml:space="preserve">        </w:t>
      </w:r>
      <w:proofErr w:type="spellStart"/>
      <w:r>
        <w:t>notifMethod</w:t>
      </w:r>
      <w:proofErr w:type="spellEnd"/>
      <w:r>
        <w:t>:</w:t>
      </w:r>
    </w:p>
    <w:p w14:paraId="44DDBD37" w14:textId="77777777" w:rsidR="00335489" w:rsidRDefault="00335489" w:rsidP="00335489">
      <w:pPr>
        <w:pStyle w:val="PL"/>
      </w:pPr>
      <w:r>
        <w:t xml:space="preserve">          $ref: '#/components/schemas/</w:t>
      </w:r>
      <w:proofErr w:type="spellStart"/>
      <w:r>
        <w:t>NotificationMethod</w:t>
      </w:r>
      <w:proofErr w:type="spellEnd"/>
      <w:r>
        <w:t>'</w:t>
      </w:r>
    </w:p>
    <w:p w14:paraId="09B0B1FD" w14:textId="77777777" w:rsidR="00335489" w:rsidRDefault="00335489" w:rsidP="00335489">
      <w:pPr>
        <w:pStyle w:val="PL"/>
      </w:pPr>
      <w:r>
        <w:t xml:space="preserve">        </w:t>
      </w:r>
      <w:proofErr w:type="spellStart"/>
      <w:r>
        <w:t>maxReportNbr</w:t>
      </w:r>
      <w:proofErr w:type="spellEnd"/>
      <w:r>
        <w:t>:</w:t>
      </w:r>
    </w:p>
    <w:p w14:paraId="5AA8E391" w14:textId="77777777" w:rsidR="00335489" w:rsidRDefault="00335489" w:rsidP="00335489">
      <w:pPr>
        <w:pStyle w:val="PL"/>
      </w:pPr>
      <w:r>
        <w:t xml:space="preserve">          $ref: 'TS29571_CommonData.yaml#/components/schemas/</w:t>
      </w:r>
      <w:proofErr w:type="spellStart"/>
      <w:r>
        <w:t>Uinteger</w:t>
      </w:r>
      <w:proofErr w:type="spellEnd"/>
      <w:r>
        <w:t>'</w:t>
      </w:r>
    </w:p>
    <w:p w14:paraId="1C2F1568" w14:textId="77777777" w:rsidR="00335489" w:rsidRDefault="00335489" w:rsidP="00335489">
      <w:pPr>
        <w:pStyle w:val="PL"/>
      </w:pPr>
      <w:r>
        <w:t xml:space="preserve">        expiry:</w:t>
      </w:r>
    </w:p>
    <w:p w14:paraId="5555078E" w14:textId="77777777" w:rsidR="00335489" w:rsidRDefault="00335489" w:rsidP="00335489">
      <w:pPr>
        <w:pStyle w:val="PL"/>
      </w:pPr>
      <w:r>
        <w:t xml:space="preserve">          $ref: 'TS29571_CommonData.yaml#/components/schemas/</w:t>
      </w:r>
      <w:proofErr w:type="spellStart"/>
      <w:r>
        <w:t>DateTime</w:t>
      </w:r>
      <w:proofErr w:type="spellEnd"/>
      <w:r>
        <w:t>'</w:t>
      </w:r>
    </w:p>
    <w:p w14:paraId="3A0FA515" w14:textId="77777777" w:rsidR="00335489" w:rsidRDefault="00335489" w:rsidP="00335489">
      <w:pPr>
        <w:pStyle w:val="PL"/>
      </w:pPr>
      <w:r>
        <w:t xml:space="preserve">        </w:t>
      </w:r>
      <w:proofErr w:type="spellStart"/>
      <w:r>
        <w:t>repPeriod</w:t>
      </w:r>
      <w:proofErr w:type="spellEnd"/>
      <w:r>
        <w:t>:</w:t>
      </w:r>
    </w:p>
    <w:p w14:paraId="053CEFF3" w14:textId="77777777" w:rsidR="00335489" w:rsidRDefault="00335489" w:rsidP="00335489">
      <w:pPr>
        <w:pStyle w:val="PL"/>
      </w:pPr>
      <w:r>
        <w:t xml:space="preserve">          $ref: 'TS29571_CommonData.yaml#/components/schemas/</w:t>
      </w:r>
      <w:proofErr w:type="spellStart"/>
      <w:r>
        <w:t>DurationSec</w:t>
      </w:r>
      <w:proofErr w:type="spellEnd"/>
      <w:r>
        <w:t>'</w:t>
      </w:r>
    </w:p>
    <w:p w14:paraId="0DCDDE2D" w14:textId="77777777" w:rsidR="00335489" w:rsidRDefault="00335489" w:rsidP="00335489">
      <w:pPr>
        <w:pStyle w:val="PL"/>
      </w:pPr>
      <w:r>
        <w:t xml:space="preserve">        </w:t>
      </w:r>
      <w:proofErr w:type="spellStart"/>
      <w:r>
        <w:t>guami</w:t>
      </w:r>
      <w:proofErr w:type="spellEnd"/>
      <w:r>
        <w:t>:</w:t>
      </w:r>
    </w:p>
    <w:p w14:paraId="2DD10DDC" w14:textId="77777777" w:rsidR="00335489" w:rsidRDefault="00335489" w:rsidP="00335489">
      <w:pPr>
        <w:pStyle w:val="PL"/>
      </w:pPr>
      <w:r>
        <w:t xml:space="preserve">          $ref: 'TS29571_CommonData.yaml#/components/schemas/</w:t>
      </w:r>
      <w:proofErr w:type="spellStart"/>
      <w:r>
        <w:t>Guami</w:t>
      </w:r>
      <w:proofErr w:type="spellEnd"/>
      <w:r>
        <w:t>'</w:t>
      </w:r>
    </w:p>
    <w:p w14:paraId="480D7C86" w14:textId="77777777" w:rsidR="00335489" w:rsidRDefault="00335489" w:rsidP="00335489">
      <w:pPr>
        <w:pStyle w:val="PL"/>
      </w:pPr>
      <w:r>
        <w:t xml:space="preserve">        </w:t>
      </w:r>
      <w:proofErr w:type="spellStart"/>
      <w:r>
        <w:t>serviveName</w:t>
      </w:r>
      <w:proofErr w:type="spellEnd"/>
      <w:r>
        <w:t>:</w:t>
      </w:r>
    </w:p>
    <w:p w14:paraId="486F0515" w14:textId="77777777" w:rsidR="00335489" w:rsidRDefault="00335489" w:rsidP="00335489">
      <w:pPr>
        <w:pStyle w:val="PL"/>
      </w:pPr>
      <w:r>
        <w:rPr>
          <w:lang w:val="en-US"/>
        </w:rPr>
        <w:t xml:space="preserve">          </w:t>
      </w:r>
      <w:r>
        <w:t>$ref: '</w:t>
      </w:r>
      <w:r>
        <w:rPr>
          <w:lang w:val="en-US"/>
        </w:rPr>
        <w:t>TS29510_Nnrf_NFManagement.yaml</w:t>
      </w:r>
      <w:r>
        <w:t>#/components/schemas/ServiceName'</w:t>
      </w:r>
    </w:p>
    <w:p w14:paraId="6622DFC0" w14:textId="77777777" w:rsidR="00335489" w:rsidRDefault="00335489" w:rsidP="00335489">
      <w:pPr>
        <w:pStyle w:val="PL"/>
      </w:pPr>
      <w:r>
        <w:t xml:space="preserve">        </w:t>
      </w:r>
      <w:proofErr w:type="spellStart"/>
      <w:r>
        <w:t>supportedFeatures</w:t>
      </w:r>
      <w:proofErr w:type="spellEnd"/>
      <w:r>
        <w:t>:</w:t>
      </w:r>
    </w:p>
    <w:p w14:paraId="62EEC2E2" w14:textId="77777777" w:rsidR="00335489" w:rsidRDefault="00335489" w:rsidP="00335489">
      <w:pPr>
        <w:pStyle w:val="PL"/>
      </w:pPr>
      <w:r>
        <w:t xml:space="preserve">          $ref: 'TS29571_CommonData.yaml#/components/schemas/</w:t>
      </w:r>
      <w:proofErr w:type="spellStart"/>
      <w:r>
        <w:t>SupportedFeatures</w:t>
      </w:r>
      <w:proofErr w:type="spellEnd"/>
      <w:r>
        <w:t>'</w:t>
      </w:r>
    </w:p>
    <w:p w14:paraId="7CB734C9" w14:textId="77777777" w:rsidR="00335489" w:rsidRDefault="00335489" w:rsidP="00335489">
      <w:pPr>
        <w:pStyle w:val="PL"/>
        <w:rPr>
          <w:lang w:val="en-US" w:eastAsia="es-ES"/>
        </w:rPr>
      </w:pPr>
      <w:r>
        <w:rPr>
          <w:lang w:val="en-US" w:eastAsia="es-ES"/>
        </w:rPr>
        <w:t xml:space="preserve">        </w:t>
      </w:r>
      <w:proofErr w:type="spellStart"/>
      <w:r>
        <w:t>sampRatio</w:t>
      </w:r>
      <w:proofErr w:type="spellEnd"/>
      <w:r>
        <w:rPr>
          <w:lang w:val="en-US" w:eastAsia="es-ES"/>
        </w:rPr>
        <w:t>:</w:t>
      </w:r>
    </w:p>
    <w:p w14:paraId="1B70F750" w14:textId="77777777" w:rsidR="00335489" w:rsidRDefault="00335489" w:rsidP="00335489">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t>SamplingRatio</w:t>
      </w:r>
      <w:proofErr w:type="spellEnd"/>
      <w:r>
        <w:rPr>
          <w:lang w:val="en-US" w:eastAsia="es-ES"/>
        </w:rPr>
        <w:t>'</w:t>
      </w:r>
    </w:p>
    <w:p w14:paraId="57CC67F1" w14:textId="77777777" w:rsidR="00335489" w:rsidRDefault="00335489" w:rsidP="00335489">
      <w:pPr>
        <w:pStyle w:val="PL"/>
        <w:rPr>
          <w:lang w:val="en-US" w:eastAsia="es-ES"/>
        </w:rPr>
      </w:pPr>
      <w:r>
        <w:rPr>
          <w:lang w:val="en-US" w:eastAsia="es-ES"/>
        </w:rPr>
        <w:t xml:space="preserve">        </w:t>
      </w:r>
      <w:proofErr w:type="spellStart"/>
      <w:r>
        <w:rPr>
          <w:lang w:val="en-US" w:eastAsia="es-ES"/>
        </w:rPr>
        <w:t>partitionCriteria</w:t>
      </w:r>
      <w:proofErr w:type="spellEnd"/>
      <w:r>
        <w:rPr>
          <w:lang w:val="en-US" w:eastAsia="es-ES"/>
        </w:rPr>
        <w:t>:</w:t>
      </w:r>
    </w:p>
    <w:p w14:paraId="57BC6503" w14:textId="77777777" w:rsidR="00335489" w:rsidRDefault="00335489" w:rsidP="00335489">
      <w:pPr>
        <w:pStyle w:val="PL"/>
      </w:pPr>
      <w:r>
        <w:t xml:space="preserve">          type: array</w:t>
      </w:r>
    </w:p>
    <w:p w14:paraId="717C0379" w14:textId="77777777" w:rsidR="00335489" w:rsidRDefault="00335489" w:rsidP="00335489">
      <w:pPr>
        <w:pStyle w:val="PL"/>
      </w:pPr>
      <w:r>
        <w:t xml:space="preserve">          items:</w:t>
      </w:r>
    </w:p>
    <w:p w14:paraId="3D9E1B90" w14:textId="77777777" w:rsidR="00335489" w:rsidRDefault="00335489" w:rsidP="00335489">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components/schemas/PartitioningCriteria'</w:t>
      </w:r>
    </w:p>
    <w:p w14:paraId="75943EA6" w14:textId="77777777" w:rsidR="00335489" w:rsidRDefault="00335489" w:rsidP="00335489">
      <w:pPr>
        <w:pStyle w:val="PL"/>
      </w:pPr>
      <w:r>
        <w:t xml:space="preserve">          </w:t>
      </w:r>
      <w:proofErr w:type="spellStart"/>
      <w:r>
        <w:t>minItems</w:t>
      </w:r>
      <w:proofErr w:type="spellEnd"/>
      <w:r>
        <w:t>: 1</w:t>
      </w:r>
    </w:p>
    <w:p w14:paraId="53345041" w14:textId="77777777" w:rsidR="00335489" w:rsidRDefault="00335489" w:rsidP="00335489">
      <w:pPr>
        <w:pStyle w:val="PL"/>
        <w:rPr>
          <w:lang w:val="en-US" w:eastAsia="es-ES"/>
        </w:rPr>
      </w:pPr>
      <w:r>
        <w:t xml:space="preserve">          description: C</w:t>
      </w:r>
      <w:r>
        <w:rPr>
          <w:rFonts w:cs="Arial"/>
          <w:szCs w:val="18"/>
          <w:lang w:eastAsia="zh-CN"/>
        </w:rPr>
        <w:t>riteria for partitioning the UEs before applying the sampling ratio.</w:t>
      </w:r>
    </w:p>
    <w:p w14:paraId="18F7A176" w14:textId="77777777" w:rsidR="00335489" w:rsidRDefault="00335489" w:rsidP="00335489">
      <w:pPr>
        <w:pStyle w:val="PL"/>
        <w:rPr>
          <w:lang w:val="en-US" w:eastAsia="es-ES"/>
        </w:rPr>
      </w:pPr>
      <w:r>
        <w:rPr>
          <w:lang w:val="en-US" w:eastAsia="es-ES"/>
        </w:rPr>
        <w:t xml:space="preserve">        </w:t>
      </w:r>
      <w:proofErr w:type="spellStart"/>
      <w:r>
        <w:t>grpRepTime</w:t>
      </w:r>
      <w:proofErr w:type="spellEnd"/>
      <w:r>
        <w:rPr>
          <w:lang w:val="en-US" w:eastAsia="es-ES"/>
        </w:rPr>
        <w:t>:</w:t>
      </w:r>
    </w:p>
    <w:p w14:paraId="6EF9E928" w14:textId="77777777" w:rsidR="00335489" w:rsidRDefault="00335489" w:rsidP="00335489">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DurationSec</w:t>
      </w:r>
      <w:proofErr w:type="spellEnd"/>
      <w:r>
        <w:rPr>
          <w:lang w:val="en-US" w:eastAsia="es-ES"/>
        </w:rPr>
        <w:t>'</w:t>
      </w:r>
    </w:p>
    <w:p w14:paraId="047293B4" w14:textId="77777777" w:rsidR="00335489" w:rsidRDefault="00335489" w:rsidP="00335489">
      <w:pPr>
        <w:pStyle w:val="PL"/>
      </w:pPr>
      <w:r>
        <w:t xml:space="preserve">        </w:t>
      </w:r>
      <w:proofErr w:type="spellStart"/>
      <w:r>
        <w:rPr>
          <w:lang w:eastAsia="zh-CN"/>
        </w:rPr>
        <w:t>notifFlag</w:t>
      </w:r>
      <w:proofErr w:type="spellEnd"/>
      <w:r>
        <w:t>:</w:t>
      </w:r>
    </w:p>
    <w:p w14:paraId="3A9910B8" w14:textId="77777777" w:rsidR="00335489" w:rsidRDefault="00335489" w:rsidP="00335489">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1D2342C1" w14:textId="77777777" w:rsidR="00335489" w:rsidRPr="002B5700" w:rsidRDefault="00335489" w:rsidP="00335489">
      <w:pPr>
        <w:pStyle w:val="PL"/>
      </w:pPr>
      <w:r w:rsidRPr="002B5700">
        <w:t xml:space="preserve">        </w:t>
      </w:r>
      <w:proofErr w:type="spellStart"/>
      <w:r w:rsidRPr="002B5700">
        <w:t>notifFlagInstruct</w:t>
      </w:r>
      <w:proofErr w:type="spellEnd"/>
      <w:r w:rsidRPr="002B5700">
        <w:t>:</w:t>
      </w:r>
    </w:p>
    <w:p w14:paraId="6CC4ACC5" w14:textId="77777777" w:rsidR="00335489" w:rsidRPr="002B5700" w:rsidRDefault="00335489" w:rsidP="00335489">
      <w:pPr>
        <w:pStyle w:val="PL"/>
      </w:pPr>
      <w:r w:rsidRPr="002B5700">
        <w:t xml:space="preserve">          $ref: '</w:t>
      </w:r>
      <w:r w:rsidRPr="002B5700">
        <w:rPr>
          <w:lang w:val="en-US" w:eastAsia="es-ES"/>
        </w:rPr>
        <w:t>TS29571_CommonData.yaml</w:t>
      </w:r>
      <w:r w:rsidRPr="002B5700">
        <w:t>#/components/schemas/MutingExceptionInstructions'</w:t>
      </w:r>
    </w:p>
    <w:p w14:paraId="5024E66B" w14:textId="77777777" w:rsidR="00335489" w:rsidRPr="002B5700" w:rsidRDefault="00335489" w:rsidP="00335489">
      <w:pPr>
        <w:pStyle w:val="PL"/>
      </w:pPr>
      <w:r w:rsidRPr="002B5700">
        <w:t xml:space="preserve">        </w:t>
      </w:r>
      <w:proofErr w:type="spellStart"/>
      <w:r w:rsidRPr="002B5700">
        <w:t>mutingSetting</w:t>
      </w:r>
      <w:proofErr w:type="spellEnd"/>
      <w:r w:rsidRPr="002B5700">
        <w:t>:</w:t>
      </w:r>
    </w:p>
    <w:p w14:paraId="32A88398" w14:textId="77777777" w:rsidR="00335489" w:rsidRDefault="00335489" w:rsidP="00335489">
      <w:pPr>
        <w:pStyle w:val="PL"/>
      </w:pPr>
      <w:r w:rsidRPr="002B5700">
        <w:t xml:space="preserve">          $ref: '</w:t>
      </w:r>
      <w:r w:rsidRPr="002B5700">
        <w:rPr>
          <w:lang w:val="en-US" w:eastAsia="es-ES"/>
        </w:rPr>
        <w:t>TS29571_CommonData.yaml</w:t>
      </w:r>
      <w:r w:rsidRPr="002B5700">
        <w:t>#/components/schemas/MutingNotificationsSettings'</w:t>
      </w:r>
    </w:p>
    <w:p w14:paraId="05CD2734" w14:textId="77777777" w:rsidR="00335489" w:rsidRDefault="00335489" w:rsidP="00335489">
      <w:pPr>
        <w:pStyle w:val="PL"/>
      </w:pPr>
      <w:r>
        <w:t xml:space="preserve">        </w:t>
      </w:r>
      <w:proofErr w:type="spellStart"/>
      <w:r>
        <w:t>defQosSupp</w:t>
      </w:r>
      <w:proofErr w:type="spellEnd"/>
      <w:r>
        <w:t>:</w:t>
      </w:r>
    </w:p>
    <w:p w14:paraId="2A65A639" w14:textId="77777777" w:rsidR="00335489" w:rsidRDefault="00335489" w:rsidP="00335489">
      <w:pPr>
        <w:pStyle w:val="PL"/>
      </w:pPr>
      <w:r>
        <w:t xml:space="preserve">          type: </w:t>
      </w:r>
      <w:proofErr w:type="spellStart"/>
      <w:r>
        <w:t>boolean</w:t>
      </w:r>
      <w:proofErr w:type="spellEnd"/>
    </w:p>
    <w:p w14:paraId="18A69241" w14:textId="77777777" w:rsidR="00335489" w:rsidRDefault="00335489" w:rsidP="00335489">
      <w:pPr>
        <w:pStyle w:val="PL"/>
      </w:pPr>
      <w:r w:rsidRPr="00DD769F">
        <w:t xml:space="preserve">          description: </w:t>
      </w:r>
      <w:r>
        <w:t>&gt;</w:t>
      </w:r>
    </w:p>
    <w:p w14:paraId="49458E45" w14:textId="77777777" w:rsidR="00335489" w:rsidRDefault="00335489" w:rsidP="00335489">
      <w:pPr>
        <w:pStyle w:val="PL"/>
      </w:pPr>
      <w:r>
        <w:t xml:space="preserve">            Indicates whether the NF service consumer requests to receive QoS Flow performance</w:t>
      </w:r>
    </w:p>
    <w:p w14:paraId="0C6FD1EC" w14:textId="77777777" w:rsidR="00335489" w:rsidRDefault="00335489" w:rsidP="00335489">
      <w:pPr>
        <w:pStyle w:val="PL"/>
      </w:pPr>
      <w:r>
        <w:t xml:space="preserve">            information for the QoS Flow associated with the default QoS rule if there are no</w:t>
      </w:r>
    </w:p>
    <w:p w14:paraId="38D510F1" w14:textId="77777777" w:rsidR="00335489" w:rsidRDefault="00335489" w:rsidP="00335489">
      <w:pPr>
        <w:pStyle w:val="PL"/>
      </w:pPr>
      <w:r>
        <w:t xml:space="preserve">            measurements available for the provided Application Identifier included in the </w:t>
      </w:r>
      <w:proofErr w:type="spellStart"/>
      <w:r>
        <w:t>appIds</w:t>
      </w:r>
      <w:proofErr w:type="spellEnd"/>
    </w:p>
    <w:p w14:paraId="60F7CEF5" w14:textId="77777777" w:rsidR="00335489" w:rsidRDefault="00335489" w:rsidP="00335489">
      <w:pPr>
        <w:pStyle w:val="PL"/>
      </w:pPr>
      <w:r>
        <w:t xml:space="preserve">            attribute. </w:t>
      </w:r>
      <w:r w:rsidRPr="000214AB">
        <w:t>Set to "true"</w:t>
      </w:r>
      <w:r>
        <w:t xml:space="preserve"> if </w:t>
      </w:r>
      <w:r w:rsidRPr="000214AB">
        <w:t>NF service consumer requests to receive QoS Flow</w:t>
      </w:r>
    </w:p>
    <w:p w14:paraId="1DCB6BF1" w14:textId="77777777" w:rsidR="00335489" w:rsidRDefault="00335489" w:rsidP="00335489">
      <w:pPr>
        <w:pStyle w:val="PL"/>
      </w:pPr>
      <w:r>
        <w:t xml:space="preserve">           </w:t>
      </w:r>
      <w:r w:rsidRPr="000214AB">
        <w:t xml:space="preserve"> performance</w:t>
      </w:r>
      <w:r>
        <w:t xml:space="preserve"> </w:t>
      </w:r>
      <w:r w:rsidRPr="000214AB">
        <w:t>information for the QoS Flow associated with the default QoS rule</w:t>
      </w:r>
      <w:r>
        <w:t>, otherwise</w:t>
      </w:r>
    </w:p>
    <w:p w14:paraId="1FF8B559" w14:textId="77777777" w:rsidR="00335489" w:rsidRDefault="00335489" w:rsidP="00335489">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2351E509" w14:textId="77777777" w:rsidR="00335489" w:rsidRDefault="00335489" w:rsidP="00335489">
      <w:pPr>
        <w:pStyle w:val="PL"/>
      </w:pPr>
      <w:r>
        <w:lastRenderedPageBreak/>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17CC4B9C" w14:textId="77777777" w:rsidR="00335489" w:rsidRDefault="00335489" w:rsidP="00335489">
      <w:pPr>
        <w:pStyle w:val="PL"/>
      </w:pPr>
      <w:r>
        <w:t xml:space="preserve">           </w:t>
      </w:r>
      <w:r w:rsidRPr="002B1E07">
        <w:t xml:space="preserve"> value is "false" if omitted.</w:t>
      </w:r>
    </w:p>
    <w:p w14:paraId="137D6223" w14:textId="77777777" w:rsidR="00335489" w:rsidRDefault="00335489" w:rsidP="00335489">
      <w:pPr>
        <w:pStyle w:val="PL"/>
      </w:pPr>
      <w:r>
        <w:t xml:space="preserve">        </w:t>
      </w:r>
      <w:proofErr w:type="spellStart"/>
      <w:r>
        <w:t>qosMonPending</w:t>
      </w:r>
      <w:proofErr w:type="spellEnd"/>
      <w:r>
        <w:t>:</w:t>
      </w:r>
    </w:p>
    <w:p w14:paraId="4C2A909C" w14:textId="77777777" w:rsidR="00335489" w:rsidRDefault="00335489" w:rsidP="00335489">
      <w:pPr>
        <w:pStyle w:val="PL"/>
      </w:pPr>
      <w:r>
        <w:t xml:space="preserve">          type: </w:t>
      </w:r>
      <w:proofErr w:type="spellStart"/>
      <w:r>
        <w:t>boolean</w:t>
      </w:r>
      <w:proofErr w:type="spellEnd"/>
    </w:p>
    <w:p w14:paraId="17FA9DD8" w14:textId="77777777" w:rsidR="00335489" w:rsidRPr="008B1C02" w:rsidRDefault="00335489" w:rsidP="00335489">
      <w:pPr>
        <w:pStyle w:val="PL"/>
      </w:pPr>
      <w:r w:rsidRPr="008B1C02">
        <w:t xml:space="preserve">        </w:t>
      </w:r>
      <w:r>
        <w:t xml:space="preserve">  </w:t>
      </w:r>
      <w:proofErr w:type="spellStart"/>
      <w:r w:rsidRPr="008B1C02">
        <w:t>enum</w:t>
      </w:r>
      <w:proofErr w:type="spellEnd"/>
      <w:r w:rsidRPr="008B1C02">
        <w:t>:</w:t>
      </w:r>
    </w:p>
    <w:p w14:paraId="048633E6" w14:textId="77777777" w:rsidR="00335489" w:rsidRDefault="00335489" w:rsidP="00335489">
      <w:pPr>
        <w:pStyle w:val="PL"/>
      </w:pPr>
      <w:r w:rsidRPr="008B1C02">
        <w:t xml:space="preserve">          </w:t>
      </w:r>
      <w:r>
        <w:t xml:space="preserve">  </w:t>
      </w:r>
      <w:r w:rsidRPr="008B1C02">
        <w:t xml:space="preserve">- </w:t>
      </w:r>
      <w:r>
        <w:rPr>
          <w:lang w:eastAsia="zh-CN"/>
        </w:rPr>
        <w:t>true</w:t>
      </w:r>
    </w:p>
    <w:p w14:paraId="2B81BC86" w14:textId="77777777" w:rsidR="00335489" w:rsidRDefault="00335489" w:rsidP="00335489">
      <w:pPr>
        <w:pStyle w:val="PL"/>
      </w:pPr>
      <w:r w:rsidRPr="00DD769F">
        <w:t xml:space="preserve">          description: </w:t>
      </w:r>
      <w:r>
        <w:t>&gt;</w:t>
      </w:r>
    </w:p>
    <w:p w14:paraId="2B2A1C79" w14:textId="77777777" w:rsidR="00335489" w:rsidRDefault="00335489" w:rsidP="00335489">
      <w:pPr>
        <w:pStyle w:val="PL"/>
      </w:pPr>
      <w:r>
        <w:t xml:space="preserve">            Indicates whether the reporting will be activated when the measurements are </w:t>
      </w:r>
    </w:p>
    <w:p w14:paraId="099325DA" w14:textId="77777777" w:rsidR="00335489" w:rsidRDefault="00335489" w:rsidP="00335489">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6D1FD224" w14:textId="77777777" w:rsidR="00335489" w:rsidRDefault="00335489" w:rsidP="00335489">
      <w:pPr>
        <w:pStyle w:val="PL"/>
      </w:pPr>
      <w:r>
        <w:t xml:space="preserve">            It may only be provided in the response.</w:t>
      </w:r>
    </w:p>
    <w:p w14:paraId="78CDA6E3" w14:textId="77777777" w:rsidR="00335489" w:rsidRDefault="00335489" w:rsidP="00335489">
      <w:pPr>
        <w:pStyle w:val="PL"/>
      </w:pPr>
      <w:r>
        <w:t xml:space="preserve">        </w:t>
      </w:r>
      <w:proofErr w:type="spellStart"/>
      <w:r>
        <w:t>udrRestartInd</w:t>
      </w:r>
      <w:proofErr w:type="spellEnd"/>
      <w:r>
        <w:t>:</w:t>
      </w:r>
    </w:p>
    <w:p w14:paraId="04883D64" w14:textId="77777777" w:rsidR="00335489" w:rsidRDefault="00335489" w:rsidP="00335489">
      <w:pPr>
        <w:pStyle w:val="PL"/>
      </w:pPr>
      <w:r>
        <w:t xml:space="preserve">          type: </w:t>
      </w:r>
      <w:proofErr w:type="spellStart"/>
      <w:r>
        <w:t>boolean</w:t>
      </w:r>
      <w:proofErr w:type="spellEnd"/>
    </w:p>
    <w:p w14:paraId="79A7E098" w14:textId="77777777" w:rsidR="00335489" w:rsidRDefault="00335489" w:rsidP="00335489">
      <w:pPr>
        <w:pStyle w:val="PL"/>
      </w:pPr>
      <w:r>
        <w:t xml:space="preserve">          default: false</w:t>
      </w:r>
    </w:p>
    <w:p w14:paraId="38601B0F" w14:textId="77777777" w:rsidR="00335489" w:rsidRDefault="00335489" w:rsidP="00335489">
      <w:pPr>
        <w:pStyle w:val="PL"/>
      </w:pPr>
      <w:r>
        <w:t xml:space="preserve">          description: &gt;</w:t>
      </w:r>
    </w:p>
    <w:p w14:paraId="59FAE165" w14:textId="77777777" w:rsidR="00335489" w:rsidRDefault="00335489" w:rsidP="00335489">
      <w:pPr>
        <w:pStyle w:val="PL"/>
      </w:pPr>
      <w:r>
        <w:t xml:space="preserve">            Indicates whether the Event Exposure subscription was initiated by the UDM due to a UDR </w:t>
      </w:r>
    </w:p>
    <w:p w14:paraId="08A5BC75" w14:textId="77777777" w:rsidR="00335489" w:rsidRDefault="00335489" w:rsidP="00335489">
      <w:pPr>
        <w:pStyle w:val="PL"/>
      </w:pPr>
      <w:r>
        <w:t xml:space="preserve">            restart.</w:t>
      </w:r>
    </w:p>
    <w:p w14:paraId="593B8308" w14:textId="77777777" w:rsidR="00335489" w:rsidRDefault="00335489" w:rsidP="00335489">
      <w:pPr>
        <w:pStyle w:val="PL"/>
      </w:pPr>
      <w:r>
        <w:t xml:space="preserve">            "true" indicates that the subscription creation request message is sent by the UDM due to </w:t>
      </w:r>
    </w:p>
    <w:p w14:paraId="5B1EC264" w14:textId="77777777" w:rsidR="00335489" w:rsidRDefault="00335489" w:rsidP="00335489">
      <w:pPr>
        <w:pStyle w:val="PL"/>
      </w:pPr>
      <w:r>
        <w:t xml:space="preserve">            UDR data restoration. Therefore, the Event Exposure Subscription may already exist at the </w:t>
      </w:r>
    </w:p>
    <w:p w14:paraId="4614532A" w14:textId="77777777" w:rsidR="00335489" w:rsidRDefault="00335489" w:rsidP="00335489">
      <w:pPr>
        <w:pStyle w:val="PL"/>
      </w:pPr>
      <w:r>
        <w:t xml:space="preserve">            SMF.</w:t>
      </w:r>
    </w:p>
    <w:p w14:paraId="14C74E1F" w14:textId="77777777" w:rsidR="00335489" w:rsidRDefault="00335489" w:rsidP="00335489">
      <w:pPr>
        <w:pStyle w:val="PL"/>
      </w:pPr>
      <w:r>
        <w:t xml:space="preserve">            "false" indicates that this subscription message is not motivated by a UDR data</w:t>
      </w:r>
    </w:p>
    <w:p w14:paraId="3D0CC943" w14:textId="77777777" w:rsidR="00335489" w:rsidRDefault="00335489" w:rsidP="00335489">
      <w:pPr>
        <w:pStyle w:val="PL"/>
      </w:pPr>
      <w:r>
        <w:t xml:space="preserve">            restoration procedure.</w:t>
      </w:r>
    </w:p>
    <w:p w14:paraId="2E91EC8D" w14:textId="77777777" w:rsidR="00335489" w:rsidRPr="000120D9" w:rsidRDefault="00335489" w:rsidP="00335489">
      <w:pPr>
        <w:pStyle w:val="PL"/>
        <w:rPr>
          <w:lang w:eastAsia="zh-CN"/>
        </w:rPr>
      </w:pPr>
      <w:r>
        <w:t xml:space="preserve">            The default value is "false" if this attribute is omitted</w:t>
      </w:r>
    </w:p>
    <w:p w14:paraId="2F2CB591" w14:textId="77777777" w:rsidR="00335489" w:rsidRDefault="00335489" w:rsidP="00335489">
      <w:pPr>
        <w:pStyle w:val="PL"/>
      </w:pPr>
      <w:r>
        <w:t xml:space="preserve">      required:</w:t>
      </w:r>
    </w:p>
    <w:p w14:paraId="613E3512" w14:textId="77777777" w:rsidR="00335489" w:rsidRDefault="00335489" w:rsidP="00335489">
      <w:pPr>
        <w:pStyle w:val="PL"/>
      </w:pPr>
      <w:r>
        <w:t xml:space="preserve">        - </w:t>
      </w:r>
      <w:proofErr w:type="spellStart"/>
      <w:r>
        <w:t>notifId</w:t>
      </w:r>
      <w:proofErr w:type="spellEnd"/>
    </w:p>
    <w:p w14:paraId="2A86D2A0" w14:textId="77777777" w:rsidR="00335489" w:rsidRDefault="00335489" w:rsidP="00335489">
      <w:pPr>
        <w:pStyle w:val="PL"/>
      </w:pPr>
      <w:r>
        <w:t xml:space="preserve">        - </w:t>
      </w:r>
      <w:proofErr w:type="spellStart"/>
      <w:r>
        <w:t>notifUri</w:t>
      </w:r>
      <w:proofErr w:type="spellEnd"/>
    </w:p>
    <w:p w14:paraId="114B0ADC" w14:textId="77777777" w:rsidR="00335489" w:rsidRDefault="00335489" w:rsidP="00335489">
      <w:pPr>
        <w:pStyle w:val="PL"/>
      </w:pPr>
      <w:r>
        <w:t xml:space="preserve">        - </w:t>
      </w:r>
      <w:proofErr w:type="spellStart"/>
      <w:r>
        <w:t>eventSubs</w:t>
      </w:r>
      <w:proofErr w:type="spellEnd"/>
    </w:p>
    <w:p w14:paraId="06EC5F62" w14:textId="77777777" w:rsidR="00335489" w:rsidRDefault="00335489" w:rsidP="00335489">
      <w:pPr>
        <w:pStyle w:val="PL"/>
      </w:pPr>
    </w:p>
    <w:p w14:paraId="3513F4B0" w14:textId="77777777" w:rsidR="00335489" w:rsidRDefault="00335489" w:rsidP="00335489">
      <w:pPr>
        <w:pStyle w:val="PL"/>
      </w:pPr>
      <w:r>
        <w:t xml:space="preserve">    </w:t>
      </w:r>
      <w:proofErr w:type="spellStart"/>
      <w:r>
        <w:t>NsmfEventExposureNotification</w:t>
      </w:r>
      <w:proofErr w:type="spellEnd"/>
      <w:r>
        <w:t>:</w:t>
      </w:r>
    </w:p>
    <w:p w14:paraId="599EE5B8" w14:textId="77777777" w:rsidR="00335489" w:rsidRDefault="00335489" w:rsidP="00335489">
      <w:pPr>
        <w:pStyle w:val="PL"/>
      </w:pPr>
      <w:r>
        <w:rPr>
          <w:noProof/>
        </w:rPr>
        <w:t xml:space="preserve">      </w:t>
      </w:r>
      <w:r>
        <w:t>description: Represents notifications on events that occurred.</w:t>
      </w:r>
    </w:p>
    <w:p w14:paraId="3FDF9F42" w14:textId="77777777" w:rsidR="00335489" w:rsidRDefault="00335489" w:rsidP="00335489">
      <w:pPr>
        <w:pStyle w:val="PL"/>
      </w:pPr>
      <w:r>
        <w:t xml:space="preserve">      type: object</w:t>
      </w:r>
    </w:p>
    <w:p w14:paraId="00ED7189" w14:textId="77777777" w:rsidR="00335489" w:rsidRDefault="00335489" w:rsidP="00335489">
      <w:pPr>
        <w:pStyle w:val="PL"/>
      </w:pPr>
      <w:r>
        <w:t xml:space="preserve">      properties:</w:t>
      </w:r>
    </w:p>
    <w:p w14:paraId="30293DFB" w14:textId="77777777" w:rsidR="00335489" w:rsidRDefault="00335489" w:rsidP="00335489">
      <w:pPr>
        <w:pStyle w:val="PL"/>
      </w:pPr>
      <w:r>
        <w:t xml:space="preserve">        </w:t>
      </w:r>
      <w:proofErr w:type="spellStart"/>
      <w:r>
        <w:t>notifId</w:t>
      </w:r>
      <w:proofErr w:type="spellEnd"/>
      <w:r>
        <w:t>:</w:t>
      </w:r>
    </w:p>
    <w:p w14:paraId="393B9C47" w14:textId="77777777" w:rsidR="00335489" w:rsidRDefault="00335489" w:rsidP="00335489">
      <w:pPr>
        <w:pStyle w:val="PL"/>
      </w:pPr>
      <w:r>
        <w:t xml:space="preserve">          type: string</w:t>
      </w:r>
    </w:p>
    <w:p w14:paraId="3EE729D2" w14:textId="77777777" w:rsidR="00335489" w:rsidRDefault="00335489" w:rsidP="00335489">
      <w:pPr>
        <w:pStyle w:val="PL"/>
      </w:pPr>
      <w:r>
        <w:t xml:space="preserve">          description: Notification correlation ID</w:t>
      </w:r>
    </w:p>
    <w:p w14:paraId="453C2D2A" w14:textId="77777777" w:rsidR="00335489" w:rsidRDefault="00335489" w:rsidP="00335489">
      <w:pPr>
        <w:pStyle w:val="PL"/>
      </w:pPr>
      <w:r>
        <w:t xml:space="preserve">        </w:t>
      </w:r>
      <w:proofErr w:type="spellStart"/>
      <w:r>
        <w:t>eventNotifs</w:t>
      </w:r>
      <w:proofErr w:type="spellEnd"/>
      <w:r>
        <w:t>:</w:t>
      </w:r>
    </w:p>
    <w:p w14:paraId="309D6FDD" w14:textId="77777777" w:rsidR="00335489" w:rsidRDefault="00335489" w:rsidP="00335489">
      <w:pPr>
        <w:pStyle w:val="PL"/>
      </w:pPr>
      <w:r>
        <w:t xml:space="preserve">          type: array</w:t>
      </w:r>
    </w:p>
    <w:p w14:paraId="22D92F54" w14:textId="77777777" w:rsidR="00335489" w:rsidRDefault="00335489" w:rsidP="00335489">
      <w:pPr>
        <w:pStyle w:val="PL"/>
      </w:pPr>
      <w:r>
        <w:t xml:space="preserve">          items:</w:t>
      </w:r>
    </w:p>
    <w:p w14:paraId="00F96C48" w14:textId="77777777" w:rsidR="00335489" w:rsidRDefault="00335489" w:rsidP="00335489">
      <w:pPr>
        <w:pStyle w:val="PL"/>
      </w:pPr>
      <w:r>
        <w:t xml:space="preserve">            $ref: '#/components/schemas/</w:t>
      </w:r>
      <w:proofErr w:type="spellStart"/>
      <w:r>
        <w:t>EventNotification</w:t>
      </w:r>
      <w:proofErr w:type="spellEnd"/>
      <w:r>
        <w:t>'</w:t>
      </w:r>
    </w:p>
    <w:p w14:paraId="7BBBB38F" w14:textId="77777777" w:rsidR="00335489" w:rsidRDefault="00335489" w:rsidP="00335489">
      <w:pPr>
        <w:pStyle w:val="PL"/>
      </w:pPr>
      <w:r>
        <w:t xml:space="preserve">          </w:t>
      </w:r>
      <w:proofErr w:type="spellStart"/>
      <w:r>
        <w:t>minItems</w:t>
      </w:r>
      <w:proofErr w:type="spellEnd"/>
      <w:r>
        <w:t>: 1</w:t>
      </w:r>
    </w:p>
    <w:p w14:paraId="6AE477FF" w14:textId="77777777" w:rsidR="00335489" w:rsidRDefault="00335489" w:rsidP="00335489">
      <w:pPr>
        <w:pStyle w:val="PL"/>
      </w:pPr>
      <w:r>
        <w:t xml:space="preserve">          description: Notifications about Individual Events</w:t>
      </w:r>
    </w:p>
    <w:p w14:paraId="59DC718A" w14:textId="77777777" w:rsidR="00335489" w:rsidRDefault="00335489" w:rsidP="00335489">
      <w:pPr>
        <w:pStyle w:val="PL"/>
      </w:pPr>
      <w:r>
        <w:t xml:space="preserve">        </w:t>
      </w:r>
      <w:proofErr w:type="spellStart"/>
      <w:r>
        <w:t>ackUri</w:t>
      </w:r>
      <w:proofErr w:type="spellEnd"/>
      <w:r>
        <w:t>:</w:t>
      </w:r>
    </w:p>
    <w:p w14:paraId="78FC975E" w14:textId="77777777" w:rsidR="00335489" w:rsidRDefault="00335489" w:rsidP="00335489">
      <w:pPr>
        <w:pStyle w:val="PL"/>
      </w:pPr>
      <w:r>
        <w:t xml:space="preserve">          $ref: 'TS29571_CommonData.yaml#/components/schemas/Uri'</w:t>
      </w:r>
    </w:p>
    <w:p w14:paraId="0D47E1FE" w14:textId="77777777" w:rsidR="00335489" w:rsidRDefault="00335489" w:rsidP="00335489">
      <w:pPr>
        <w:pStyle w:val="PL"/>
      </w:pPr>
      <w:r>
        <w:t xml:space="preserve">      required:</w:t>
      </w:r>
    </w:p>
    <w:p w14:paraId="19B59608" w14:textId="77777777" w:rsidR="00335489" w:rsidRDefault="00335489" w:rsidP="00335489">
      <w:pPr>
        <w:pStyle w:val="PL"/>
      </w:pPr>
      <w:r>
        <w:t xml:space="preserve">        - </w:t>
      </w:r>
      <w:proofErr w:type="spellStart"/>
      <w:r>
        <w:t>notifId</w:t>
      </w:r>
      <w:proofErr w:type="spellEnd"/>
    </w:p>
    <w:p w14:paraId="664972B1" w14:textId="77777777" w:rsidR="00335489" w:rsidRDefault="00335489" w:rsidP="00335489">
      <w:pPr>
        <w:pStyle w:val="PL"/>
      </w:pPr>
      <w:r>
        <w:t xml:space="preserve">        - </w:t>
      </w:r>
      <w:proofErr w:type="spellStart"/>
      <w:r>
        <w:t>eventNotifs</w:t>
      </w:r>
      <w:proofErr w:type="spellEnd"/>
    </w:p>
    <w:p w14:paraId="2AC1DC93" w14:textId="77777777" w:rsidR="00335489" w:rsidRDefault="00335489" w:rsidP="00335489">
      <w:pPr>
        <w:pStyle w:val="PL"/>
      </w:pPr>
    </w:p>
    <w:p w14:paraId="6A37B8EF" w14:textId="77777777" w:rsidR="00335489" w:rsidRDefault="00335489" w:rsidP="00335489">
      <w:pPr>
        <w:pStyle w:val="PL"/>
      </w:pPr>
      <w:r>
        <w:t xml:space="preserve">    </w:t>
      </w:r>
      <w:proofErr w:type="spellStart"/>
      <w:r>
        <w:t>EventSubscription</w:t>
      </w:r>
      <w:proofErr w:type="spellEnd"/>
      <w:r>
        <w:t>:</w:t>
      </w:r>
    </w:p>
    <w:p w14:paraId="76BE983D" w14:textId="77777777" w:rsidR="00335489" w:rsidRDefault="00335489" w:rsidP="00335489">
      <w:pPr>
        <w:pStyle w:val="PL"/>
        <w:rPr>
          <w:noProof/>
        </w:rPr>
      </w:pPr>
      <w:r>
        <w:rPr>
          <w:noProof/>
        </w:rPr>
        <w:t xml:space="preserve">      description: Represents a subscription to a single event</w:t>
      </w:r>
      <w:r>
        <w:rPr>
          <w:bCs/>
          <w:noProof/>
        </w:rPr>
        <w:t>.</w:t>
      </w:r>
    </w:p>
    <w:p w14:paraId="08E36030" w14:textId="77777777" w:rsidR="00335489" w:rsidRDefault="00335489" w:rsidP="00335489">
      <w:pPr>
        <w:pStyle w:val="PL"/>
      </w:pPr>
      <w:r>
        <w:t xml:space="preserve">      type: object</w:t>
      </w:r>
    </w:p>
    <w:p w14:paraId="15EDC704" w14:textId="77777777" w:rsidR="00335489" w:rsidRDefault="00335489" w:rsidP="00335489">
      <w:pPr>
        <w:pStyle w:val="PL"/>
      </w:pPr>
      <w:r>
        <w:t xml:space="preserve">      properties:</w:t>
      </w:r>
    </w:p>
    <w:p w14:paraId="5DF8930F" w14:textId="77777777" w:rsidR="00335489" w:rsidRDefault="00335489" w:rsidP="00335489">
      <w:pPr>
        <w:pStyle w:val="PL"/>
      </w:pPr>
      <w:r>
        <w:t xml:space="preserve">        event:</w:t>
      </w:r>
    </w:p>
    <w:p w14:paraId="242E7F8A" w14:textId="77777777" w:rsidR="00335489" w:rsidRDefault="00335489" w:rsidP="00335489">
      <w:pPr>
        <w:pStyle w:val="PL"/>
      </w:pPr>
      <w:r>
        <w:t xml:space="preserve">          $ref: '#/components/schemas/</w:t>
      </w:r>
      <w:proofErr w:type="spellStart"/>
      <w:r>
        <w:t>SmfEvent</w:t>
      </w:r>
      <w:proofErr w:type="spellEnd"/>
      <w:r>
        <w:t>'</w:t>
      </w:r>
    </w:p>
    <w:p w14:paraId="26DFA9DA" w14:textId="77777777" w:rsidR="00335489" w:rsidRDefault="00335489" w:rsidP="00335489">
      <w:pPr>
        <w:pStyle w:val="PL"/>
      </w:pPr>
      <w:r>
        <w:t xml:space="preserve">        </w:t>
      </w:r>
      <w:proofErr w:type="spellStart"/>
      <w:r>
        <w:t>referenceId</w:t>
      </w:r>
      <w:proofErr w:type="spellEnd"/>
      <w:r>
        <w:t>:</w:t>
      </w:r>
    </w:p>
    <w:p w14:paraId="6D83C611" w14:textId="77777777" w:rsidR="00335489" w:rsidRDefault="00335489" w:rsidP="00335489">
      <w:pPr>
        <w:pStyle w:val="PL"/>
      </w:pPr>
      <w:r>
        <w:t xml:space="preserve">          $ref: 'TS29503_Nudm_</w:t>
      </w:r>
      <w:proofErr w:type="gramStart"/>
      <w:r>
        <w:t>EE.yaml</w:t>
      </w:r>
      <w:proofErr w:type="gramEnd"/>
      <w:r>
        <w:t>#/components/schemas/</w:t>
      </w:r>
      <w:proofErr w:type="spellStart"/>
      <w:r>
        <w:t>ReferenceId</w:t>
      </w:r>
      <w:proofErr w:type="spellEnd"/>
      <w:r>
        <w:t>'</w:t>
      </w:r>
    </w:p>
    <w:p w14:paraId="73526B04" w14:textId="77777777" w:rsidR="00335489" w:rsidRDefault="00335489" w:rsidP="00335489">
      <w:pPr>
        <w:pStyle w:val="PL"/>
      </w:pPr>
      <w:r>
        <w:t xml:space="preserve">        </w:t>
      </w:r>
      <w:proofErr w:type="spellStart"/>
      <w:r>
        <w:t>dnaiChgType</w:t>
      </w:r>
      <w:proofErr w:type="spellEnd"/>
      <w:r>
        <w:t>:</w:t>
      </w:r>
    </w:p>
    <w:p w14:paraId="3BE06793" w14:textId="77777777" w:rsidR="00335489" w:rsidRDefault="00335489" w:rsidP="00335489">
      <w:pPr>
        <w:pStyle w:val="PL"/>
      </w:pPr>
      <w:r>
        <w:t xml:space="preserve">          $ref: 'TS29571_CommonData.yaml#/components/schemas/</w:t>
      </w:r>
      <w:proofErr w:type="spellStart"/>
      <w:r>
        <w:t>DnaiChangeType</w:t>
      </w:r>
      <w:proofErr w:type="spellEnd"/>
      <w:r>
        <w:t>'</w:t>
      </w:r>
    </w:p>
    <w:p w14:paraId="2AF23444" w14:textId="77777777" w:rsidR="00335489" w:rsidRDefault="00335489" w:rsidP="00335489">
      <w:pPr>
        <w:pStyle w:val="PL"/>
      </w:pPr>
      <w:r>
        <w:t xml:space="preserve">        </w:t>
      </w:r>
      <w:proofErr w:type="spellStart"/>
      <w:r>
        <w:t>dddTraDescriptors</w:t>
      </w:r>
      <w:proofErr w:type="spellEnd"/>
      <w:r>
        <w:t xml:space="preserve">: </w:t>
      </w:r>
    </w:p>
    <w:p w14:paraId="28CBE195" w14:textId="77777777" w:rsidR="00335489" w:rsidRDefault="00335489" w:rsidP="00335489">
      <w:pPr>
        <w:pStyle w:val="PL"/>
      </w:pPr>
      <w:r>
        <w:t xml:space="preserve">          type: array</w:t>
      </w:r>
    </w:p>
    <w:p w14:paraId="3099D28B" w14:textId="77777777" w:rsidR="00335489" w:rsidRDefault="00335489" w:rsidP="0033548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182EE7EE" w14:textId="77777777" w:rsidR="00335489" w:rsidRDefault="00335489" w:rsidP="00335489">
      <w:pPr>
        <w:pStyle w:val="PL"/>
      </w:pPr>
      <w:r>
        <w:t xml:space="preserve">            $ref: 'TS29571_CommonData.yaml#/components/schemas/DddTrafficDescriptor'</w:t>
      </w:r>
    </w:p>
    <w:p w14:paraId="5A84493C" w14:textId="77777777" w:rsidR="00335489" w:rsidRDefault="00335489" w:rsidP="00335489">
      <w:pPr>
        <w:pStyle w:val="PL"/>
      </w:pPr>
      <w:r>
        <w:t xml:space="preserve">          </w:t>
      </w:r>
      <w:proofErr w:type="spellStart"/>
      <w:r>
        <w:t>minItems</w:t>
      </w:r>
      <w:proofErr w:type="spellEnd"/>
      <w:r>
        <w:t>: 1</w:t>
      </w:r>
    </w:p>
    <w:p w14:paraId="1FFA7058" w14:textId="77777777" w:rsidR="00335489" w:rsidRDefault="00335489" w:rsidP="00335489">
      <w:pPr>
        <w:pStyle w:val="PL"/>
      </w:pPr>
      <w:r>
        <w:t xml:space="preserve">        </w:t>
      </w:r>
      <w:proofErr w:type="spellStart"/>
      <w:r>
        <w:t>dddStati</w:t>
      </w:r>
      <w:proofErr w:type="spellEnd"/>
      <w:r>
        <w:t>:</w:t>
      </w:r>
    </w:p>
    <w:p w14:paraId="65B4A8DF" w14:textId="77777777" w:rsidR="00335489" w:rsidRDefault="00335489" w:rsidP="00335489">
      <w:pPr>
        <w:pStyle w:val="PL"/>
      </w:pPr>
      <w:r>
        <w:t xml:space="preserve">          type: array</w:t>
      </w:r>
    </w:p>
    <w:p w14:paraId="5EBF6919" w14:textId="77777777" w:rsidR="00335489" w:rsidRDefault="00335489" w:rsidP="00335489">
      <w:pPr>
        <w:pStyle w:val="PL"/>
      </w:pPr>
      <w:r>
        <w:t xml:space="preserve">          items:</w:t>
      </w:r>
    </w:p>
    <w:p w14:paraId="702FC81C" w14:textId="77777777" w:rsidR="00335489" w:rsidRDefault="00335489" w:rsidP="00335489">
      <w:pPr>
        <w:pStyle w:val="PL"/>
      </w:pPr>
      <w:r>
        <w:t xml:space="preserve">            $ref: 'TS29571_CommonData.yaml#/components/schemas/DlDataDeliveryStatus'</w:t>
      </w:r>
    </w:p>
    <w:p w14:paraId="741CC6D1" w14:textId="77777777" w:rsidR="00335489" w:rsidRDefault="00335489" w:rsidP="00335489">
      <w:pPr>
        <w:pStyle w:val="PL"/>
      </w:pPr>
      <w:r>
        <w:t xml:space="preserve">          </w:t>
      </w:r>
      <w:proofErr w:type="spellStart"/>
      <w:r>
        <w:t>minItems</w:t>
      </w:r>
      <w:proofErr w:type="spellEnd"/>
      <w:r>
        <w:t>: 1</w:t>
      </w:r>
    </w:p>
    <w:p w14:paraId="0F042874" w14:textId="77777777" w:rsidR="00335489" w:rsidRDefault="00335489" w:rsidP="00335489">
      <w:pPr>
        <w:pStyle w:val="PL"/>
      </w:pPr>
      <w:r>
        <w:t xml:space="preserve">        </w:t>
      </w:r>
      <w:proofErr w:type="spellStart"/>
      <w:r>
        <w:t>appIds</w:t>
      </w:r>
      <w:proofErr w:type="spellEnd"/>
      <w:r>
        <w:t>:</w:t>
      </w:r>
    </w:p>
    <w:p w14:paraId="2D90AC9A" w14:textId="77777777" w:rsidR="00335489" w:rsidRDefault="00335489" w:rsidP="00335489">
      <w:pPr>
        <w:pStyle w:val="PL"/>
      </w:pPr>
      <w:r>
        <w:t xml:space="preserve">          type: array</w:t>
      </w:r>
    </w:p>
    <w:p w14:paraId="223A6E35" w14:textId="77777777" w:rsidR="00335489" w:rsidRDefault="00335489" w:rsidP="00335489">
      <w:pPr>
        <w:pStyle w:val="PL"/>
      </w:pPr>
      <w:r>
        <w:t xml:space="preserve">          items:</w:t>
      </w:r>
    </w:p>
    <w:p w14:paraId="36A2AE10" w14:textId="77777777" w:rsidR="00335489" w:rsidRDefault="00335489" w:rsidP="00335489">
      <w:pPr>
        <w:pStyle w:val="PL"/>
      </w:pPr>
      <w:r>
        <w:t xml:space="preserve">            $ref: 'TS29571_CommonData.yaml#/components/schemas/</w:t>
      </w:r>
      <w:proofErr w:type="spellStart"/>
      <w:r>
        <w:t>ApplicationId</w:t>
      </w:r>
      <w:proofErr w:type="spellEnd"/>
      <w:r>
        <w:t>'</w:t>
      </w:r>
    </w:p>
    <w:p w14:paraId="19FC683E" w14:textId="77777777" w:rsidR="00335489" w:rsidRDefault="00335489" w:rsidP="00335489">
      <w:pPr>
        <w:pStyle w:val="PL"/>
      </w:pPr>
      <w:r>
        <w:t xml:space="preserve">          </w:t>
      </w:r>
      <w:proofErr w:type="spellStart"/>
      <w:r>
        <w:t>minItems</w:t>
      </w:r>
      <w:proofErr w:type="spellEnd"/>
      <w:r>
        <w:t>: 1</w:t>
      </w:r>
    </w:p>
    <w:p w14:paraId="0337D07E" w14:textId="77777777" w:rsidR="00335489" w:rsidRDefault="00335489" w:rsidP="00335489">
      <w:pPr>
        <w:pStyle w:val="PL"/>
      </w:pPr>
      <w:r>
        <w:t xml:space="preserve">        </w:t>
      </w:r>
      <w:proofErr w:type="spellStart"/>
      <w:r>
        <w:t>networkArea</w:t>
      </w:r>
      <w:proofErr w:type="spellEnd"/>
      <w:r>
        <w:t>:</w:t>
      </w:r>
    </w:p>
    <w:p w14:paraId="0F462D92" w14:textId="77777777" w:rsidR="00335489" w:rsidRDefault="00335489" w:rsidP="00335489">
      <w:pPr>
        <w:pStyle w:val="PL"/>
      </w:pPr>
      <w:r>
        <w:t xml:space="preserve">          $ref: 'TS29554_Npcf_BDTPolicyControl.yaml#/components/schemas/NetworkAreaInfo'</w:t>
      </w:r>
    </w:p>
    <w:p w14:paraId="124EEB92" w14:textId="77777777" w:rsidR="00335489" w:rsidRDefault="00335489" w:rsidP="00335489">
      <w:pPr>
        <w:pStyle w:val="PL"/>
      </w:pPr>
      <w:r>
        <w:t xml:space="preserve">        </w:t>
      </w:r>
      <w:proofErr w:type="spellStart"/>
      <w:r>
        <w:t>targetPeriod</w:t>
      </w:r>
      <w:proofErr w:type="spellEnd"/>
      <w:r>
        <w:t>:</w:t>
      </w:r>
    </w:p>
    <w:p w14:paraId="78B00CFD" w14:textId="77777777" w:rsidR="00335489" w:rsidRDefault="00335489" w:rsidP="00335489">
      <w:pPr>
        <w:pStyle w:val="PL"/>
      </w:pPr>
      <w:r>
        <w:t xml:space="preserve">            $ref: 'TS29122_CommonData.yaml#/components/schemas/</w:t>
      </w:r>
      <w:proofErr w:type="spellStart"/>
      <w:r>
        <w:t>TimeWindow</w:t>
      </w:r>
      <w:proofErr w:type="spellEnd"/>
      <w:r>
        <w:t>'</w:t>
      </w:r>
    </w:p>
    <w:p w14:paraId="14EF34A8" w14:textId="77777777" w:rsidR="00335489" w:rsidRDefault="00335489" w:rsidP="00335489">
      <w:pPr>
        <w:pStyle w:val="PL"/>
      </w:pPr>
      <w:r>
        <w:t xml:space="preserve">        </w:t>
      </w:r>
      <w:proofErr w:type="spellStart"/>
      <w:r>
        <w:t>tws</w:t>
      </w:r>
      <w:proofErr w:type="spellEnd"/>
      <w:r>
        <w:t>:</w:t>
      </w:r>
    </w:p>
    <w:p w14:paraId="37C3D67E" w14:textId="77777777" w:rsidR="00335489" w:rsidRDefault="00335489" w:rsidP="00335489">
      <w:pPr>
        <w:pStyle w:val="PL"/>
      </w:pPr>
      <w:r>
        <w:t xml:space="preserve">          type: array</w:t>
      </w:r>
    </w:p>
    <w:p w14:paraId="6F0861DC" w14:textId="77777777" w:rsidR="00335489" w:rsidRDefault="00335489" w:rsidP="00335489">
      <w:pPr>
        <w:pStyle w:val="PL"/>
      </w:pPr>
      <w:r>
        <w:t xml:space="preserve">          items:</w:t>
      </w:r>
    </w:p>
    <w:p w14:paraId="2F9F16B4" w14:textId="77777777" w:rsidR="00335489" w:rsidRDefault="00335489" w:rsidP="00335489">
      <w:pPr>
        <w:pStyle w:val="PL"/>
      </w:pPr>
      <w:r>
        <w:lastRenderedPageBreak/>
        <w:t xml:space="preserve">            $ref: 'TS29122_CommonData.yaml#/components/schemas/</w:t>
      </w:r>
      <w:proofErr w:type="spellStart"/>
      <w:r>
        <w:t>TimeWindow</w:t>
      </w:r>
      <w:proofErr w:type="spellEnd"/>
      <w:r>
        <w:t>'</w:t>
      </w:r>
    </w:p>
    <w:p w14:paraId="0536D2E2" w14:textId="77777777" w:rsidR="00335489" w:rsidRDefault="00335489" w:rsidP="00335489">
      <w:pPr>
        <w:pStyle w:val="PL"/>
      </w:pPr>
      <w:r>
        <w:t xml:space="preserve">          </w:t>
      </w:r>
      <w:proofErr w:type="spellStart"/>
      <w:r>
        <w:t>minItems</w:t>
      </w:r>
      <w:proofErr w:type="spellEnd"/>
      <w:r>
        <w:t>: 1</w:t>
      </w:r>
    </w:p>
    <w:p w14:paraId="2344D343" w14:textId="77777777" w:rsidR="00335489" w:rsidRDefault="00335489" w:rsidP="00335489">
      <w:pPr>
        <w:pStyle w:val="PL"/>
      </w:pPr>
      <w:r>
        <w:t xml:space="preserve">        </w:t>
      </w:r>
      <w:proofErr w:type="spellStart"/>
      <w:r>
        <w:t>transacDispInd</w:t>
      </w:r>
      <w:proofErr w:type="spellEnd"/>
      <w:r>
        <w:t>:</w:t>
      </w:r>
    </w:p>
    <w:p w14:paraId="22697CCB" w14:textId="77777777" w:rsidR="00335489" w:rsidRDefault="00335489" w:rsidP="00335489">
      <w:pPr>
        <w:pStyle w:val="PL"/>
      </w:pPr>
      <w:r w:rsidRPr="00DD769F">
        <w:t xml:space="preserve">          type: </w:t>
      </w:r>
      <w:proofErr w:type="spellStart"/>
      <w:r w:rsidRPr="00DD769F">
        <w:t>boolean</w:t>
      </w:r>
      <w:proofErr w:type="spellEnd"/>
    </w:p>
    <w:p w14:paraId="43E54E37" w14:textId="77777777" w:rsidR="00335489" w:rsidRDefault="00335489" w:rsidP="00335489">
      <w:pPr>
        <w:pStyle w:val="PL"/>
      </w:pPr>
      <w:r w:rsidRPr="00DD769F">
        <w:t xml:space="preserve">          description: </w:t>
      </w:r>
      <w:r>
        <w:t>&gt;</w:t>
      </w:r>
    </w:p>
    <w:p w14:paraId="4EF65EFC" w14:textId="77777777" w:rsidR="00335489" w:rsidRDefault="00335489" w:rsidP="00335489">
      <w:pPr>
        <w:pStyle w:val="PL"/>
      </w:pPr>
      <w:r>
        <w:t xml:space="preserve">            </w:t>
      </w:r>
      <w:r w:rsidRPr="00DD769F">
        <w:t xml:space="preserve">Indicates the subscription for UE transaction dispersion </w:t>
      </w:r>
      <w:proofErr w:type="spellStart"/>
      <w:r w:rsidRPr="00DD769F">
        <w:t>collectionon</w:t>
      </w:r>
      <w:proofErr w:type="spellEnd"/>
      <w:r w:rsidRPr="00DD769F">
        <w:t>, if it is included</w:t>
      </w:r>
    </w:p>
    <w:p w14:paraId="5CA6BC91" w14:textId="77777777" w:rsidR="00335489" w:rsidRDefault="00335489" w:rsidP="00335489">
      <w:pPr>
        <w:pStyle w:val="PL"/>
      </w:pPr>
      <w:r>
        <w:t xml:space="preserve">           </w:t>
      </w:r>
      <w:r w:rsidRPr="00DD769F">
        <w:t xml:space="preserve"> and set to "true". Default value is "false".</w:t>
      </w:r>
    </w:p>
    <w:p w14:paraId="039CEA69" w14:textId="77777777" w:rsidR="00335489" w:rsidRDefault="00335489" w:rsidP="00335489">
      <w:pPr>
        <w:pStyle w:val="PL"/>
      </w:pPr>
      <w:r>
        <w:t xml:space="preserve">        </w:t>
      </w:r>
      <w:proofErr w:type="spellStart"/>
      <w:r>
        <w:t>transacMetrics</w:t>
      </w:r>
      <w:proofErr w:type="spellEnd"/>
      <w:r>
        <w:t>:</w:t>
      </w:r>
    </w:p>
    <w:p w14:paraId="35D9688E" w14:textId="77777777" w:rsidR="00335489" w:rsidRDefault="00335489" w:rsidP="00335489">
      <w:pPr>
        <w:pStyle w:val="PL"/>
      </w:pPr>
      <w:r>
        <w:t xml:space="preserve">          type: array</w:t>
      </w:r>
    </w:p>
    <w:p w14:paraId="708CE214" w14:textId="77777777" w:rsidR="00335489" w:rsidRDefault="00335489" w:rsidP="00335489">
      <w:pPr>
        <w:pStyle w:val="PL"/>
      </w:pPr>
      <w:r>
        <w:t xml:space="preserve">          items:</w:t>
      </w:r>
    </w:p>
    <w:p w14:paraId="67CA18F1" w14:textId="77777777" w:rsidR="00335489" w:rsidRDefault="00335489" w:rsidP="00335489">
      <w:pPr>
        <w:pStyle w:val="PL"/>
      </w:pPr>
      <w:r>
        <w:t xml:space="preserve">            $ref: '#/components/schemas/</w:t>
      </w:r>
      <w:proofErr w:type="spellStart"/>
      <w:r>
        <w:t>TransactionMetric</w:t>
      </w:r>
      <w:proofErr w:type="spellEnd"/>
      <w:r>
        <w:t>'</w:t>
      </w:r>
    </w:p>
    <w:p w14:paraId="4F2BC32C" w14:textId="77777777" w:rsidR="00335489" w:rsidRDefault="00335489" w:rsidP="00335489">
      <w:pPr>
        <w:pStyle w:val="PL"/>
      </w:pPr>
      <w:r w:rsidRPr="00CE353A">
        <w:t xml:space="preserve">          description: Indicates Session Management Transaction metrics.</w:t>
      </w:r>
    </w:p>
    <w:p w14:paraId="5CEB3EDB" w14:textId="77777777" w:rsidR="00335489" w:rsidRDefault="00335489" w:rsidP="00335489">
      <w:pPr>
        <w:pStyle w:val="PL"/>
      </w:pPr>
      <w:r>
        <w:t xml:space="preserve">          </w:t>
      </w:r>
      <w:proofErr w:type="spellStart"/>
      <w:r>
        <w:t>minItems</w:t>
      </w:r>
      <w:proofErr w:type="spellEnd"/>
      <w:r>
        <w:t>: 1</w:t>
      </w:r>
    </w:p>
    <w:p w14:paraId="47D74986" w14:textId="77777777" w:rsidR="00335489" w:rsidRDefault="00335489" w:rsidP="00335489">
      <w:pPr>
        <w:pStyle w:val="PL"/>
      </w:pPr>
      <w:r>
        <w:t xml:space="preserve">        </w:t>
      </w:r>
      <w:proofErr w:type="spellStart"/>
      <w:r>
        <w:t>ueIpAddr</w:t>
      </w:r>
      <w:proofErr w:type="spellEnd"/>
      <w:r>
        <w:t>:</w:t>
      </w:r>
    </w:p>
    <w:p w14:paraId="292C7E16" w14:textId="77777777" w:rsidR="00335489" w:rsidRDefault="00335489" w:rsidP="00335489">
      <w:pPr>
        <w:pStyle w:val="PL"/>
      </w:pPr>
      <w:r>
        <w:t xml:space="preserve">          $ref: 'TS29571_CommonData.yaml#/components/schemas/</w:t>
      </w:r>
      <w:proofErr w:type="spellStart"/>
      <w:r>
        <w:t>IpAddr</w:t>
      </w:r>
      <w:proofErr w:type="spellEnd"/>
      <w:r>
        <w:t>'</w:t>
      </w:r>
    </w:p>
    <w:p w14:paraId="2AEDD4C1" w14:textId="77777777" w:rsidR="00335489" w:rsidRDefault="00335489" w:rsidP="00335489">
      <w:pPr>
        <w:pStyle w:val="PL"/>
      </w:pPr>
      <w:r>
        <w:t xml:space="preserve">        </w:t>
      </w:r>
      <w:proofErr w:type="spellStart"/>
      <w:r>
        <w:t>upfEvents</w:t>
      </w:r>
      <w:proofErr w:type="spellEnd"/>
      <w:r>
        <w:t>:</w:t>
      </w:r>
    </w:p>
    <w:p w14:paraId="0107C3E3" w14:textId="77777777" w:rsidR="00335489" w:rsidRDefault="00335489" w:rsidP="00335489">
      <w:pPr>
        <w:pStyle w:val="PL"/>
      </w:pPr>
      <w:r>
        <w:t xml:space="preserve">          type: array</w:t>
      </w:r>
    </w:p>
    <w:p w14:paraId="21F291CA" w14:textId="77777777" w:rsidR="00335489" w:rsidRDefault="00335489" w:rsidP="00335489">
      <w:pPr>
        <w:pStyle w:val="PL"/>
      </w:pPr>
      <w:r>
        <w:t xml:space="preserve">          items:</w:t>
      </w:r>
    </w:p>
    <w:p w14:paraId="71CFC04F" w14:textId="77777777" w:rsidR="00335489" w:rsidRDefault="00335489" w:rsidP="00335489">
      <w:pPr>
        <w:pStyle w:val="PL"/>
      </w:pPr>
      <w:r>
        <w:t xml:space="preserve">            $ref: 'TS29564_Nupf_EventExposure.yaml#/components/schemas/</w:t>
      </w:r>
      <w:proofErr w:type="spellStart"/>
      <w:r>
        <w:t>UpfEvent</w:t>
      </w:r>
      <w:proofErr w:type="spellEnd"/>
      <w:r>
        <w:t>'</w:t>
      </w:r>
    </w:p>
    <w:p w14:paraId="4A117871" w14:textId="77777777" w:rsidR="00335489" w:rsidRDefault="00335489" w:rsidP="00335489">
      <w:pPr>
        <w:pStyle w:val="PL"/>
      </w:pPr>
      <w:r w:rsidRPr="00CE353A">
        <w:t xml:space="preserve">          description: Indicates </w:t>
      </w:r>
      <w:r>
        <w:t>UPF event exposure information</w:t>
      </w:r>
      <w:r w:rsidRPr="00CE353A">
        <w:t>.</w:t>
      </w:r>
    </w:p>
    <w:p w14:paraId="1B467247" w14:textId="77777777" w:rsidR="00335489" w:rsidRDefault="00335489" w:rsidP="00335489">
      <w:pPr>
        <w:pStyle w:val="PL"/>
      </w:pPr>
      <w:r w:rsidRPr="00676BA6">
        <w:t xml:space="preserve">          </w:t>
      </w:r>
      <w:proofErr w:type="spellStart"/>
      <w:r w:rsidRPr="00676BA6">
        <w:t>minItems</w:t>
      </w:r>
      <w:proofErr w:type="spellEnd"/>
      <w:r w:rsidRPr="00676BA6">
        <w:t>: 1</w:t>
      </w:r>
    </w:p>
    <w:p w14:paraId="789ABE7E" w14:textId="77777777" w:rsidR="00335489" w:rsidRDefault="00335489" w:rsidP="00335489">
      <w:pPr>
        <w:pStyle w:val="PL"/>
        <w:rPr>
          <w:lang w:eastAsia="zh-CN"/>
        </w:rPr>
      </w:pPr>
      <w:r>
        <w:rPr>
          <w:lang w:eastAsia="zh-CN"/>
        </w:rPr>
        <w:t xml:space="preserve">        </w:t>
      </w:r>
      <w:proofErr w:type="spellStart"/>
      <w:r>
        <w:rPr>
          <w:lang w:eastAsia="zh-CN"/>
        </w:rPr>
        <w:t>bundlingAllowed</w:t>
      </w:r>
      <w:proofErr w:type="spellEnd"/>
      <w:r>
        <w:rPr>
          <w:lang w:eastAsia="zh-CN"/>
        </w:rPr>
        <w:t>:</w:t>
      </w:r>
    </w:p>
    <w:p w14:paraId="638AEA85" w14:textId="77777777" w:rsidR="00335489" w:rsidRDefault="00335489" w:rsidP="00335489">
      <w:pPr>
        <w:pStyle w:val="PL"/>
      </w:pPr>
      <w:r w:rsidRPr="00690A26">
        <w:t xml:space="preserve">          type: </w:t>
      </w:r>
      <w:proofErr w:type="spellStart"/>
      <w:r w:rsidRPr="00690A26">
        <w:t>boolean</w:t>
      </w:r>
      <w:proofErr w:type="spellEnd"/>
    </w:p>
    <w:p w14:paraId="6353EF2B" w14:textId="77777777" w:rsidR="00335489" w:rsidRDefault="00335489" w:rsidP="00335489">
      <w:pPr>
        <w:pStyle w:val="PL"/>
      </w:pPr>
      <w:r>
        <w:t xml:space="preserve">          </w:t>
      </w:r>
      <w:proofErr w:type="spellStart"/>
      <w:r>
        <w:t>enum</w:t>
      </w:r>
      <w:proofErr w:type="spellEnd"/>
      <w:r>
        <w:t>:</w:t>
      </w:r>
    </w:p>
    <w:p w14:paraId="260B3251" w14:textId="77777777" w:rsidR="00335489" w:rsidRDefault="00335489" w:rsidP="00335489">
      <w:pPr>
        <w:pStyle w:val="PL"/>
      </w:pPr>
      <w:r w:rsidRPr="00A41A26">
        <w:t xml:space="preserve"> </w:t>
      </w:r>
      <w:r>
        <w:t xml:space="preserve">          - true</w:t>
      </w:r>
    </w:p>
    <w:p w14:paraId="16962445" w14:textId="77777777" w:rsidR="00335489" w:rsidRDefault="00335489" w:rsidP="00335489">
      <w:pPr>
        <w:pStyle w:val="PL"/>
      </w:pPr>
      <w:r>
        <w:t xml:space="preserve">          description: &gt;</w:t>
      </w:r>
    </w:p>
    <w:p w14:paraId="18FA328D" w14:textId="77777777" w:rsidR="00335489" w:rsidRDefault="00335489" w:rsidP="00335489">
      <w:pPr>
        <w:pStyle w:val="PL"/>
      </w:pPr>
      <w:r>
        <w:t xml:space="preserve">            This attribute may be included for event "UPF_EVENT" and </w:t>
      </w:r>
      <w:r>
        <w:rPr>
          <w:rFonts w:hint="eastAsia"/>
          <w:lang w:eastAsia="zh-CN"/>
        </w:rPr>
        <w:t>i</w:t>
      </w:r>
      <w:r>
        <w:t>ndicates whether it is</w:t>
      </w:r>
    </w:p>
    <w:p w14:paraId="517209A3" w14:textId="77777777" w:rsidR="00335489" w:rsidRDefault="00335489" w:rsidP="00335489">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1EE897D2" w14:textId="77777777" w:rsidR="00335489" w:rsidRDefault="00335489" w:rsidP="00335489">
      <w:pPr>
        <w:pStyle w:val="PL"/>
      </w:pPr>
      <w:r>
        <w:rPr>
          <w:rFonts w:hint="eastAsia"/>
          <w:lang w:eastAsia="zh-CN"/>
        </w:rPr>
        <w:t xml:space="preserve">            </w:t>
      </w:r>
      <w:r>
        <w:t>-"true": it is requested to allow the bundling of event reports in UPF notifications.</w:t>
      </w:r>
    </w:p>
    <w:p w14:paraId="5C151274" w14:textId="77777777" w:rsidR="00335489" w:rsidRDefault="00335489" w:rsidP="00335489">
      <w:pPr>
        <w:pStyle w:val="PL"/>
      </w:pPr>
      <w:r>
        <w:rPr>
          <w:rFonts w:hint="eastAsia"/>
          <w:lang w:eastAsia="zh-CN"/>
        </w:rPr>
        <w:t xml:space="preserve">            </w:t>
      </w:r>
      <w:r>
        <w:t>The presence of this attribute with the value "false" shall be prohibited.</w:t>
      </w:r>
    </w:p>
    <w:p w14:paraId="2F71CAB4" w14:textId="77777777" w:rsidR="00335489" w:rsidRDefault="00335489" w:rsidP="00335489">
      <w:pPr>
        <w:pStyle w:val="PL"/>
        <w:rPr>
          <w:lang w:eastAsia="zh-CN"/>
        </w:rPr>
      </w:pPr>
      <w:r>
        <w:rPr>
          <w:rFonts w:hint="eastAsia"/>
          <w:lang w:eastAsia="zh-CN"/>
        </w:rPr>
        <w:t xml:space="preserve"> </w:t>
      </w:r>
      <w:r>
        <w:rPr>
          <w:lang w:eastAsia="zh-CN"/>
        </w:rPr>
        <w:t xml:space="preserve">       </w:t>
      </w:r>
      <w:proofErr w:type="spellStart"/>
      <w:r>
        <w:rPr>
          <w:lang w:eastAsia="zh-CN"/>
        </w:rPr>
        <w:t>bundleId</w:t>
      </w:r>
      <w:proofErr w:type="spellEnd"/>
      <w:r>
        <w:rPr>
          <w:lang w:eastAsia="zh-CN"/>
        </w:rPr>
        <w:t>:</w:t>
      </w:r>
    </w:p>
    <w:p w14:paraId="3B7A17B5" w14:textId="77777777" w:rsidR="00335489" w:rsidRDefault="00335489" w:rsidP="00335489">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55EC5D0F" w14:textId="77777777" w:rsidR="00335489" w:rsidRPr="00B84B6A" w:rsidRDefault="00335489" w:rsidP="00335489">
      <w:pPr>
        <w:pStyle w:val="PL"/>
        <w:rPr>
          <w:lang w:eastAsia="zh-CN"/>
        </w:rPr>
      </w:pPr>
      <w:r w:rsidRPr="00B84B6A">
        <w:rPr>
          <w:lang w:eastAsia="zh-CN"/>
        </w:rPr>
        <w:t xml:space="preserve">        </w:t>
      </w:r>
      <w:proofErr w:type="spellStart"/>
      <w:r>
        <w:rPr>
          <w:lang w:eastAsia="zh-CN"/>
        </w:rPr>
        <w:t>bundledE</w:t>
      </w:r>
      <w:r w:rsidRPr="00B84B6A">
        <w:rPr>
          <w:lang w:eastAsia="zh-CN"/>
        </w:rPr>
        <w:t>ventNotifyUri</w:t>
      </w:r>
      <w:proofErr w:type="spellEnd"/>
      <w:r w:rsidRPr="00B84B6A">
        <w:rPr>
          <w:lang w:eastAsia="zh-CN"/>
        </w:rPr>
        <w:t>:</w:t>
      </w:r>
    </w:p>
    <w:p w14:paraId="67BAEE46" w14:textId="77777777" w:rsidR="00335489" w:rsidRDefault="00335489" w:rsidP="00335489">
      <w:pPr>
        <w:pStyle w:val="PL"/>
      </w:pPr>
      <w:r w:rsidRPr="00B84B6A">
        <w:rPr>
          <w:lang w:eastAsia="zh-CN"/>
        </w:rPr>
        <w:t xml:space="preserve">          $ref: 'TS29571_CommonData.yaml#/components/schemas/Uri'</w:t>
      </w:r>
    </w:p>
    <w:p w14:paraId="0953EDDE" w14:textId="77777777" w:rsidR="00335489" w:rsidRDefault="00335489" w:rsidP="00335489">
      <w:pPr>
        <w:pStyle w:val="PL"/>
      </w:pPr>
      <w:r>
        <w:t xml:space="preserve">        </w:t>
      </w:r>
      <w:proofErr w:type="spellStart"/>
      <w:r w:rsidRPr="00051906">
        <w:t>flowDescs</w:t>
      </w:r>
      <w:proofErr w:type="spellEnd"/>
      <w:r>
        <w:t>:</w:t>
      </w:r>
    </w:p>
    <w:p w14:paraId="73D9097B" w14:textId="77777777" w:rsidR="00335489" w:rsidRDefault="00335489" w:rsidP="00335489">
      <w:pPr>
        <w:pStyle w:val="PL"/>
      </w:pPr>
      <w:r>
        <w:t xml:space="preserve">          type: array</w:t>
      </w:r>
    </w:p>
    <w:p w14:paraId="684D977C" w14:textId="77777777" w:rsidR="00335489" w:rsidRDefault="00335489" w:rsidP="00335489">
      <w:pPr>
        <w:pStyle w:val="PL"/>
      </w:pPr>
      <w:r>
        <w:t xml:space="preserve">          items:</w:t>
      </w:r>
    </w:p>
    <w:p w14:paraId="03B96E28" w14:textId="77777777" w:rsidR="00335489" w:rsidRDefault="00335489" w:rsidP="00335489">
      <w:pPr>
        <w:pStyle w:val="PL"/>
      </w:pPr>
      <w:r>
        <w:t xml:space="preserve">            $ref: 'TS29514_Npcf_PolicyAuthorization.yaml#/components/schemas/FlowDescription'</w:t>
      </w:r>
    </w:p>
    <w:p w14:paraId="7BC39C8A" w14:textId="77777777" w:rsidR="00335489" w:rsidRDefault="00335489" w:rsidP="00335489">
      <w:pPr>
        <w:pStyle w:val="PL"/>
      </w:pPr>
      <w:r w:rsidRPr="00CE353A">
        <w:t xml:space="preserve">          description: </w:t>
      </w:r>
      <w:r>
        <w:rPr>
          <w:lang w:val="en-US"/>
        </w:rPr>
        <w:t>Descriptor(s) of IP traffic</w:t>
      </w:r>
      <w:r w:rsidRPr="00CE353A">
        <w:t>.</w:t>
      </w:r>
    </w:p>
    <w:p w14:paraId="1A595A30" w14:textId="77777777" w:rsidR="00335489" w:rsidRDefault="00335489" w:rsidP="00335489">
      <w:pPr>
        <w:pStyle w:val="PL"/>
      </w:pPr>
      <w:r>
        <w:t xml:space="preserve">          </w:t>
      </w:r>
      <w:proofErr w:type="spellStart"/>
      <w:r>
        <w:t>minItems</w:t>
      </w:r>
      <w:proofErr w:type="spellEnd"/>
      <w:r>
        <w:t>: 1</w:t>
      </w:r>
    </w:p>
    <w:p w14:paraId="70E5A73F" w14:textId="77777777" w:rsidR="00335489" w:rsidRDefault="00335489" w:rsidP="00335489">
      <w:pPr>
        <w:pStyle w:val="PL"/>
      </w:pPr>
      <w:r>
        <w:t xml:space="preserve">      required:</w:t>
      </w:r>
    </w:p>
    <w:p w14:paraId="354E047D" w14:textId="77777777" w:rsidR="00335489" w:rsidRDefault="00335489" w:rsidP="00335489">
      <w:pPr>
        <w:pStyle w:val="PL"/>
      </w:pPr>
      <w:r>
        <w:t xml:space="preserve">        - event</w:t>
      </w:r>
    </w:p>
    <w:p w14:paraId="0D0EF8C5" w14:textId="77777777" w:rsidR="00335489" w:rsidRDefault="00335489" w:rsidP="00335489">
      <w:pPr>
        <w:pStyle w:val="PL"/>
      </w:pPr>
    </w:p>
    <w:p w14:paraId="126A4A60" w14:textId="77777777" w:rsidR="00335489" w:rsidRDefault="00335489" w:rsidP="00335489">
      <w:pPr>
        <w:pStyle w:val="PL"/>
      </w:pPr>
      <w:r>
        <w:t xml:space="preserve">    </w:t>
      </w:r>
      <w:proofErr w:type="spellStart"/>
      <w:r>
        <w:t>EventNotification</w:t>
      </w:r>
      <w:proofErr w:type="spellEnd"/>
      <w:r>
        <w:t>:</w:t>
      </w:r>
    </w:p>
    <w:p w14:paraId="12B4102E" w14:textId="77777777" w:rsidR="00335489" w:rsidRDefault="00335489" w:rsidP="00335489">
      <w:pPr>
        <w:pStyle w:val="PL"/>
        <w:rPr>
          <w:noProof/>
        </w:rPr>
      </w:pPr>
      <w:r>
        <w:rPr>
          <w:noProof/>
        </w:rPr>
        <w:t xml:space="preserve">      description: Represents a notification related to a single event that occurred</w:t>
      </w:r>
      <w:r>
        <w:rPr>
          <w:bCs/>
          <w:noProof/>
        </w:rPr>
        <w:t>.</w:t>
      </w:r>
    </w:p>
    <w:p w14:paraId="20DD7D3E" w14:textId="77777777" w:rsidR="00335489" w:rsidRPr="00C91507" w:rsidRDefault="00335489" w:rsidP="00335489">
      <w:pPr>
        <w:pStyle w:val="PL"/>
      </w:pPr>
      <w:r w:rsidRPr="00C91507">
        <w:t xml:space="preserve">      type: object</w:t>
      </w:r>
    </w:p>
    <w:p w14:paraId="6C1A86C4" w14:textId="77777777" w:rsidR="00335489" w:rsidRDefault="00335489" w:rsidP="00335489">
      <w:pPr>
        <w:pStyle w:val="PL"/>
      </w:pPr>
      <w:r>
        <w:t xml:space="preserve">      properties:</w:t>
      </w:r>
    </w:p>
    <w:p w14:paraId="50B105D6" w14:textId="77777777" w:rsidR="00335489" w:rsidRDefault="00335489" w:rsidP="00335489">
      <w:pPr>
        <w:pStyle w:val="PL"/>
      </w:pPr>
      <w:r>
        <w:t xml:space="preserve">        event:</w:t>
      </w:r>
    </w:p>
    <w:p w14:paraId="3239CDAB" w14:textId="77777777" w:rsidR="00335489" w:rsidRDefault="00335489" w:rsidP="00335489">
      <w:pPr>
        <w:pStyle w:val="PL"/>
      </w:pPr>
      <w:r>
        <w:t xml:space="preserve">          $ref: '#/components/schemas/</w:t>
      </w:r>
      <w:proofErr w:type="spellStart"/>
      <w:r>
        <w:t>SmfEvent</w:t>
      </w:r>
      <w:proofErr w:type="spellEnd"/>
      <w:r>
        <w:t>'</w:t>
      </w:r>
    </w:p>
    <w:p w14:paraId="6E93D450" w14:textId="77777777" w:rsidR="00335489" w:rsidRDefault="00335489" w:rsidP="00335489">
      <w:pPr>
        <w:pStyle w:val="PL"/>
      </w:pPr>
      <w:r>
        <w:t xml:space="preserve">        </w:t>
      </w:r>
      <w:proofErr w:type="spellStart"/>
      <w:r>
        <w:t>referenceId</w:t>
      </w:r>
      <w:proofErr w:type="spellEnd"/>
      <w:r>
        <w:t>:</w:t>
      </w:r>
    </w:p>
    <w:p w14:paraId="3844EDEF" w14:textId="77777777" w:rsidR="00335489" w:rsidRDefault="00335489" w:rsidP="00335489">
      <w:pPr>
        <w:pStyle w:val="PL"/>
      </w:pPr>
      <w:r>
        <w:t xml:space="preserve">          $ref: 'TS29503_Nudm_</w:t>
      </w:r>
      <w:proofErr w:type="gramStart"/>
      <w:r>
        <w:t>EE.yaml</w:t>
      </w:r>
      <w:proofErr w:type="gramEnd"/>
      <w:r>
        <w:t>#/components/schemas/</w:t>
      </w:r>
      <w:proofErr w:type="spellStart"/>
      <w:r>
        <w:t>ReferenceId</w:t>
      </w:r>
      <w:proofErr w:type="spellEnd"/>
      <w:r>
        <w:t>'</w:t>
      </w:r>
    </w:p>
    <w:p w14:paraId="4768C0D1" w14:textId="77777777" w:rsidR="00335489" w:rsidRDefault="00335489" w:rsidP="00335489">
      <w:pPr>
        <w:pStyle w:val="PL"/>
      </w:pPr>
      <w:r>
        <w:t xml:space="preserve">        </w:t>
      </w:r>
      <w:proofErr w:type="spellStart"/>
      <w:r>
        <w:t>timeStamp</w:t>
      </w:r>
      <w:proofErr w:type="spellEnd"/>
      <w:r>
        <w:t>:</w:t>
      </w:r>
    </w:p>
    <w:p w14:paraId="18B9E759" w14:textId="77777777" w:rsidR="00335489" w:rsidRDefault="00335489" w:rsidP="00335489">
      <w:pPr>
        <w:pStyle w:val="PL"/>
      </w:pPr>
      <w:r>
        <w:t xml:space="preserve">          $ref: 'TS29571_CommonData.yaml#/components/schemas/</w:t>
      </w:r>
      <w:proofErr w:type="spellStart"/>
      <w:r>
        <w:t>DateTime</w:t>
      </w:r>
      <w:proofErr w:type="spellEnd"/>
      <w:r>
        <w:t>'</w:t>
      </w:r>
    </w:p>
    <w:p w14:paraId="2EECF782" w14:textId="77777777" w:rsidR="00335489" w:rsidRDefault="00335489" w:rsidP="00335489">
      <w:pPr>
        <w:pStyle w:val="PL"/>
      </w:pPr>
      <w:r>
        <w:t xml:space="preserve">        </w:t>
      </w:r>
      <w:proofErr w:type="spellStart"/>
      <w:r>
        <w:t>supi</w:t>
      </w:r>
      <w:proofErr w:type="spellEnd"/>
      <w:r>
        <w:t>:</w:t>
      </w:r>
    </w:p>
    <w:p w14:paraId="53DFF637" w14:textId="77777777" w:rsidR="00335489" w:rsidRDefault="00335489" w:rsidP="00335489">
      <w:pPr>
        <w:pStyle w:val="PL"/>
      </w:pPr>
      <w:r>
        <w:t xml:space="preserve">          $ref: 'TS29571_CommonData.yaml#/components/schemas/Supi'</w:t>
      </w:r>
    </w:p>
    <w:p w14:paraId="51F57A77" w14:textId="77777777" w:rsidR="00335489" w:rsidRDefault="00335489" w:rsidP="00335489">
      <w:pPr>
        <w:pStyle w:val="PL"/>
      </w:pPr>
      <w:r>
        <w:t xml:space="preserve">        </w:t>
      </w:r>
      <w:proofErr w:type="spellStart"/>
      <w:r>
        <w:t>gpsi</w:t>
      </w:r>
      <w:proofErr w:type="spellEnd"/>
      <w:r>
        <w:t>:</w:t>
      </w:r>
    </w:p>
    <w:p w14:paraId="516802F1" w14:textId="77777777" w:rsidR="00335489" w:rsidRDefault="00335489" w:rsidP="00335489">
      <w:pPr>
        <w:pStyle w:val="PL"/>
      </w:pPr>
      <w:r>
        <w:t xml:space="preserve">          $ref: 'TS29571_CommonData.yaml#/components/schemas/</w:t>
      </w:r>
      <w:proofErr w:type="spellStart"/>
      <w:r>
        <w:t>Gpsi</w:t>
      </w:r>
      <w:proofErr w:type="spellEnd"/>
      <w:r>
        <w:t>'</w:t>
      </w:r>
    </w:p>
    <w:p w14:paraId="1E45BDFB" w14:textId="77777777" w:rsidR="00335489" w:rsidRDefault="00335489" w:rsidP="00335489">
      <w:pPr>
        <w:pStyle w:val="PL"/>
      </w:pPr>
      <w:r>
        <w:t xml:space="preserve">        </w:t>
      </w:r>
      <w:proofErr w:type="spellStart"/>
      <w:r>
        <w:t>ueIpAddr</w:t>
      </w:r>
      <w:proofErr w:type="spellEnd"/>
      <w:r>
        <w:t>:</w:t>
      </w:r>
    </w:p>
    <w:p w14:paraId="74960545" w14:textId="77777777" w:rsidR="00335489" w:rsidRDefault="00335489" w:rsidP="00335489">
      <w:pPr>
        <w:pStyle w:val="PL"/>
      </w:pPr>
      <w:r>
        <w:t xml:space="preserve">          $ref: 'TS29571_CommonData.yaml#/components/schemas/</w:t>
      </w:r>
      <w:proofErr w:type="spellStart"/>
      <w:r>
        <w:t>IpAddr</w:t>
      </w:r>
      <w:proofErr w:type="spellEnd"/>
      <w:r>
        <w:t>'</w:t>
      </w:r>
    </w:p>
    <w:p w14:paraId="3A552606" w14:textId="77777777" w:rsidR="00335489" w:rsidRDefault="00335489" w:rsidP="00335489">
      <w:pPr>
        <w:pStyle w:val="PL"/>
      </w:pPr>
      <w:r>
        <w:t xml:space="preserve">        </w:t>
      </w:r>
      <w:proofErr w:type="spellStart"/>
      <w:r>
        <w:t>transacInfos</w:t>
      </w:r>
      <w:proofErr w:type="spellEnd"/>
      <w:r>
        <w:t>:</w:t>
      </w:r>
    </w:p>
    <w:p w14:paraId="6FA074B1" w14:textId="77777777" w:rsidR="00335489" w:rsidRDefault="00335489" w:rsidP="00335489">
      <w:pPr>
        <w:pStyle w:val="PL"/>
      </w:pPr>
      <w:r>
        <w:t xml:space="preserve">          type: array</w:t>
      </w:r>
    </w:p>
    <w:p w14:paraId="79A99332" w14:textId="77777777" w:rsidR="00335489" w:rsidRDefault="00335489" w:rsidP="00335489">
      <w:pPr>
        <w:pStyle w:val="PL"/>
      </w:pPr>
      <w:r>
        <w:t xml:space="preserve">          items:</w:t>
      </w:r>
    </w:p>
    <w:p w14:paraId="7980F0C1" w14:textId="77777777" w:rsidR="00335489" w:rsidRDefault="00335489" w:rsidP="00335489">
      <w:pPr>
        <w:pStyle w:val="PL"/>
      </w:pPr>
      <w:r>
        <w:t xml:space="preserve">            $ref: '#/components/schemas/</w:t>
      </w:r>
      <w:proofErr w:type="spellStart"/>
      <w:r>
        <w:t>TransactionInfo</w:t>
      </w:r>
      <w:proofErr w:type="spellEnd"/>
      <w:r>
        <w:t>'</w:t>
      </w:r>
    </w:p>
    <w:p w14:paraId="62A1053C" w14:textId="77777777" w:rsidR="00335489" w:rsidRDefault="00335489" w:rsidP="00335489">
      <w:pPr>
        <w:pStyle w:val="PL"/>
      </w:pPr>
      <w:r w:rsidRPr="00CE353A">
        <w:t xml:space="preserve">          description: Transaction Information.</w:t>
      </w:r>
    </w:p>
    <w:p w14:paraId="5652C901" w14:textId="77777777" w:rsidR="00335489" w:rsidRDefault="00335489" w:rsidP="00335489">
      <w:pPr>
        <w:pStyle w:val="PL"/>
      </w:pPr>
      <w:r>
        <w:t xml:space="preserve">          </w:t>
      </w:r>
      <w:proofErr w:type="spellStart"/>
      <w:r>
        <w:t>minItems</w:t>
      </w:r>
      <w:proofErr w:type="spellEnd"/>
      <w:r>
        <w:t>: 1</w:t>
      </w:r>
    </w:p>
    <w:p w14:paraId="40F60F05" w14:textId="77777777" w:rsidR="00335489" w:rsidRDefault="00335489" w:rsidP="00335489">
      <w:pPr>
        <w:pStyle w:val="PL"/>
      </w:pPr>
      <w:r>
        <w:t xml:space="preserve">        </w:t>
      </w:r>
      <w:proofErr w:type="spellStart"/>
      <w:r>
        <w:t>sourceDnai</w:t>
      </w:r>
      <w:proofErr w:type="spellEnd"/>
      <w:r>
        <w:t>:</w:t>
      </w:r>
    </w:p>
    <w:p w14:paraId="3AAAFC9F" w14:textId="77777777" w:rsidR="00335489" w:rsidRDefault="00335489" w:rsidP="00335489">
      <w:pPr>
        <w:pStyle w:val="PL"/>
      </w:pPr>
      <w:r>
        <w:t xml:space="preserve">          $ref: 'TS29571_CommonData.yaml#/components/schemas/</w:t>
      </w:r>
      <w:proofErr w:type="spellStart"/>
      <w:r>
        <w:t>Dnai</w:t>
      </w:r>
      <w:proofErr w:type="spellEnd"/>
      <w:r>
        <w:t>'</w:t>
      </w:r>
    </w:p>
    <w:p w14:paraId="4CAA3661" w14:textId="77777777" w:rsidR="00335489" w:rsidRDefault="00335489" w:rsidP="00335489">
      <w:pPr>
        <w:pStyle w:val="PL"/>
      </w:pPr>
      <w:r>
        <w:t xml:space="preserve">        </w:t>
      </w:r>
      <w:proofErr w:type="spellStart"/>
      <w:r>
        <w:t>targetDnai</w:t>
      </w:r>
      <w:proofErr w:type="spellEnd"/>
      <w:r>
        <w:t>:</w:t>
      </w:r>
    </w:p>
    <w:p w14:paraId="38F5002E" w14:textId="77777777" w:rsidR="00335489" w:rsidRDefault="00335489" w:rsidP="00335489">
      <w:pPr>
        <w:pStyle w:val="PL"/>
      </w:pPr>
      <w:r>
        <w:t xml:space="preserve">          $ref: 'TS29571_CommonData.yaml#/components/schemas/</w:t>
      </w:r>
      <w:proofErr w:type="spellStart"/>
      <w:r>
        <w:t>Dnai</w:t>
      </w:r>
      <w:proofErr w:type="spellEnd"/>
      <w:r>
        <w:t>'</w:t>
      </w:r>
    </w:p>
    <w:p w14:paraId="2A14AF7E" w14:textId="77777777" w:rsidR="00335489" w:rsidRDefault="00335489" w:rsidP="00335489">
      <w:pPr>
        <w:pStyle w:val="PL"/>
      </w:pPr>
      <w:r>
        <w:t xml:space="preserve">        </w:t>
      </w:r>
      <w:proofErr w:type="spellStart"/>
      <w:r>
        <w:t>dnaiChgType</w:t>
      </w:r>
      <w:proofErr w:type="spellEnd"/>
      <w:r>
        <w:t>:</w:t>
      </w:r>
    </w:p>
    <w:p w14:paraId="769D32E3" w14:textId="77777777" w:rsidR="00335489" w:rsidRDefault="00335489" w:rsidP="00335489">
      <w:pPr>
        <w:pStyle w:val="PL"/>
      </w:pPr>
      <w:r>
        <w:t xml:space="preserve">          $ref: 'TS29571_CommonData.yaml#/components/schemas/</w:t>
      </w:r>
      <w:proofErr w:type="spellStart"/>
      <w:r>
        <w:t>DnaiChangeType</w:t>
      </w:r>
      <w:proofErr w:type="spellEnd"/>
      <w:r>
        <w:t>'</w:t>
      </w:r>
    </w:p>
    <w:p w14:paraId="07B61E90" w14:textId="77777777" w:rsidR="00335489" w:rsidRPr="004C3549" w:rsidRDefault="00335489" w:rsidP="00335489">
      <w:pPr>
        <w:pStyle w:val="PL"/>
      </w:pPr>
      <w:r w:rsidRPr="004C3549">
        <w:t xml:space="preserve">        </w:t>
      </w:r>
      <w:proofErr w:type="spellStart"/>
      <w:r>
        <w:t>traffRouteReqOutcome</w:t>
      </w:r>
      <w:proofErr w:type="spellEnd"/>
      <w:r w:rsidRPr="004C3549">
        <w:t>:</w:t>
      </w:r>
    </w:p>
    <w:p w14:paraId="70BF2398" w14:textId="77777777" w:rsidR="00335489" w:rsidRDefault="00335489" w:rsidP="00335489">
      <w:pPr>
        <w:pStyle w:val="PL"/>
      </w:pPr>
      <w:r w:rsidRPr="004C3549">
        <w:t xml:space="preserve">          $ref: '#/components/schemas/</w:t>
      </w:r>
      <w:proofErr w:type="spellStart"/>
      <w:r>
        <w:t>TraffRouteReqOutcome</w:t>
      </w:r>
      <w:proofErr w:type="spellEnd"/>
      <w:r w:rsidRPr="004C3549">
        <w:t>'</w:t>
      </w:r>
    </w:p>
    <w:p w14:paraId="6FC581A4" w14:textId="77777777" w:rsidR="00335489" w:rsidRDefault="00335489" w:rsidP="00335489">
      <w:pPr>
        <w:pStyle w:val="PL"/>
      </w:pPr>
      <w:r>
        <w:t xml:space="preserve">        </w:t>
      </w:r>
      <w:r>
        <w:rPr>
          <w:rFonts w:hint="eastAsia"/>
          <w:noProof/>
          <w:lang w:eastAsia="zh-CN"/>
        </w:rPr>
        <w:t>ca</w:t>
      </w:r>
      <w:r>
        <w:rPr>
          <w:noProof/>
          <w:lang w:eastAsia="zh-CN"/>
        </w:rPr>
        <w:t>ndidate</w:t>
      </w:r>
      <w:r>
        <w:rPr>
          <w:noProof/>
        </w:rPr>
        <w:t>Dnais</w:t>
      </w:r>
      <w:r>
        <w:t>:</w:t>
      </w:r>
    </w:p>
    <w:p w14:paraId="070B6180" w14:textId="77777777" w:rsidR="00335489" w:rsidRDefault="00335489" w:rsidP="00335489">
      <w:pPr>
        <w:pStyle w:val="PL"/>
      </w:pPr>
      <w:r>
        <w:t xml:space="preserve">          type: array</w:t>
      </w:r>
    </w:p>
    <w:p w14:paraId="5AA814C9" w14:textId="77777777" w:rsidR="00335489" w:rsidRDefault="00335489" w:rsidP="00335489">
      <w:pPr>
        <w:pStyle w:val="PL"/>
      </w:pPr>
      <w:r>
        <w:t xml:space="preserve">          items:</w:t>
      </w:r>
    </w:p>
    <w:p w14:paraId="7D324014" w14:textId="77777777" w:rsidR="00335489" w:rsidRDefault="00335489" w:rsidP="00335489">
      <w:pPr>
        <w:pStyle w:val="PL"/>
      </w:pPr>
      <w:r>
        <w:t xml:space="preserve">            $ref: 'TS29571_CommonData.yaml#/components/schemas/</w:t>
      </w:r>
      <w:proofErr w:type="spellStart"/>
      <w:r>
        <w:t>Dnai</w:t>
      </w:r>
      <w:proofErr w:type="spellEnd"/>
      <w:r>
        <w:t>'</w:t>
      </w:r>
    </w:p>
    <w:p w14:paraId="0BD13009" w14:textId="77777777" w:rsidR="00335489" w:rsidRDefault="00335489" w:rsidP="00335489">
      <w:pPr>
        <w:pStyle w:val="PL"/>
      </w:pPr>
      <w:r>
        <w:t xml:space="preserve">          </w:t>
      </w:r>
      <w:proofErr w:type="spellStart"/>
      <w:r>
        <w:t>minItems</w:t>
      </w:r>
      <w:proofErr w:type="spellEnd"/>
      <w:r>
        <w:t>: 1</w:t>
      </w:r>
    </w:p>
    <w:p w14:paraId="732C8AFB" w14:textId="77777777" w:rsidR="00335489" w:rsidRDefault="00335489" w:rsidP="00335489">
      <w:pPr>
        <w:pStyle w:val="PL"/>
      </w:pPr>
      <w:r w:rsidRPr="00CE353A">
        <w:lastRenderedPageBreak/>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0EDCA47D" w14:textId="77777777" w:rsidR="00335489" w:rsidRDefault="00335489" w:rsidP="00335489">
      <w:pPr>
        <w:pStyle w:val="PL"/>
      </w:pPr>
      <w:r>
        <w:t xml:space="preserve">        </w:t>
      </w:r>
      <w:proofErr w:type="spellStart"/>
      <w:r>
        <w:t>candDnaisPrioInd</w:t>
      </w:r>
      <w:proofErr w:type="spellEnd"/>
      <w:r>
        <w:t>:</w:t>
      </w:r>
    </w:p>
    <w:p w14:paraId="419F1911" w14:textId="77777777" w:rsidR="00335489" w:rsidRPr="002A608D" w:rsidRDefault="00335489" w:rsidP="00335489">
      <w:pPr>
        <w:pStyle w:val="PL"/>
      </w:pPr>
      <w:r w:rsidRPr="002A608D">
        <w:t xml:space="preserve">          type: </w:t>
      </w:r>
      <w:proofErr w:type="spellStart"/>
      <w:r w:rsidRPr="002A608D">
        <w:t>boolean</w:t>
      </w:r>
      <w:proofErr w:type="spellEnd"/>
    </w:p>
    <w:p w14:paraId="0F9169DC" w14:textId="77777777" w:rsidR="00335489" w:rsidRPr="002A608D" w:rsidRDefault="00335489" w:rsidP="00335489">
      <w:pPr>
        <w:pStyle w:val="PL"/>
      </w:pPr>
      <w:r w:rsidRPr="002A608D">
        <w:t xml:space="preserve">          description: &gt;</w:t>
      </w:r>
    </w:p>
    <w:p w14:paraId="5896D7BD" w14:textId="77777777" w:rsidR="00335489" w:rsidRDefault="00335489" w:rsidP="00335489">
      <w:pPr>
        <w:pStyle w:val="PL"/>
      </w:pPr>
      <w:r w:rsidRPr="002A608D">
        <w:t xml:space="preserve">            If provided and set to true, it indicates that the candidate DNAIs provided</w:t>
      </w:r>
    </w:p>
    <w:p w14:paraId="2DDF5E0E" w14:textId="77777777" w:rsidR="00335489" w:rsidRDefault="00335489" w:rsidP="00335489">
      <w:pPr>
        <w:pStyle w:val="PL"/>
      </w:pPr>
      <w:r>
        <w:t xml:space="preserve">            </w:t>
      </w:r>
      <w:r w:rsidRPr="002A608D">
        <w:t xml:space="preserve">in the </w:t>
      </w:r>
      <w:proofErr w:type="spellStart"/>
      <w:r w:rsidRPr="002A608D">
        <w:t>candidateDnais</w:t>
      </w:r>
      <w:proofErr w:type="spellEnd"/>
      <w:r w:rsidRPr="002A608D">
        <w:t xml:space="preserve"> attribute are in descending priority order, i.e.</w:t>
      </w:r>
      <w:r>
        <w:t>,</w:t>
      </w:r>
    </w:p>
    <w:p w14:paraId="6D28043E" w14:textId="77777777" w:rsidR="00335489" w:rsidRDefault="00335489" w:rsidP="00335489">
      <w:pPr>
        <w:pStyle w:val="PL"/>
      </w:pPr>
      <w:r>
        <w:t xml:space="preserve">            </w:t>
      </w:r>
      <w:r w:rsidRPr="002A608D">
        <w:t>the lower the array index the higher the priority of the respective DNAI.</w:t>
      </w:r>
    </w:p>
    <w:p w14:paraId="3337B177" w14:textId="77777777" w:rsidR="00335489" w:rsidRPr="002A608D" w:rsidRDefault="00335489" w:rsidP="00335489">
      <w:pPr>
        <w:pStyle w:val="PL"/>
      </w:pPr>
      <w:r>
        <w:t xml:space="preserve">            </w:t>
      </w:r>
      <w:r w:rsidRPr="002A608D">
        <w:t>If omitted, the default value is false.</w:t>
      </w:r>
    </w:p>
    <w:p w14:paraId="7A9FEE48" w14:textId="77777777" w:rsidR="00335489" w:rsidRDefault="00335489" w:rsidP="00335489">
      <w:pPr>
        <w:pStyle w:val="PL"/>
      </w:pPr>
      <w:r>
        <w:t xml:space="preserve">        </w:t>
      </w:r>
      <w:r>
        <w:rPr>
          <w:noProof/>
          <w:lang w:eastAsia="zh-CN"/>
        </w:rPr>
        <w:t>easRediscoverInd</w:t>
      </w:r>
      <w:r>
        <w:t>:</w:t>
      </w:r>
    </w:p>
    <w:p w14:paraId="64852801" w14:textId="77777777" w:rsidR="00335489" w:rsidRDefault="00335489" w:rsidP="00335489">
      <w:pPr>
        <w:pStyle w:val="PL"/>
      </w:pPr>
      <w:r w:rsidRPr="00DD769F">
        <w:t xml:space="preserve">          type: </w:t>
      </w:r>
      <w:proofErr w:type="spellStart"/>
      <w:r w:rsidRPr="00DD769F">
        <w:t>boolean</w:t>
      </w:r>
      <w:proofErr w:type="spellEnd"/>
    </w:p>
    <w:p w14:paraId="635CA546" w14:textId="77777777" w:rsidR="00335489" w:rsidRDefault="00335489" w:rsidP="00335489">
      <w:pPr>
        <w:pStyle w:val="PL"/>
      </w:pPr>
      <w:r w:rsidRPr="00DD769F">
        <w:t xml:space="preserve">          description: </w:t>
      </w:r>
      <w:r>
        <w:t>&gt;</w:t>
      </w:r>
    </w:p>
    <w:p w14:paraId="743D5262" w14:textId="77777777" w:rsidR="00335489" w:rsidRDefault="00335489" w:rsidP="00335489">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6F8E5F47" w14:textId="77777777" w:rsidR="00335489" w:rsidRDefault="00335489" w:rsidP="00335489">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43EA135D" w14:textId="77777777" w:rsidR="00335489" w:rsidRPr="006B7A9E" w:rsidRDefault="00335489" w:rsidP="00335489">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5F5B845" w14:textId="77777777" w:rsidR="00335489" w:rsidRDefault="00335489" w:rsidP="00335489">
      <w:pPr>
        <w:pStyle w:val="PL"/>
      </w:pPr>
      <w:r>
        <w:t xml:space="preserve">        </w:t>
      </w:r>
      <w:proofErr w:type="spellStart"/>
      <w:r>
        <w:t>trafCorreInfo</w:t>
      </w:r>
      <w:proofErr w:type="spellEnd"/>
      <w:r>
        <w:t>:</w:t>
      </w:r>
    </w:p>
    <w:p w14:paraId="3EAAEE9B" w14:textId="77777777" w:rsidR="00335489" w:rsidRPr="006B7A9E" w:rsidRDefault="00335489" w:rsidP="00335489">
      <w:pPr>
        <w:pStyle w:val="PL"/>
      </w:pPr>
      <w:r>
        <w:t xml:space="preserve">          $ref: '#/components/schemas/</w:t>
      </w:r>
      <w:proofErr w:type="spellStart"/>
      <w:r>
        <w:t>TrafficCorrelationNotification</w:t>
      </w:r>
      <w:proofErr w:type="spellEnd"/>
      <w:r>
        <w:t>'</w:t>
      </w:r>
    </w:p>
    <w:p w14:paraId="3E908B59" w14:textId="77777777" w:rsidR="00335489" w:rsidRDefault="00335489" w:rsidP="00335489">
      <w:pPr>
        <w:pStyle w:val="PL"/>
      </w:pPr>
      <w:r>
        <w:t xml:space="preserve">        sourceUeIpv4Addr:</w:t>
      </w:r>
    </w:p>
    <w:p w14:paraId="4A3EA368" w14:textId="77777777" w:rsidR="00335489" w:rsidRDefault="00335489" w:rsidP="00335489">
      <w:pPr>
        <w:pStyle w:val="PL"/>
      </w:pPr>
      <w:r>
        <w:t xml:space="preserve">          $ref: 'TS29571_CommonData.yaml#/components/schemas/Ipv4Addr'</w:t>
      </w:r>
    </w:p>
    <w:p w14:paraId="600FB0F5" w14:textId="77777777" w:rsidR="00335489" w:rsidRDefault="00335489" w:rsidP="00335489">
      <w:pPr>
        <w:pStyle w:val="PL"/>
      </w:pPr>
      <w:r>
        <w:t xml:space="preserve">        sourceUeIpv6Prefix:</w:t>
      </w:r>
    </w:p>
    <w:p w14:paraId="5504A196" w14:textId="77777777" w:rsidR="00335489" w:rsidRDefault="00335489" w:rsidP="00335489">
      <w:pPr>
        <w:pStyle w:val="PL"/>
      </w:pPr>
      <w:r>
        <w:t xml:space="preserve">          $ref: 'TS29571_CommonData.yaml#/components/schemas/Ipv6Prefix'</w:t>
      </w:r>
    </w:p>
    <w:p w14:paraId="2DB7D7A0" w14:textId="77777777" w:rsidR="00335489" w:rsidRDefault="00335489" w:rsidP="00335489">
      <w:pPr>
        <w:pStyle w:val="PL"/>
      </w:pPr>
      <w:r>
        <w:t xml:space="preserve">        targetUeIpv4Addr:</w:t>
      </w:r>
    </w:p>
    <w:p w14:paraId="00D7F0B1" w14:textId="77777777" w:rsidR="00335489" w:rsidRDefault="00335489" w:rsidP="00335489">
      <w:pPr>
        <w:pStyle w:val="PL"/>
      </w:pPr>
      <w:r>
        <w:t xml:space="preserve">          $ref: 'TS29571_CommonData.yaml#/components/schemas/Ipv4Addr'</w:t>
      </w:r>
    </w:p>
    <w:p w14:paraId="7739686D" w14:textId="77777777" w:rsidR="00335489" w:rsidRDefault="00335489" w:rsidP="00335489">
      <w:pPr>
        <w:pStyle w:val="PL"/>
      </w:pPr>
      <w:r>
        <w:t xml:space="preserve">        targetUeIpv6Prefix:</w:t>
      </w:r>
    </w:p>
    <w:p w14:paraId="70680B4B" w14:textId="77777777" w:rsidR="00335489" w:rsidRDefault="00335489" w:rsidP="00335489">
      <w:pPr>
        <w:pStyle w:val="PL"/>
      </w:pPr>
      <w:r>
        <w:t xml:space="preserve">          $ref: 'TS29571_CommonData.yaml#/components/schemas/Ipv6Prefix'</w:t>
      </w:r>
    </w:p>
    <w:p w14:paraId="62861EA0" w14:textId="77777777" w:rsidR="00335489" w:rsidRDefault="00335489" w:rsidP="00335489">
      <w:pPr>
        <w:pStyle w:val="PL"/>
      </w:pPr>
      <w:r>
        <w:t xml:space="preserve">        </w:t>
      </w:r>
      <w:proofErr w:type="spellStart"/>
      <w:r>
        <w:t>sourceTraRouting</w:t>
      </w:r>
      <w:proofErr w:type="spellEnd"/>
      <w:r>
        <w:t>:</w:t>
      </w:r>
    </w:p>
    <w:p w14:paraId="4E51CCFF" w14:textId="77777777" w:rsidR="00335489" w:rsidRDefault="00335489" w:rsidP="00335489">
      <w:pPr>
        <w:pStyle w:val="PL"/>
      </w:pPr>
      <w:r>
        <w:t xml:space="preserve">          $ref: 'TS29571_CommonData.yaml#/components/schemas/</w:t>
      </w:r>
      <w:proofErr w:type="spellStart"/>
      <w:r>
        <w:t>RouteToLocation</w:t>
      </w:r>
      <w:proofErr w:type="spellEnd"/>
      <w:r>
        <w:t>'</w:t>
      </w:r>
    </w:p>
    <w:p w14:paraId="3332298E" w14:textId="77777777" w:rsidR="00335489" w:rsidRDefault="00335489" w:rsidP="00335489">
      <w:pPr>
        <w:pStyle w:val="PL"/>
      </w:pPr>
      <w:r>
        <w:t xml:space="preserve">        </w:t>
      </w:r>
      <w:proofErr w:type="spellStart"/>
      <w:r>
        <w:t>targetTraRouting</w:t>
      </w:r>
      <w:proofErr w:type="spellEnd"/>
      <w:r>
        <w:t>:</w:t>
      </w:r>
    </w:p>
    <w:p w14:paraId="2670FB0A" w14:textId="77777777" w:rsidR="00335489" w:rsidRDefault="00335489" w:rsidP="00335489">
      <w:pPr>
        <w:pStyle w:val="PL"/>
      </w:pPr>
      <w:r>
        <w:t xml:space="preserve">          $ref: 'TS29571_CommonData.yaml#/components/schemas/</w:t>
      </w:r>
      <w:proofErr w:type="spellStart"/>
      <w:r>
        <w:t>RouteToLocation</w:t>
      </w:r>
      <w:proofErr w:type="spellEnd"/>
      <w:r>
        <w:t>'</w:t>
      </w:r>
    </w:p>
    <w:p w14:paraId="575B68ED" w14:textId="77777777" w:rsidR="00335489" w:rsidRDefault="00335489" w:rsidP="00335489">
      <w:pPr>
        <w:pStyle w:val="PL"/>
        <w:rPr>
          <w:rFonts w:cs="Courier New"/>
          <w:szCs w:val="16"/>
          <w:lang w:val="en-US"/>
        </w:rPr>
      </w:pPr>
      <w:r>
        <w:rPr>
          <w:rFonts w:cs="Courier New"/>
          <w:szCs w:val="16"/>
          <w:lang w:val="en-US"/>
        </w:rPr>
        <w:t xml:space="preserve">        </w:t>
      </w:r>
      <w:proofErr w:type="spellStart"/>
      <w:r>
        <w:rPr>
          <w:rFonts w:cs="Courier New"/>
          <w:szCs w:val="16"/>
          <w:lang w:val="en-US"/>
        </w:rPr>
        <w:t>ueMac</w:t>
      </w:r>
      <w:proofErr w:type="spellEnd"/>
      <w:r>
        <w:rPr>
          <w:rFonts w:cs="Courier New"/>
          <w:szCs w:val="16"/>
          <w:lang w:val="en-US"/>
        </w:rPr>
        <w:t>:</w:t>
      </w:r>
    </w:p>
    <w:p w14:paraId="68D53213" w14:textId="77777777" w:rsidR="00335489" w:rsidRDefault="00335489" w:rsidP="00335489">
      <w:pPr>
        <w:pStyle w:val="PL"/>
        <w:rPr>
          <w:rFonts w:cs="Courier New"/>
          <w:szCs w:val="16"/>
          <w:lang w:val="en-US"/>
        </w:rPr>
      </w:pPr>
      <w:r>
        <w:rPr>
          <w:rFonts w:cs="Courier New"/>
          <w:szCs w:val="16"/>
          <w:lang w:val="en-US"/>
        </w:rPr>
        <w:t xml:space="preserve">          $ref: 'TS29571_CommonData.yaml#/components/schemas/MacAddr48'</w:t>
      </w:r>
    </w:p>
    <w:p w14:paraId="55EEE4E8" w14:textId="77777777" w:rsidR="00335489" w:rsidRDefault="00335489" w:rsidP="00335489">
      <w:pPr>
        <w:pStyle w:val="PL"/>
      </w:pPr>
      <w:r>
        <w:t xml:space="preserve">        adIpv4Addr:</w:t>
      </w:r>
    </w:p>
    <w:p w14:paraId="48D08899" w14:textId="77777777" w:rsidR="00335489" w:rsidRDefault="00335489" w:rsidP="00335489">
      <w:pPr>
        <w:pStyle w:val="PL"/>
      </w:pPr>
      <w:r>
        <w:t xml:space="preserve">          $ref: 'TS29571_CommonData.yaml#/components/schemas/Ipv4Addr'</w:t>
      </w:r>
    </w:p>
    <w:p w14:paraId="03153A24" w14:textId="77777777" w:rsidR="00335489" w:rsidRDefault="00335489" w:rsidP="00335489">
      <w:pPr>
        <w:pStyle w:val="PL"/>
      </w:pPr>
      <w:r>
        <w:t xml:space="preserve">        adIpv6Prefix:</w:t>
      </w:r>
    </w:p>
    <w:p w14:paraId="60642169" w14:textId="77777777" w:rsidR="00335489" w:rsidRDefault="00335489" w:rsidP="00335489">
      <w:pPr>
        <w:pStyle w:val="PL"/>
      </w:pPr>
      <w:r>
        <w:t xml:space="preserve">          $ref: 'TS29571_CommonData.yaml#/components/schemas/Ipv6Prefix'</w:t>
      </w:r>
    </w:p>
    <w:p w14:paraId="7C62AB09" w14:textId="77777777" w:rsidR="00335489" w:rsidRDefault="00335489" w:rsidP="00335489">
      <w:pPr>
        <w:pStyle w:val="PL"/>
      </w:pPr>
      <w:r>
        <w:t xml:space="preserve">        reIpv4Addr:</w:t>
      </w:r>
    </w:p>
    <w:p w14:paraId="70486CB5" w14:textId="77777777" w:rsidR="00335489" w:rsidRDefault="00335489" w:rsidP="00335489">
      <w:pPr>
        <w:pStyle w:val="PL"/>
      </w:pPr>
      <w:r>
        <w:t xml:space="preserve">          $ref: 'TS29571_CommonData.yaml#/components/schemas/Ipv4Addr'</w:t>
      </w:r>
    </w:p>
    <w:p w14:paraId="257F4016" w14:textId="77777777" w:rsidR="00335489" w:rsidRDefault="00335489" w:rsidP="00335489">
      <w:pPr>
        <w:pStyle w:val="PL"/>
      </w:pPr>
      <w:r>
        <w:t xml:space="preserve">        reIpv6Prefix:</w:t>
      </w:r>
    </w:p>
    <w:p w14:paraId="1DCA47DD" w14:textId="77777777" w:rsidR="00335489" w:rsidRDefault="00335489" w:rsidP="00335489">
      <w:pPr>
        <w:pStyle w:val="PL"/>
      </w:pPr>
      <w:r>
        <w:t xml:space="preserve">          $ref: 'TS29571_CommonData.yaml#/components/schemas/Ipv6Prefix'</w:t>
      </w:r>
    </w:p>
    <w:p w14:paraId="7433A1C7" w14:textId="77777777" w:rsidR="00335489" w:rsidRDefault="00335489" w:rsidP="00335489">
      <w:pPr>
        <w:pStyle w:val="PL"/>
      </w:pPr>
      <w:r>
        <w:t xml:space="preserve">        </w:t>
      </w:r>
      <w:proofErr w:type="spellStart"/>
      <w:r>
        <w:t>plmnId</w:t>
      </w:r>
      <w:proofErr w:type="spellEnd"/>
      <w:r>
        <w:t>:</w:t>
      </w:r>
    </w:p>
    <w:p w14:paraId="7BD24DD8" w14:textId="77777777" w:rsidR="00335489" w:rsidRDefault="00335489" w:rsidP="00335489">
      <w:pPr>
        <w:pStyle w:val="PL"/>
      </w:pPr>
      <w:r>
        <w:t xml:space="preserve">          $ref: 'TS29571_CommonData.yaml#/components/schemas/</w:t>
      </w:r>
      <w:proofErr w:type="spellStart"/>
      <w:r>
        <w:t>PlmnIdNid</w:t>
      </w:r>
      <w:proofErr w:type="spellEnd"/>
      <w:r>
        <w:t>'</w:t>
      </w:r>
    </w:p>
    <w:p w14:paraId="4E014FBA" w14:textId="77777777" w:rsidR="00335489" w:rsidRDefault="00335489" w:rsidP="00335489">
      <w:pPr>
        <w:pStyle w:val="PL"/>
      </w:pPr>
      <w:r>
        <w:t xml:space="preserve">        </w:t>
      </w:r>
      <w:proofErr w:type="spellStart"/>
      <w:r>
        <w:t>accType</w:t>
      </w:r>
      <w:proofErr w:type="spellEnd"/>
      <w:r>
        <w:t>:</w:t>
      </w:r>
    </w:p>
    <w:p w14:paraId="235C80F1" w14:textId="77777777" w:rsidR="00335489" w:rsidRDefault="00335489" w:rsidP="00335489">
      <w:pPr>
        <w:pStyle w:val="PL"/>
      </w:pPr>
      <w:r>
        <w:t xml:space="preserve">          $ref: 'TS29571_CommonData.yaml#/components/schemas/</w:t>
      </w:r>
      <w:proofErr w:type="spellStart"/>
      <w:r>
        <w:t>AccessType</w:t>
      </w:r>
      <w:proofErr w:type="spellEnd"/>
      <w:r>
        <w:t>'</w:t>
      </w:r>
    </w:p>
    <w:p w14:paraId="2ECB6662" w14:textId="77777777" w:rsidR="00335489" w:rsidRDefault="00335489" w:rsidP="00335489">
      <w:pPr>
        <w:pStyle w:val="PL"/>
      </w:pPr>
      <w:r>
        <w:t xml:space="preserve">        </w:t>
      </w:r>
      <w:proofErr w:type="spellStart"/>
      <w:r>
        <w:t>pdu</w:t>
      </w:r>
      <w:r>
        <w:rPr>
          <w:noProof/>
        </w:rPr>
        <w:t>AccTypes</w:t>
      </w:r>
      <w:proofErr w:type="spellEnd"/>
      <w:r>
        <w:t>:</w:t>
      </w:r>
    </w:p>
    <w:p w14:paraId="4C23865B" w14:textId="77777777" w:rsidR="00335489" w:rsidRDefault="00335489" w:rsidP="00335489">
      <w:pPr>
        <w:pStyle w:val="PL"/>
      </w:pPr>
      <w:r>
        <w:t xml:space="preserve">          type: array</w:t>
      </w:r>
    </w:p>
    <w:p w14:paraId="09E63936" w14:textId="77777777" w:rsidR="00335489" w:rsidRDefault="00335489" w:rsidP="00335489">
      <w:pPr>
        <w:pStyle w:val="PL"/>
      </w:pPr>
      <w:r>
        <w:t xml:space="preserve">          items:</w:t>
      </w:r>
    </w:p>
    <w:p w14:paraId="602D9286" w14:textId="77777777" w:rsidR="00335489" w:rsidRDefault="00335489" w:rsidP="00335489">
      <w:pPr>
        <w:pStyle w:val="PL"/>
      </w:pPr>
      <w:r>
        <w:t xml:space="preserve">            $ref: 'TS29571_CommonData.yaml#/components/schemas/</w:t>
      </w:r>
      <w:proofErr w:type="spellStart"/>
      <w:r>
        <w:t>AccessType</w:t>
      </w:r>
      <w:proofErr w:type="spellEnd"/>
      <w:r>
        <w:t>'</w:t>
      </w:r>
    </w:p>
    <w:p w14:paraId="4F5B0A93" w14:textId="77777777" w:rsidR="00335489" w:rsidRDefault="00335489" w:rsidP="00335489">
      <w:pPr>
        <w:pStyle w:val="PL"/>
      </w:pPr>
      <w:r>
        <w:t xml:space="preserve">          </w:t>
      </w:r>
      <w:proofErr w:type="spellStart"/>
      <w:r>
        <w:t>minItems</w:t>
      </w:r>
      <w:proofErr w:type="spellEnd"/>
      <w:r>
        <w:t>: 1</w:t>
      </w:r>
    </w:p>
    <w:p w14:paraId="72B198D1" w14:textId="77777777" w:rsidR="00335489" w:rsidRDefault="00335489" w:rsidP="00335489">
      <w:pPr>
        <w:pStyle w:val="PL"/>
      </w:pPr>
      <w:r>
        <w:t xml:space="preserve">        </w:t>
      </w:r>
      <w:proofErr w:type="spellStart"/>
      <w:r>
        <w:t>pduSeId</w:t>
      </w:r>
      <w:proofErr w:type="spellEnd"/>
      <w:r>
        <w:t>:</w:t>
      </w:r>
    </w:p>
    <w:p w14:paraId="22408DF4" w14:textId="77777777" w:rsidR="00335489" w:rsidRDefault="00335489" w:rsidP="00335489">
      <w:pPr>
        <w:pStyle w:val="PL"/>
      </w:pPr>
      <w:r>
        <w:t xml:space="preserve">          $ref: 'TS29571_CommonData.yaml#/components/schemas/</w:t>
      </w:r>
      <w:proofErr w:type="spellStart"/>
      <w:r>
        <w:t>PduSessionId</w:t>
      </w:r>
      <w:proofErr w:type="spellEnd"/>
      <w:r>
        <w:t>'</w:t>
      </w:r>
    </w:p>
    <w:p w14:paraId="21927F37" w14:textId="77777777" w:rsidR="00335489" w:rsidRDefault="00335489" w:rsidP="00335489">
      <w:pPr>
        <w:pStyle w:val="PL"/>
        <w:rPr>
          <w:lang w:eastAsia="zh-CN"/>
        </w:rPr>
      </w:pPr>
      <w:r>
        <w:rPr>
          <w:rFonts w:hint="eastAsia"/>
          <w:lang w:eastAsia="zh-CN"/>
        </w:rPr>
        <w:t xml:space="preserve"> </w:t>
      </w:r>
      <w:r>
        <w:rPr>
          <w:lang w:eastAsia="zh-CN"/>
        </w:rPr>
        <w:t xml:space="preserve">       </w:t>
      </w:r>
      <w:proofErr w:type="spellStart"/>
      <w:r>
        <w:rPr>
          <w:lang w:eastAsia="zh-CN"/>
        </w:rPr>
        <w:t>ratType</w:t>
      </w:r>
      <w:proofErr w:type="spellEnd"/>
      <w:r>
        <w:rPr>
          <w:lang w:eastAsia="zh-CN"/>
        </w:rPr>
        <w:t>:</w:t>
      </w:r>
    </w:p>
    <w:p w14:paraId="0C2735F4" w14:textId="77777777" w:rsidR="00335489" w:rsidRDefault="00335489" w:rsidP="00335489">
      <w:pPr>
        <w:pStyle w:val="PL"/>
      </w:pPr>
      <w:r>
        <w:rPr>
          <w:rFonts w:hint="eastAsia"/>
          <w:lang w:eastAsia="zh-CN"/>
        </w:rPr>
        <w:t xml:space="preserve"> </w:t>
      </w:r>
      <w:r>
        <w:rPr>
          <w:lang w:eastAsia="zh-CN"/>
        </w:rPr>
        <w:t xml:space="preserve">         </w:t>
      </w:r>
      <w:r>
        <w:t>$ref: 'TS29571_CommonData.yaml#/components/schemas/</w:t>
      </w:r>
      <w:proofErr w:type="spellStart"/>
      <w:r>
        <w:t>RatType</w:t>
      </w:r>
      <w:proofErr w:type="spellEnd"/>
      <w:r>
        <w:t>'</w:t>
      </w:r>
    </w:p>
    <w:p w14:paraId="574D845E" w14:textId="77777777" w:rsidR="00335489" w:rsidRDefault="00335489" w:rsidP="00335489">
      <w:pPr>
        <w:pStyle w:val="PL"/>
      </w:pPr>
      <w:r>
        <w:t xml:space="preserve">        </w:t>
      </w:r>
      <w:proofErr w:type="spellStart"/>
      <w:r>
        <w:rPr>
          <w:lang w:eastAsia="zh-CN"/>
        </w:rPr>
        <w:t>dddStatus</w:t>
      </w:r>
      <w:proofErr w:type="spellEnd"/>
      <w:r>
        <w:t>:</w:t>
      </w:r>
    </w:p>
    <w:p w14:paraId="53DBE2DD" w14:textId="77777777" w:rsidR="00335489" w:rsidRDefault="00335489" w:rsidP="00335489">
      <w:pPr>
        <w:pStyle w:val="PL"/>
      </w:pPr>
      <w:r>
        <w:t xml:space="preserve">          $ref: 'TS29571_CommonData.yaml#/components/schemas/DlDataDeliveryStatus'</w:t>
      </w:r>
    </w:p>
    <w:p w14:paraId="359B1486" w14:textId="77777777" w:rsidR="00335489" w:rsidRDefault="00335489" w:rsidP="00335489">
      <w:pPr>
        <w:pStyle w:val="PL"/>
      </w:pPr>
      <w:r>
        <w:t xml:space="preserve">        </w:t>
      </w:r>
      <w:proofErr w:type="spellStart"/>
      <w:r>
        <w:t>dddTraDescriptor</w:t>
      </w:r>
      <w:proofErr w:type="spellEnd"/>
      <w:r>
        <w:t>:</w:t>
      </w:r>
    </w:p>
    <w:p w14:paraId="196F2329" w14:textId="77777777" w:rsidR="00335489" w:rsidRDefault="00335489" w:rsidP="00335489">
      <w:pPr>
        <w:pStyle w:val="PL"/>
      </w:pPr>
      <w:r>
        <w:t xml:space="preserve">          $ref: 'TS29571_CommonData.yaml#/components/schemas/DddTrafficDescriptor'</w:t>
      </w:r>
    </w:p>
    <w:p w14:paraId="57A4A480" w14:textId="77777777" w:rsidR="00335489" w:rsidRDefault="00335489" w:rsidP="00335489">
      <w:pPr>
        <w:pStyle w:val="PL"/>
      </w:pPr>
      <w:r>
        <w:t xml:space="preserve">        </w:t>
      </w:r>
      <w:proofErr w:type="spellStart"/>
      <w:r>
        <w:rPr>
          <w:lang w:eastAsia="zh-CN"/>
        </w:rPr>
        <w:t>maxWaitTime</w:t>
      </w:r>
      <w:proofErr w:type="spellEnd"/>
      <w:r>
        <w:t>:</w:t>
      </w:r>
    </w:p>
    <w:p w14:paraId="62479CB6" w14:textId="77777777" w:rsidR="00335489" w:rsidRDefault="00335489" w:rsidP="00335489">
      <w:pPr>
        <w:pStyle w:val="PL"/>
      </w:pPr>
      <w:r>
        <w:t xml:space="preserve">          $ref: 'TS29571_CommonData.yaml#/components/schemas/</w:t>
      </w:r>
      <w:proofErr w:type="spellStart"/>
      <w:r>
        <w:t>DateTime</w:t>
      </w:r>
      <w:proofErr w:type="spellEnd"/>
      <w:r>
        <w:t>'</w:t>
      </w:r>
    </w:p>
    <w:p w14:paraId="7053E6A1" w14:textId="77777777" w:rsidR="00335489" w:rsidRDefault="00335489" w:rsidP="00335489">
      <w:pPr>
        <w:pStyle w:val="PL"/>
      </w:pPr>
      <w:r>
        <w:t xml:space="preserve">        </w:t>
      </w:r>
      <w:proofErr w:type="spellStart"/>
      <w:r>
        <w:rPr>
          <w:lang w:eastAsia="zh-CN"/>
        </w:rPr>
        <w:t>commFailure</w:t>
      </w:r>
      <w:proofErr w:type="spellEnd"/>
      <w:r>
        <w:t>:</w:t>
      </w:r>
    </w:p>
    <w:p w14:paraId="5DC399A2" w14:textId="77777777" w:rsidR="00335489" w:rsidRDefault="00335489" w:rsidP="00335489">
      <w:pPr>
        <w:pStyle w:val="PL"/>
      </w:pPr>
      <w:r>
        <w:t xml:space="preserve">          $ref: 'TS29518_Namf_EventExposure.yaml#/components/schemas/CommunicationFailure'</w:t>
      </w:r>
    </w:p>
    <w:p w14:paraId="33E9D277" w14:textId="77777777" w:rsidR="00335489" w:rsidRDefault="00335489" w:rsidP="00335489">
      <w:pPr>
        <w:pStyle w:val="PL"/>
      </w:pPr>
      <w:r>
        <w:t xml:space="preserve">        ipv4Addr:</w:t>
      </w:r>
    </w:p>
    <w:p w14:paraId="2C3BE750" w14:textId="77777777" w:rsidR="00335489" w:rsidRDefault="00335489" w:rsidP="00335489">
      <w:pPr>
        <w:pStyle w:val="PL"/>
      </w:pPr>
      <w:r>
        <w:t xml:space="preserve">          $ref: 'TS29571_CommonData.yaml#/components/schemas/Ipv4Addr'</w:t>
      </w:r>
    </w:p>
    <w:p w14:paraId="1125B7DD" w14:textId="77777777" w:rsidR="00335489" w:rsidRDefault="00335489" w:rsidP="00335489">
      <w:pPr>
        <w:pStyle w:val="PL"/>
      </w:pPr>
      <w:r>
        <w:t xml:space="preserve">        ipv6Prefixes:</w:t>
      </w:r>
    </w:p>
    <w:p w14:paraId="6F0B5DEB" w14:textId="77777777" w:rsidR="00335489" w:rsidRDefault="00335489" w:rsidP="00335489">
      <w:pPr>
        <w:pStyle w:val="PL"/>
      </w:pPr>
      <w:r>
        <w:t xml:space="preserve">          type: array</w:t>
      </w:r>
    </w:p>
    <w:p w14:paraId="221EE8E6" w14:textId="77777777" w:rsidR="00335489" w:rsidRDefault="00335489" w:rsidP="00335489">
      <w:pPr>
        <w:pStyle w:val="PL"/>
      </w:pPr>
      <w:r>
        <w:t xml:space="preserve">          items:</w:t>
      </w:r>
    </w:p>
    <w:p w14:paraId="16D98205" w14:textId="77777777" w:rsidR="00335489" w:rsidRDefault="00335489" w:rsidP="00335489">
      <w:pPr>
        <w:pStyle w:val="PL"/>
      </w:pPr>
      <w:r>
        <w:t xml:space="preserve">            $ref: 'TS29571_CommonData.yaml#/components/schemas/Ipv6Prefix'</w:t>
      </w:r>
    </w:p>
    <w:p w14:paraId="315DB1B7" w14:textId="77777777" w:rsidR="00335489" w:rsidRDefault="00335489" w:rsidP="00335489">
      <w:pPr>
        <w:pStyle w:val="PL"/>
      </w:pPr>
      <w:r>
        <w:t xml:space="preserve">          </w:t>
      </w:r>
      <w:proofErr w:type="spellStart"/>
      <w:r>
        <w:t>minItems</w:t>
      </w:r>
      <w:proofErr w:type="spellEnd"/>
      <w:r>
        <w:t>: 1</w:t>
      </w:r>
    </w:p>
    <w:p w14:paraId="72778049" w14:textId="77777777" w:rsidR="00335489" w:rsidRDefault="00335489" w:rsidP="00335489">
      <w:pPr>
        <w:pStyle w:val="PL"/>
      </w:pPr>
      <w:r>
        <w:t xml:space="preserve">        ipv6Addrs:</w:t>
      </w:r>
    </w:p>
    <w:p w14:paraId="6D81634F" w14:textId="77777777" w:rsidR="00335489" w:rsidRDefault="00335489" w:rsidP="00335489">
      <w:pPr>
        <w:pStyle w:val="PL"/>
      </w:pPr>
      <w:r>
        <w:t xml:space="preserve">          type: array</w:t>
      </w:r>
    </w:p>
    <w:p w14:paraId="17CBB208" w14:textId="77777777" w:rsidR="00335489" w:rsidRDefault="00335489" w:rsidP="00335489">
      <w:pPr>
        <w:pStyle w:val="PL"/>
      </w:pPr>
      <w:r>
        <w:t xml:space="preserve">          items:</w:t>
      </w:r>
    </w:p>
    <w:p w14:paraId="7C7998C5" w14:textId="77777777" w:rsidR="00335489" w:rsidRDefault="00335489" w:rsidP="00335489">
      <w:pPr>
        <w:pStyle w:val="PL"/>
      </w:pPr>
      <w:r>
        <w:t xml:space="preserve">            $ref: 'TS29571_CommonData.yaml#/components/schemas/Ipv6Addr'</w:t>
      </w:r>
    </w:p>
    <w:p w14:paraId="5FE6C2CA" w14:textId="77777777" w:rsidR="00335489" w:rsidRDefault="00335489" w:rsidP="00335489">
      <w:pPr>
        <w:pStyle w:val="PL"/>
      </w:pPr>
      <w:r>
        <w:t xml:space="preserve">          </w:t>
      </w:r>
      <w:proofErr w:type="spellStart"/>
      <w:r>
        <w:t>minItems</w:t>
      </w:r>
      <w:proofErr w:type="spellEnd"/>
      <w:r>
        <w:t>: 1</w:t>
      </w:r>
    </w:p>
    <w:p w14:paraId="32CB97B9" w14:textId="77777777" w:rsidR="00335489" w:rsidRDefault="00335489" w:rsidP="00335489">
      <w:pPr>
        <w:pStyle w:val="PL"/>
      </w:pPr>
      <w:r>
        <w:t xml:space="preserve">        </w:t>
      </w:r>
      <w:proofErr w:type="spellStart"/>
      <w:r>
        <w:t>pduSessType</w:t>
      </w:r>
      <w:proofErr w:type="spellEnd"/>
      <w:r>
        <w:t>:</w:t>
      </w:r>
    </w:p>
    <w:p w14:paraId="478873F7" w14:textId="77777777" w:rsidR="00335489" w:rsidRDefault="00335489" w:rsidP="00335489">
      <w:pPr>
        <w:pStyle w:val="PL"/>
      </w:pPr>
      <w:r>
        <w:t xml:space="preserve">          $ref: 'TS29571_CommonData.yaml#/components/schemas/</w:t>
      </w:r>
      <w:proofErr w:type="spellStart"/>
      <w:r>
        <w:t>PduSessionType</w:t>
      </w:r>
      <w:proofErr w:type="spellEnd"/>
      <w:r>
        <w:t>'</w:t>
      </w:r>
    </w:p>
    <w:p w14:paraId="58D5A9D0" w14:textId="77777777" w:rsidR="00335489" w:rsidRDefault="00335489" w:rsidP="00335489">
      <w:pPr>
        <w:pStyle w:val="PL"/>
      </w:pPr>
      <w:r>
        <w:t xml:space="preserve">        </w:t>
      </w:r>
      <w:proofErr w:type="spellStart"/>
      <w:r>
        <w:t>sscMode</w:t>
      </w:r>
      <w:proofErr w:type="spellEnd"/>
      <w:r>
        <w:t>:</w:t>
      </w:r>
    </w:p>
    <w:p w14:paraId="17E07DA9" w14:textId="77777777" w:rsidR="00335489" w:rsidRDefault="00335489" w:rsidP="00335489">
      <w:pPr>
        <w:pStyle w:val="PL"/>
      </w:pPr>
      <w:r>
        <w:t xml:space="preserve">          $ref: 'TS29571_CommonData.yaml#/components/schemas/</w:t>
      </w:r>
      <w:proofErr w:type="spellStart"/>
      <w:r>
        <w:t>SscMode</w:t>
      </w:r>
      <w:proofErr w:type="spellEnd"/>
      <w:r>
        <w:t>'</w:t>
      </w:r>
    </w:p>
    <w:p w14:paraId="1A4181DB" w14:textId="77777777" w:rsidR="00335489" w:rsidRDefault="00335489" w:rsidP="00335489">
      <w:pPr>
        <w:pStyle w:val="PL"/>
      </w:pPr>
      <w:r>
        <w:t xml:space="preserve">        </w:t>
      </w:r>
      <w:proofErr w:type="spellStart"/>
      <w:r>
        <w:t>qfi</w:t>
      </w:r>
      <w:proofErr w:type="spellEnd"/>
      <w:r>
        <w:t>:</w:t>
      </w:r>
    </w:p>
    <w:p w14:paraId="5E1F70A5" w14:textId="77777777" w:rsidR="00335489" w:rsidRDefault="00335489" w:rsidP="00335489">
      <w:pPr>
        <w:pStyle w:val="PL"/>
      </w:pPr>
      <w:r>
        <w:t xml:space="preserve">          $ref: 'TS29571_CommonData.yaml#/components/schemas/</w:t>
      </w:r>
      <w:proofErr w:type="spellStart"/>
      <w:r>
        <w:t>Qfi</w:t>
      </w:r>
      <w:proofErr w:type="spellEnd"/>
      <w:r>
        <w:t>'</w:t>
      </w:r>
    </w:p>
    <w:p w14:paraId="77314BB8" w14:textId="77777777" w:rsidR="00335489" w:rsidRDefault="00335489" w:rsidP="00335489">
      <w:pPr>
        <w:pStyle w:val="PL"/>
      </w:pPr>
      <w:r>
        <w:t xml:space="preserve">        </w:t>
      </w:r>
      <w:proofErr w:type="spellStart"/>
      <w:r>
        <w:t>appId</w:t>
      </w:r>
      <w:proofErr w:type="spellEnd"/>
      <w:r>
        <w:t>:</w:t>
      </w:r>
    </w:p>
    <w:p w14:paraId="3932D39F" w14:textId="77777777" w:rsidR="00335489" w:rsidRDefault="00335489" w:rsidP="00335489">
      <w:pPr>
        <w:pStyle w:val="PL"/>
      </w:pPr>
      <w:r>
        <w:lastRenderedPageBreak/>
        <w:t xml:space="preserve">          $ref: 'TS29571_CommonData.yaml#/components/schemas/</w:t>
      </w:r>
      <w:proofErr w:type="spellStart"/>
      <w:r>
        <w:t>ApplicationId</w:t>
      </w:r>
      <w:proofErr w:type="spellEnd"/>
      <w:r>
        <w:t>'</w:t>
      </w:r>
    </w:p>
    <w:p w14:paraId="6DED4550" w14:textId="77777777" w:rsidR="00335489" w:rsidRDefault="00335489" w:rsidP="00335489">
      <w:pPr>
        <w:pStyle w:val="PL"/>
      </w:pPr>
      <w:r>
        <w:t xml:space="preserve">        </w:t>
      </w:r>
      <w:proofErr w:type="spellStart"/>
      <w:r>
        <w:t>ethFlowDescs</w:t>
      </w:r>
      <w:proofErr w:type="spellEnd"/>
      <w:r>
        <w:t>:</w:t>
      </w:r>
    </w:p>
    <w:p w14:paraId="42890400" w14:textId="77777777" w:rsidR="00335489" w:rsidRDefault="00335489" w:rsidP="00335489">
      <w:pPr>
        <w:pStyle w:val="PL"/>
      </w:pPr>
      <w:r>
        <w:t xml:space="preserve">          type: array</w:t>
      </w:r>
    </w:p>
    <w:p w14:paraId="1D6B4A3F" w14:textId="77777777" w:rsidR="00335489" w:rsidRDefault="00335489" w:rsidP="00335489">
      <w:pPr>
        <w:pStyle w:val="PL"/>
      </w:pPr>
      <w:r>
        <w:t xml:space="preserve">          items:</w:t>
      </w:r>
    </w:p>
    <w:p w14:paraId="380C08FC" w14:textId="77777777" w:rsidR="00335489" w:rsidRDefault="00335489" w:rsidP="00335489">
      <w:pPr>
        <w:pStyle w:val="PL"/>
      </w:pPr>
      <w:r>
        <w:t xml:space="preserve">            $ref: 'TS29514_Npcf_PolicyAuthorization.yaml#/components/schemas/EthFlowDescription'</w:t>
      </w:r>
    </w:p>
    <w:p w14:paraId="40C18AEE" w14:textId="77777777" w:rsidR="00335489" w:rsidRDefault="00335489" w:rsidP="00335489">
      <w:pPr>
        <w:pStyle w:val="PL"/>
      </w:pPr>
      <w:r>
        <w:t xml:space="preserve">          </w:t>
      </w:r>
      <w:proofErr w:type="spellStart"/>
      <w:r>
        <w:t>minItems</w:t>
      </w:r>
      <w:proofErr w:type="spellEnd"/>
      <w:r>
        <w:t>: 1</w:t>
      </w:r>
    </w:p>
    <w:p w14:paraId="5BFBAF11" w14:textId="77777777" w:rsidR="00335489" w:rsidRDefault="00335489" w:rsidP="00335489">
      <w:pPr>
        <w:pStyle w:val="PL"/>
      </w:pPr>
      <w:r>
        <w:t xml:space="preserve">          description: &gt;</w:t>
      </w:r>
    </w:p>
    <w:p w14:paraId="6177FA83" w14:textId="77777777" w:rsidR="00335489" w:rsidRDefault="00335489" w:rsidP="00335489">
      <w:pPr>
        <w:pStyle w:val="PL"/>
      </w:pPr>
      <w:r>
        <w:t xml:space="preserve">            Descriptor(s) for non-IP traffic. It allows the encoding of multiple UL and/or DL flows.</w:t>
      </w:r>
    </w:p>
    <w:p w14:paraId="52D25D8A" w14:textId="77777777" w:rsidR="00335489" w:rsidRDefault="00335489" w:rsidP="00335489">
      <w:pPr>
        <w:pStyle w:val="PL"/>
      </w:pPr>
      <w:r>
        <w:t xml:space="preserve">            Each entry of the array describes a single Ethernet flow.</w:t>
      </w:r>
    </w:p>
    <w:p w14:paraId="6B5B4AD3" w14:textId="77777777" w:rsidR="00335489" w:rsidRDefault="00335489" w:rsidP="00335489">
      <w:pPr>
        <w:pStyle w:val="PL"/>
      </w:pPr>
      <w:r>
        <w:t xml:space="preserve">        </w:t>
      </w:r>
      <w:proofErr w:type="spellStart"/>
      <w:r>
        <w:t>ethfDescs</w:t>
      </w:r>
      <w:proofErr w:type="spellEnd"/>
      <w:r>
        <w:t>:</w:t>
      </w:r>
    </w:p>
    <w:p w14:paraId="28527CBC" w14:textId="77777777" w:rsidR="00335489" w:rsidRDefault="00335489" w:rsidP="00335489">
      <w:pPr>
        <w:pStyle w:val="PL"/>
      </w:pPr>
      <w:r>
        <w:t xml:space="preserve">          type: array</w:t>
      </w:r>
    </w:p>
    <w:p w14:paraId="7F880A57" w14:textId="77777777" w:rsidR="00335489" w:rsidRDefault="00335489" w:rsidP="00335489">
      <w:pPr>
        <w:pStyle w:val="PL"/>
      </w:pPr>
      <w:r>
        <w:t xml:space="preserve">          items:</w:t>
      </w:r>
    </w:p>
    <w:p w14:paraId="2101A7D7" w14:textId="77777777" w:rsidR="00335489" w:rsidRDefault="00335489" w:rsidP="00335489">
      <w:pPr>
        <w:pStyle w:val="PL"/>
      </w:pPr>
      <w:r>
        <w:t xml:space="preserve">            $ref: 'TS29514_Npcf_PolicyAuthorization.yaml#/components/schemas/EthFlowDescription'</w:t>
      </w:r>
    </w:p>
    <w:p w14:paraId="57909CE0" w14:textId="77777777" w:rsidR="00335489" w:rsidRDefault="00335489" w:rsidP="00335489">
      <w:pPr>
        <w:pStyle w:val="PL"/>
      </w:pPr>
      <w:r>
        <w:t xml:space="preserve">          </w:t>
      </w:r>
      <w:proofErr w:type="spellStart"/>
      <w:r>
        <w:t>minItems</w:t>
      </w:r>
      <w:proofErr w:type="spellEnd"/>
      <w:r>
        <w:t>: 1</w:t>
      </w:r>
    </w:p>
    <w:p w14:paraId="61DF18F0" w14:textId="77777777" w:rsidR="00335489" w:rsidRDefault="00335489" w:rsidP="00335489">
      <w:pPr>
        <w:pStyle w:val="PL"/>
      </w:pPr>
      <w:r>
        <w:t xml:space="preserve">          </w:t>
      </w:r>
      <w:proofErr w:type="spellStart"/>
      <w:r>
        <w:t>maxItems</w:t>
      </w:r>
      <w:proofErr w:type="spellEnd"/>
      <w:r>
        <w:t>: 2</w:t>
      </w:r>
    </w:p>
    <w:p w14:paraId="46CC87AD" w14:textId="77777777" w:rsidR="00335489" w:rsidRDefault="00335489" w:rsidP="00335489">
      <w:pPr>
        <w:pStyle w:val="PL"/>
      </w:pPr>
      <w:r>
        <w:t xml:space="preserve">          description: &gt;</w:t>
      </w:r>
    </w:p>
    <w:p w14:paraId="2F7DE58B" w14:textId="77777777" w:rsidR="00335489" w:rsidRDefault="00335489" w:rsidP="00335489">
      <w:pPr>
        <w:pStyle w:val="PL"/>
      </w:pPr>
      <w:r>
        <w:t xml:space="preserve">            Contains the UL and/or DL Ethernet flows. Each entry of the array describes a single</w:t>
      </w:r>
    </w:p>
    <w:p w14:paraId="0BDBDC57" w14:textId="77777777" w:rsidR="00335489" w:rsidRDefault="00335489" w:rsidP="00335489">
      <w:pPr>
        <w:pStyle w:val="PL"/>
      </w:pPr>
      <w:r>
        <w:t xml:space="preserve">            Ethernet flow.</w:t>
      </w:r>
    </w:p>
    <w:p w14:paraId="0CA0BD17" w14:textId="77777777" w:rsidR="00335489" w:rsidRDefault="00335489" w:rsidP="00335489">
      <w:pPr>
        <w:pStyle w:val="PL"/>
      </w:pPr>
      <w:r>
        <w:t xml:space="preserve">        </w:t>
      </w:r>
      <w:proofErr w:type="spellStart"/>
      <w:r>
        <w:t>flowDescs</w:t>
      </w:r>
      <w:proofErr w:type="spellEnd"/>
      <w:r>
        <w:t>:</w:t>
      </w:r>
    </w:p>
    <w:p w14:paraId="0D82D9C6" w14:textId="77777777" w:rsidR="00335489" w:rsidRDefault="00335489" w:rsidP="00335489">
      <w:pPr>
        <w:pStyle w:val="PL"/>
      </w:pPr>
      <w:r>
        <w:t xml:space="preserve">          type: array</w:t>
      </w:r>
    </w:p>
    <w:p w14:paraId="6FE9402B" w14:textId="77777777" w:rsidR="00335489" w:rsidRDefault="00335489" w:rsidP="00335489">
      <w:pPr>
        <w:pStyle w:val="PL"/>
      </w:pPr>
      <w:r>
        <w:t xml:space="preserve">          items:</w:t>
      </w:r>
    </w:p>
    <w:p w14:paraId="624F9726" w14:textId="77777777" w:rsidR="00335489" w:rsidRDefault="00335489" w:rsidP="00335489">
      <w:pPr>
        <w:pStyle w:val="PL"/>
      </w:pPr>
      <w:r>
        <w:t xml:space="preserve">            $ref: 'TS29514_Npcf_PolicyAuthorization.yaml#/components/schemas/FlowDescription'</w:t>
      </w:r>
    </w:p>
    <w:p w14:paraId="22666B71" w14:textId="77777777" w:rsidR="00335489" w:rsidRDefault="00335489" w:rsidP="00335489">
      <w:pPr>
        <w:pStyle w:val="PL"/>
      </w:pPr>
      <w:r>
        <w:t xml:space="preserve">          </w:t>
      </w:r>
      <w:proofErr w:type="spellStart"/>
      <w:r>
        <w:t>minItems</w:t>
      </w:r>
      <w:proofErr w:type="spellEnd"/>
      <w:r>
        <w:t>: 1</w:t>
      </w:r>
    </w:p>
    <w:p w14:paraId="4E349156" w14:textId="77777777" w:rsidR="00335489" w:rsidRDefault="00335489" w:rsidP="00335489">
      <w:pPr>
        <w:pStyle w:val="PL"/>
      </w:pPr>
      <w:r>
        <w:t xml:space="preserve">          description: &gt;</w:t>
      </w:r>
    </w:p>
    <w:p w14:paraId="51B86E6D" w14:textId="77777777" w:rsidR="00335489" w:rsidRDefault="00335489" w:rsidP="00335489">
      <w:pPr>
        <w:pStyle w:val="PL"/>
      </w:pPr>
      <w:r>
        <w:t xml:space="preserve">            Descriptor(s) for IP traffic. It allows the encoding of multiple UL and/or DL flows.</w:t>
      </w:r>
    </w:p>
    <w:p w14:paraId="2B7131CD" w14:textId="77777777" w:rsidR="00335489" w:rsidRDefault="00335489" w:rsidP="00335489">
      <w:pPr>
        <w:pStyle w:val="PL"/>
      </w:pPr>
      <w:r>
        <w:t xml:space="preserve">            Each entry of the array describes a single IP flow.</w:t>
      </w:r>
    </w:p>
    <w:p w14:paraId="30905606" w14:textId="77777777" w:rsidR="00335489" w:rsidRDefault="00335489" w:rsidP="00335489">
      <w:pPr>
        <w:pStyle w:val="PL"/>
      </w:pPr>
      <w:r>
        <w:t xml:space="preserve">        </w:t>
      </w:r>
      <w:proofErr w:type="spellStart"/>
      <w:r>
        <w:t>fDescs</w:t>
      </w:r>
      <w:proofErr w:type="spellEnd"/>
      <w:r>
        <w:t>:</w:t>
      </w:r>
    </w:p>
    <w:p w14:paraId="2C40E1C6" w14:textId="77777777" w:rsidR="00335489" w:rsidRDefault="00335489" w:rsidP="00335489">
      <w:pPr>
        <w:pStyle w:val="PL"/>
      </w:pPr>
      <w:r>
        <w:t xml:space="preserve">          type: array</w:t>
      </w:r>
    </w:p>
    <w:p w14:paraId="5022283E" w14:textId="77777777" w:rsidR="00335489" w:rsidRDefault="00335489" w:rsidP="00335489">
      <w:pPr>
        <w:pStyle w:val="PL"/>
      </w:pPr>
      <w:r>
        <w:t xml:space="preserve">          items:</w:t>
      </w:r>
    </w:p>
    <w:p w14:paraId="496EBF05" w14:textId="77777777" w:rsidR="00335489" w:rsidRDefault="00335489" w:rsidP="00335489">
      <w:pPr>
        <w:pStyle w:val="PL"/>
      </w:pPr>
      <w:r>
        <w:t xml:space="preserve">            $ref: 'TS29514_Npcf_PolicyAuthorization.yaml#/components/schemas/FlowDescription'</w:t>
      </w:r>
    </w:p>
    <w:p w14:paraId="38A2FD41" w14:textId="77777777" w:rsidR="00335489" w:rsidRDefault="00335489" w:rsidP="00335489">
      <w:pPr>
        <w:pStyle w:val="PL"/>
      </w:pPr>
      <w:r>
        <w:t xml:space="preserve">          </w:t>
      </w:r>
      <w:proofErr w:type="spellStart"/>
      <w:r>
        <w:t>minItems</w:t>
      </w:r>
      <w:proofErr w:type="spellEnd"/>
      <w:r>
        <w:t>: 1</w:t>
      </w:r>
    </w:p>
    <w:p w14:paraId="5FDA89AB" w14:textId="77777777" w:rsidR="00335489" w:rsidRDefault="00335489" w:rsidP="00335489">
      <w:pPr>
        <w:pStyle w:val="PL"/>
      </w:pPr>
      <w:r>
        <w:t xml:space="preserve">          </w:t>
      </w:r>
      <w:proofErr w:type="spellStart"/>
      <w:r>
        <w:t>maxItems</w:t>
      </w:r>
      <w:proofErr w:type="spellEnd"/>
      <w:r>
        <w:t>: 2</w:t>
      </w:r>
    </w:p>
    <w:p w14:paraId="5DE043E7" w14:textId="77777777" w:rsidR="00335489" w:rsidRDefault="00335489" w:rsidP="00335489">
      <w:pPr>
        <w:pStyle w:val="PL"/>
      </w:pPr>
      <w:r>
        <w:t xml:space="preserve">          description: &gt;</w:t>
      </w:r>
    </w:p>
    <w:p w14:paraId="7F99EC80" w14:textId="77777777" w:rsidR="00335489" w:rsidRDefault="00335489" w:rsidP="00335489">
      <w:pPr>
        <w:pStyle w:val="PL"/>
      </w:pPr>
      <w:r>
        <w:t xml:space="preserve">            Contains the UL and/or DL IP flows. Each entry of the array describes a single</w:t>
      </w:r>
    </w:p>
    <w:p w14:paraId="4F12E6CE" w14:textId="77777777" w:rsidR="00335489" w:rsidRDefault="00335489" w:rsidP="00335489">
      <w:pPr>
        <w:pStyle w:val="PL"/>
      </w:pPr>
      <w:r>
        <w:t xml:space="preserve">            IP flow.</w:t>
      </w:r>
    </w:p>
    <w:p w14:paraId="232D53DD" w14:textId="77777777" w:rsidR="00335489" w:rsidRDefault="00335489" w:rsidP="00335489">
      <w:pPr>
        <w:pStyle w:val="PL"/>
      </w:pPr>
      <w:r>
        <w:t xml:space="preserve">        </w:t>
      </w:r>
      <w:proofErr w:type="spellStart"/>
      <w:r>
        <w:t>dnn</w:t>
      </w:r>
      <w:proofErr w:type="spellEnd"/>
      <w:r>
        <w:t>:</w:t>
      </w:r>
    </w:p>
    <w:p w14:paraId="1CF715C3" w14:textId="77777777" w:rsidR="00335489" w:rsidRDefault="00335489" w:rsidP="00335489">
      <w:pPr>
        <w:pStyle w:val="PL"/>
      </w:pPr>
      <w:r>
        <w:t xml:space="preserve">          $ref: 'TS29571_CommonData.yaml#/components/schemas/</w:t>
      </w:r>
      <w:proofErr w:type="spellStart"/>
      <w:r>
        <w:t>Dnn</w:t>
      </w:r>
      <w:proofErr w:type="spellEnd"/>
      <w:r>
        <w:t>'</w:t>
      </w:r>
    </w:p>
    <w:p w14:paraId="4E0A9076" w14:textId="77777777" w:rsidR="00335489" w:rsidRDefault="00335489" w:rsidP="00335489">
      <w:pPr>
        <w:pStyle w:val="PL"/>
      </w:pPr>
      <w:r>
        <w:t xml:space="preserve">        </w:t>
      </w:r>
      <w:proofErr w:type="spellStart"/>
      <w:r>
        <w:t>snssai</w:t>
      </w:r>
      <w:proofErr w:type="spellEnd"/>
      <w:r>
        <w:t>:</w:t>
      </w:r>
    </w:p>
    <w:p w14:paraId="0654E8AB" w14:textId="77777777" w:rsidR="00335489" w:rsidRDefault="00335489" w:rsidP="00335489">
      <w:pPr>
        <w:pStyle w:val="PL"/>
      </w:pPr>
      <w:r>
        <w:t xml:space="preserve">          $ref: 'TS29571_CommonData.yaml#/components/schemas/</w:t>
      </w:r>
      <w:proofErr w:type="spellStart"/>
      <w:r>
        <w:t>Snssai</w:t>
      </w:r>
      <w:proofErr w:type="spellEnd"/>
      <w:r>
        <w:t>'</w:t>
      </w:r>
    </w:p>
    <w:p w14:paraId="026EADE2" w14:textId="77777777" w:rsidR="00335489" w:rsidRDefault="00335489" w:rsidP="00335489">
      <w:pPr>
        <w:pStyle w:val="PL"/>
      </w:pPr>
      <w:r>
        <w:t xml:space="preserve">        </w:t>
      </w:r>
      <w:proofErr w:type="spellStart"/>
      <w:r>
        <w:rPr>
          <w:lang w:eastAsia="zh-CN"/>
        </w:rPr>
        <w:t>ulDelays</w:t>
      </w:r>
      <w:proofErr w:type="spellEnd"/>
      <w:r>
        <w:t>:</w:t>
      </w:r>
    </w:p>
    <w:p w14:paraId="6B116EB2" w14:textId="77777777" w:rsidR="00335489" w:rsidRDefault="00335489" w:rsidP="00335489">
      <w:pPr>
        <w:pStyle w:val="PL"/>
      </w:pPr>
      <w:r>
        <w:t xml:space="preserve">          type: array</w:t>
      </w:r>
    </w:p>
    <w:p w14:paraId="16D09A54" w14:textId="77777777" w:rsidR="00335489" w:rsidRDefault="00335489" w:rsidP="00335489">
      <w:pPr>
        <w:pStyle w:val="PL"/>
      </w:pPr>
      <w:r>
        <w:t xml:space="preserve">          items:</w:t>
      </w:r>
    </w:p>
    <w:p w14:paraId="5BBD5611" w14:textId="77777777" w:rsidR="00335489" w:rsidRDefault="00335489" w:rsidP="00335489">
      <w:pPr>
        <w:pStyle w:val="PL"/>
      </w:pPr>
      <w:r>
        <w:t xml:space="preserve">            $ref: 'TS29571_CommonData.yaml#/components/schemas/</w:t>
      </w:r>
      <w:proofErr w:type="spellStart"/>
      <w:r>
        <w:t>Uinteger</w:t>
      </w:r>
      <w:proofErr w:type="spellEnd"/>
      <w:r>
        <w:t>'</w:t>
      </w:r>
    </w:p>
    <w:p w14:paraId="099BA3F2" w14:textId="77777777" w:rsidR="00335489" w:rsidRDefault="00335489" w:rsidP="00335489">
      <w:pPr>
        <w:pStyle w:val="PL"/>
      </w:pPr>
      <w:r>
        <w:t xml:space="preserve">          </w:t>
      </w:r>
      <w:proofErr w:type="spellStart"/>
      <w:r>
        <w:t>minItems</w:t>
      </w:r>
      <w:proofErr w:type="spellEnd"/>
      <w:r>
        <w:t>: 1</w:t>
      </w:r>
    </w:p>
    <w:p w14:paraId="32ED1F41" w14:textId="77777777" w:rsidR="00335489" w:rsidRDefault="00335489" w:rsidP="00335489">
      <w:pPr>
        <w:pStyle w:val="PL"/>
      </w:pPr>
      <w:r>
        <w:t xml:space="preserve">        </w:t>
      </w:r>
      <w:proofErr w:type="spellStart"/>
      <w:r>
        <w:rPr>
          <w:lang w:eastAsia="zh-CN"/>
        </w:rPr>
        <w:t>dlDelays</w:t>
      </w:r>
      <w:proofErr w:type="spellEnd"/>
      <w:r>
        <w:t>:</w:t>
      </w:r>
    </w:p>
    <w:p w14:paraId="4DD4DE20" w14:textId="77777777" w:rsidR="00335489" w:rsidRDefault="00335489" w:rsidP="00335489">
      <w:pPr>
        <w:pStyle w:val="PL"/>
      </w:pPr>
      <w:r>
        <w:t xml:space="preserve">          type: array</w:t>
      </w:r>
    </w:p>
    <w:p w14:paraId="7A5A3F79" w14:textId="77777777" w:rsidR="00335489" w:rsidRDefault="00335489" w:rsidP="00335489">
      <w:pPr>
        <w:pStyle w:val="PL"/>
      </w:pPr>
      <w:r>
        <w:t xml:space="preserve">          items:</w:t>
      </w:r>
    </w:p>
    <w:p w14:paraId="7341FA97" w14:textId="77777777" w:rsidR="00335489" w:rsidRDefault="00335489" w:rsidP="00335489">
      <w:pPr>
        <w:pStyle w:val="PL"/>
        <w:tabs>
          <w:tab w:val="clear" w:pos="384"/>
          <w:tab w:val="left" w:pos="385"/>
        </w:tabs>
      </w:pPr>
      <w:r>
        <w:t xml:space="preserve">            $ref: 'TS29571_CommonData.yaml#/components/schemas/</w:t>
      </w:r>
      <w:proofErr w:type="spellStart"/>
      <w:r>
        <w:t>Uinteger</w:t>
      </w:r>
      <w:proofErr w:type="spellEnd"/>
      <w:r>
        <w:t>'</w:t>
      </w:r>
    </w:p>
    <w:p w14:paraId="453779F4" w14:textId="77777777" w:rsidR="00335489" w:rsidRDefault="00335489" w:rsidP="00335489">
      <w:pPr>
        <w:pStyle w:val="PL"/>
        <w:tabs>
          <w:tab w:val="clear" w:pos="384"/>
          <w:tab w:val="left" w:pos="385"/>
        </w:tabs>
      </w:pPr>
      <w:r>
        <w:t xml:space="preserve">          </w:t>
      </w:r>
      <w:proofErr w:type="spellStart"/>
      <w:r>
        <w:t>minItems</w:t>
      </w:r>
      <w:proofErr w:type="spellEnd"/>
      <w:r>
        <w:t>: 1</w:t>
      </w:r>
    </w:p>
    <w:p w14:paraId="7C4E4C4B" w14:textId="77777777" w:rsidR="00335489" w:rsidRDefault="00335489" w:rsidP="00335489">
      <w:pPr>
        <w:pStyle w:val="PL"/>
      </w:pPr>
      <w:r>
        <w:t xml:space="preserve">        </w:t>
      </w:r>
      <w:proofErr w:type="spellStart"/>
      <w:r>
        <w:rPr>
          <w:lang w:eastAsia="zh-CN"/>
        </w:rPr>
        <w:t>rtDelays</w:t>
      </w:r>
      <w:proofErr w:type="spellEnd"/>
      <w:r>
        <w:t>:</w:t>
      </w:r>
    </w:p>
    <w:p w14:paraId="62D1E476" w14:textId="77777777" w:rsidR="00335489" w:rsidRDefault="00335489" w:rsidP="00335489">
      <w:pPr>
        <w:pStyle w:val="PL"/>
      </w:pPr>
      <w:r>
        <w:t xml:space="preserve">          type: array</w:t>
      </w:r>
    </w:p>
    <w:p w14:paraId="29366F97" w14:textId="77777777" w:rsidR="00335489" w:rsidRDefault="00335489" w:rsidP="00335489">
      <w:pPr>
        <w:pStyle w:val="PL"/>
      </w:pPr>
      <w:r>
        <w:t xml:space="preserve">          items:</w:t>
      </w:r>
    </w:p>
    <w:p w14:paraId="2863BCD6" w14:textId="77777777" w:rsidR="00335489" w:rsidRDefault="00335489" w:rsidP="00335489">
      <w:pPr>
        <w:pStyle w:val="PL"/>
      </w:pPr>
      <w:r>
        <w:t xml:space="preserve">            $ref: 'TS29571_CommonData.yaml#/components/schemas/</w:t>
      </w:r>
      <w:proofErr w:type="spellStart"/>
      <w:r>
        <w:t>Uinteger</w:t>
      </w:r>
      <w:proofErr w:type="spellEnd"/>
      <w:r>
        <w:t>'</w:t>
      </w:r>
    </w:p>
    <w:p w14:paraId="15503470" w14:textId="77777777" w:rsidR="00335489" w:rsidRDefault="00335489" w:rsidP="00335489">
      <w:pPr>
        <w:pStyle w:val="PL"/>
      </w:pPr>
      <w:r>
        <w:t xml:space="preserve">          </w:t>
      </w:r>
      <w:proofErr w:type="spellStart"/>
      <w:r>
        <w:t>minItems</w:t>
      </w:r>
      <w:proofErr w:type="spellEnd"/>
      <w:r>
        <w:t>: 1</w:t>
      </w:r>
    </w:p>
    <w:p w14:paraId="40F8663C" w14:textId="77777777" w:rsidR="00335489" w:rsidRDefault="00335489" w:rsidP="00335489">
      <w:pPr>
        <w:pStyle w:val="PL"/>
      </w:pPr>
      <w:r>
        <w:t xml:space="preserve">        </w:t>
      </w:r>
      <w:proofErr w:type="spellStart"/>
      <w:r>
        <w:t>ulC</w:t>
      </w:r>
      <w:r>
        <w:rPr>
          <w:rFonts w:hint="eastAsia"/>
          <w:lang w:val="en-US" w:eastAsia="zh-CN"/>
        </w:rPr>
        <w:t>on</w:t>
      </w:r>
      <w:r>
        <w:rPr>
          <w:lang w:val="en-US" w:eastAsia="zh-CN"/>
        </w:rPr>
        <w:t>g</w:t>
      </w:r>
      <w:r>
        <w:rPr>
          <w:rFonts w:hint="eastAsia"/>
          <w:lang w:val="en-US" w:eastAsia="zh-CN"/>
        </w:rPr>
        <w:t>Info</w:t>
      </w:r>
      <w:proofErr w:type="spellEnd"/>
      <w:r>
        <w:t>:</w:t>
      </w:r>
    </w:p>
    <w:p w14:paraId="1476D275" w14:textId="77777777" w:rsidR="00335489" w:rsidRDefault="00335489" w:rsidP="00335489">
      <w:pPr>
        <w:pStyle w:val="PL"/>
      </w:pPr>
      <w:r>
        <w:t xml:space="preserve">          $ref: 'TS29571_CommonData.yaml#/components/schemas/</w:t>
      </w:r>
      <w:proofErr w:type="spellStart"/>
      <w:r>
        <w:t>Uinteger</w:t>
      </w:r>
      <w:proofErr w:type="spellEnd"/>
      <w:r>
        <w:t>'</w:t>
      </w:r>
    </w:p>
    <w:p w14:paraId="2D7490FF" w14:textId="77777777" w:rsidR="00335489" w:rsidRDefault="00335489" w:rsidP="00335489">
      <w:pPr>
        <w:pStyle w:val="PL"/>
      </w:pPr>
      <w:r>
        <w:t xml:space="preserve">        </w:t>
      </w:r>
      <w:proofErr w:type="spellStart"/>
      <w:r>
        <w:t>dlC</w:t>
      </w:r>
      <w:r>
        <w:rPr>
          <w:rFonts w:hint="eastAsia"/>
          <w:lang w:val="en-US" w:eastAsia="zh-CN"/>
        </w:rPr>
        <w:t>on</w:t>
      </w:r>
      <w:r>
        <w:rPr>
          <w:lang w:val="en-US" w:eastAsia="zh-CN"/>
        </w:rPr>
        <w:t>g</w:t>
      </w:r>
      <w:r>
        <w:rPr>
          <w:rFonts w:hint="eastAsia"/>
          <w:lang w:val="en-US" w:eastAsia="zh-CN"/>
        </w:rPr>
        <w:t>Info</w:t>
      </w:r>
      <w:proofErr w:type="spellEnd"/>
      <w:r>
        <w:t>:</w:t>
      </w:r>
    </w:p>
    <w:p w14:paraId="6BEB4CD8" w14:textId="77777777" w:rsidR="00335489" w:rsidRPr="00B63598" w:rsidRDefault="00335489" w:rsidP="00335489">
      <w:pPr>
        <w:pStyle w:val="PL"/>
      </w:pPr>
      <w:r>
        <w:t xml:space="preserve">          $ref: 'TS29571_CommonData.yaml#/components/schemas/</w:t>
      </w:r>
      <w:proofErr w:type="spellStart"/>
      <w:r>
        <w:t>Uinteger</w:t>
      </w:r>
      <w:proofErr w:type="spellEnd"/>
      <w:r>
        <w:t>'</w:t>
      </w:r>
    </w:p>
    <w:p w14:paraId="3CEFDBE0" w14:textId="77777777" w:rsidR="00335489" w:rsidRDefault="00335489" w:rsidP="00335489">
      <w:pPr>
        <w:pStyle w:val="PL"/>
      </w:pPr>
      <w:r>
        <w:t xml:space="preserve">        </w:t>
      </w:r>
      <w:proofErr w:type="spellStart"/>
      <w:r>
        <w:t>u</w:t>
      </w:r>
      <w:r>
        <w:rPr>
          <w:lang w:eastAsia="zh-CN"/>
        </w:rPr>
        <w:t>lDataRate</w:t>
      </w:r>
      <w:proofErr w:type="spellEnd"/>
      <w:r>
        <w:t>:</w:t>
      </w:r>
    </w:p>
    <w:p w14:paraId="58D2FF4F" w14:textId="77777777" w:rsidR="00335489" w:rsidRDefault="00335489" w:rsidP="00335489">
      <w:pPr>
        <w:pStyle w:val="PL"/>
      </w:pPr>
      <w:r>
        <w:t xml:space="preserve">          $ref: 'TS29571_CommonData.yaml#/components/schemas/</w:t>
      </w:r>
      <w:proofErr w:type="spellStart"/>
      <w:r>
        <w:t>BitRate</w:t>
      </w:r>
      <w:proofErr w:type="spellEnd"/>
      <w:r>
        <w:t>'</w:t>
      </w:r>
    </w:p>
    <w:p w14:paraId="319958DC" w14:textId="77777777" w:rsidR="00335489" w:rsidRDefault="00335489" w:rsidP="00335489">
      <w:pPr>
        <w:pStyle w:val="PL"/>
      </w:pPr>
      <w:r>
        <w:t xml:space="preserve">        </w:t>
      </w:r>
      <w:proofErr w:type="spellStart"/>
      <w:r>
        <w:t>d</w:t>
      </w:r>
      <w:r>
        <w:rPr>
          <w:lang w:eastAsia="zh-CN"/>
        </w:rPr>
        <w:t>lDataRate</w:t>
      </w:r>
      <w:proofErr w:type="spellEnd"/>
      <w:r>
        <w:t>:</w:t>
      </w:r>
    </w:p>
    <w:p w14:paraId="62F2BD9F" w14:textId="77777777" w:rsidR="00335489" w:rsidRPr="00003BCC" w:rsidRDefault="00335489" w:rsidP="00335489">
      <w:pPr>
        <w:pStyle w:val="PL"/>
        <w:rPr>
          <w:color w:val="000000"/>
          <w:lang w:val="en-US" w:eastAsia="fr-FR"/>
        </w:rPr>
      </w:pPr>
      <w:r>
        <w:t xml:space="preserve">          $ref: 'TS29571_CommonData.yaml#/components/schemas/</w:t>
      </w:r>
      <w:proofErr w:type="spellStart"/>
      <w:r>
        <w:t>BitRate</w:t>
      </w:r>
      <w:proofErr w:type="spellEnd"/>
      <w:r>
        <w:t>'</w:t>
      </w:r>
    </w:p>
    <w:p w14:paraId="15616477" w14:textId="77777777" w:rsidR="00335489" w:rsidRDefault="00335489" w:rsidP="00335489">
      <w:pPr>
        <w:pStyle w:val="PL"/>
      </w:pPr>
      <w:r>
        <w:t xml:space="preserve">        </w:t>
      </w:r>
      <w:proofErr w:type="spellStart"/>
      <w:r>
        <w:t>t</w:t>
      </w:r>
      <w:r>
        <w:rPr>
          <w:lang w:eastAsia="zh-CN"/>
        </w:rPr>
        <w:t>imeWindow</w:t>
      </w:r>
      <w:proofErr w:type="spellEnd"/>
      <w:r>
        <w:t>:</w:t>
      </w:r>
    </w:p>
    <w:p w14:paraId="5457EBB1" w14:textId="77777777" w:rsidR="00335489" w:rsidRDefault="00335489" w:rsidP="00335489">
      <w:pPr>
        <w:pStyle w:val="PL"/>
      </w:pPr>
      <w:r>
        <w:t xml:space="preserve">          $ref: 'TS29122_CommonData.yaml#/components/schemas/</w:t>
      </w:r>
      <w:proofErr w:type="spellStart"/>
      <w:r>
        <w:t>TimeWindow</w:t>
      </w:r>
      <w:proofErr w:type="spellEnd"/>
      <w:r>
        <w:t>'</w:t>
      </w:r>
    </w:p>
    <w:p w14:paraId="4BF9C38F" w14:textId="77777777" w:rsidR="00335489" w:rsidRDefault="00335489" w:rsidP="00335489">
      <w:pPr>
        <w:pStyle w:val="PL"/>
      </w:pPr>
      <w:r>
        <w:t xml:space="preserve">        </w:t>
      </w:r>
      <w:proofErr w:type="spellStart"/>
      <w:r>
        <w:t>smNasFromUe</w:t>
      </w:r>
      <w:proofErr w:type="spellEnd"/>
      <w:r>
        <w:t>:</w:t>
      </w:r>
    </w:p>
    <w:p w14:paraId="47D0321F" w14:textId="77777777" w:rsidR="00335489" w:rsidRDefault="00335489" w:rsidP="00335489">
      <w:pPr>
        <w:pStyle w:val="PL"/>
      </w:pPr>
      <w:r>
        <w:t xml:space="preserve">          $ref: '#/components/schemas/</w:t>
      </w:r>
      <w:proofErr w:type="spellStart"/>
      <w:r>
        <w:t>SmNasFromUe</w:t>
      </w:r>
      <w:proofErr w:type="spellEnd"/>
      <w:r>
        <w:t>'</w:t>
      </w:r>
    </w:p>
    <w:p w14:paraId="191F9BB1" w14:textId="77777777" w:rsidR="00335489" w:rsidRDefault="00335489" w:rsidP="00335489">
      <w:pPr>
        <w:pStyle w:val="PL"/>
      </w:pPr>
      <w:r>
        <w:t xml:space="preserve">        </w:t>
      </w:r>
      <w:proofErr w:type="spellStart"/>
      <w:r>
        <w:t>smNasFromSmf</w:t>
      </w:r>
      <w:proofErr w:type="spellEnd"/>
      <w:r>
        <w:t>:</w:t>
      </w:r>
    </w:p>
    <w:p w14:paraId="6CA49344" w14:textId="77777777" w:rsidR="00335489" w:rsidRDefault="00335489" w:rsidP="00335489">
      <w:pPr>
        <w:pStyle w:val="PL"/>
      </w:pPr>
      <w:r>
        <w:t xml:space="preserve">          $ref: '#/components/schemas/</w:t>
      </w:r>
      <w:proofErr w:type="spellStart"/>
      <w:r>
        <w:t>SmNasFromSmf</w:t>
      </w:r>
      <w:proofErr w:type="spellEnd"/>
      <w:r>
        <w:t>'</w:t>
      </w:r>
    </w:p>
    <w:p w14:paraId="00B279DD" w14:textId="77777777" w:rsidR="00335489" w:rsidRDefault="00335489" w:rsidP="00335489">
      <w:pPr>
        <w:pStyle w:val="PL"/>
      </w:pPr>
      <w:r>
        <w:t xml:space="preserve">        </w:t>
      </w:r>
      <w:proofErr w:type="spellStart"/>
      <w:r>
        <w:t>upRedTrans</w:t>
      </w:r>
      <w:proofErr w:type="spellEnd"/>
      <w:r>
        <w:t>:</w:t>
      </w:r>
    </w:p>
    <w:p w14:paraId="59F9C4F6" w14:textId="77777777" w:rsidR="00335489" w:rsidRDefault="00335489" w:rsidP="00335489">
      <w:pPr>
        <w:pStyle w:val="PL"/>
      </w:pPr>
      <w:r>
        <w:t xml:space="preserve">          type: </w:t>
      </w:r>
      <w:proofErr w:type="spellStart"/>
      <w:r>
        <w:t>boolean</w:t>
      </w:r>
      <w:proofErr w:type="spellEnd"/>
    </w:p>
    <w:p w14:paraId="5E05FB9D" w14:textId="77777777" w:rsidR="00335489" w:rsidRDefault="00335489" w:rsidP="00335489">
      <w:pPr>
        <w:pStyle w:val="PL"/>
      </w:pPr>
      <w:r>
        <w:t xml:space="preserve">          description: &gt;</w:t>
      </w:r>
    </w:p>
    <w:p w14:paraId="2692B112" w14:textId="77777777" w:rsidR="00335489" w:rsidRDefault="00335489" w:rsidP="00335489">
      <w:pPr>
        <w:pStyle w:val="PL"/>
      </w:pPr>
      <w:r>
        <w:t xml:space="preserve">            </w:t>
      </w:r>
      <w:r w:rsidRPr="00B51D13">
        <w:t xml:space="preserve">Indicates whether the redundant transmission is setup or terminated. Set to "true" if </w:t>
      </w:r>
    </w:p>
    <w:p w14:paraId="649FBCC1" w14:textId="77777777" w:rsidR="00335489" w:rsidRDefault="00335489" w:rsidP="00335489">
      <w:pPr>
        <w:pStyle w:val="PL"/>
      </w:pPr>
      <w:r>
        <w:t xml:space="preserve">            </w:t>
      </w:r>
      <w:r w:rsidRPr="00B51D13">
        <w:t xml:space="preserve">the redundant transmission is setup, otherwise set to "false" if the redundant </w:t>
      </w:r>
    </w:p>
    <w:p w14:paraId="5F192150" w14:textId="77777777" w:rsidR="00335489" w:rsidRDefault="00335489" w:rsidP="00335489">
      <w:pPr>
        <w:pStyle w:val="PL"/>
      </w:pPr>
      <w:r>
        <w:t xml:space="preserve">            t</w:t>
      </w:r>
      <w:r w:rsidRPr="00B51D13">
        <w:t>ransmission is terminated. Default value is "false"</w:t>
      </w:r>
      <w:r>
        <w:t xml:space="preserve"> if omitted.</w:t>
      </w:r>
    </w:p>
    <w:p w14:paraId="621FD4CD" w14:textId="77777777" w:rsidR="00335489" w:rsidRDefault="00335489" w:rsidP="00335489">
      <w:pPr>
        <w:pStyle w:val="PL"/>
      </w:pPr>
      <w:r>
        <w:t xml:space="preserve">        </w:t>
      </w:r>
      <w:proofErr w:type="spellStart"/>
      <w:r>
        <w:t>ssId</w:t>
      </w:r>
      <w:proofErr w:type="spellEnd"/>
      <w:r>
        <w:t>:</w:t>
      </w:r>
    </w:p>
    <w:p w14:paraId="7A339509" w14:textId="77777777" w:rsidR="00335489" w:rsidRDefault="00335489" w:rsidP="00335489">
      <w:pPr>
        <w:pStyle w:val="PL"/>
      </w:pPr>
      <w:r>
        <w:t xml:space="preserve">          type: string</w:t>
      </w:r>
    </w:p>
    <w:p w14:paraId="27E96EEF" w14:textId="77777777" w:rsidR="00335489" w:rsidRDefault="00335489" w:rsidP="00335489">
      <w:pPr>
        <w:pStyle w:val="PL"/>
      </w:pPr>
      <w:r>
        <w:t xml:space="preserve">        </w:t>
      </w:r>
      <w:proofErr w:type="spellStart"/>
      <w:r>
        <w:t>bssId</w:t>
      </w:r>
      <w:proofErr w:type="spellEnd"/>
      <w:r>
        <w:t>:</w:t>
      </w:r>
    </w:p>
    <w:p w14:paraId="4151999F" w14:textId="77777777" w:rsidR="00335489" w:rsidRDefault="00335489" w:rsidP="00335489">
      <w:pPr>
        <w:pStyle w:val="PL"/>
      </w:pPr>
      <w:r w:rsidRPr="003B31FA">
        <w:t xml:space="preserve">      </w:t>
      </w:r>
      <w:r>
        <w:t xml:space="preserve">    </w:t>
      </w:r>
      <w:r w:rsidRPr="003B31FA">
        <w:t>type: string</w:t>
      </w:r>
    </w:p>
    <w:p w14:paraId="727F3795" w14:textId="77777777" w:rsidR="00335489" w:rsidRDefault="00335489" w:rsidP="00335489">
      <w:pPr>
        <w:pStyle w:val="PL"/>
      </w:pPr>
      <w:r>
        <w:lastRenderedPageBreak/>
        <w:t xml:space="preserve">        </w:t>
      </w:r>
      <w:proofErr w:type="spellStart"/>
      <w:r>
        <w:t>startWlan</w:t>
      </w:r>
      <w:proofErr w:type="spellEnd"/>
      <w:r>
        <w:t>:</w:t>
      </w:r>
    </w:p>
    <w:p w14:paraId="158452A2" w14:textId="77777777" w:rsidR="00335489" w:rsidRDefault="00335489" w:rsidP="00335489">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1062BBF0" w14:textId="77777777" w:rsidR="00335489" w:rsidRDefault="00335489" w:rsidP="00335489">
      <w:pPr>
        <w:pStyle w:val="PL"/>
      </w:pPr>
      <w:r>
        <w:t xml:space="preserve">        </w:t>
      </w:r>
      <w:proofErr w:type="spellStart"/>
      <w:r>
        <w:t>endWlan</w:t>
      </w:r>
      <w:proofErr w:type="spellEnd"/>
      <w:r>
        <w:t>:</w:t>
      </w:r>
    </w:p>
    <w:p w14:paraId="36D0AAAC" w14:textId="77777777" w:rsidR="00335489" w:rsidRDefault="00335489" w:rsidP="00335489">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7E306312" w14:textId="77777777" w:rsidR="00335489" w:rsidRDefault="00335489" w:rsidP="00335489">
      <w:pPr>
        <w:pStyle w:val="PL"/>
        <w:rPr>
          <w:lang w:eastAsia="zh-CN"/>
        </w:rPr>
      </w:pPr>
      <w:r>
        <w:rPr>
          <w:lang w:eastAsia="zh-CN"/>
        </w:rPr>
        <w:t xml:space="preserve">        </w:t>
      </w:r>
      <w:proofErr w:type="spellStart"/>
      <w:r>
        <w:rPr>
          <w:lang w:eastAsia="zh-CN"/>
        </w:rPr>
        <w:t>pd</w:t>
      </w:r>
      <w:r>
        <w:rPr>
          <w:rFonts w:hint="eastAsia"/>
          <w:lang w:eastAsia="zh-CN"/>
        </w:rPr>
        <w:t>u</w:t>
      </w:r>
      <w:r>
        <w:rPr>
          <w:lang w:eastAsia="zh-CN"/>
        </w:rPr>
        <w:t>SessInfos</w:t>
      </w:r>
      <w:proofErr w:type="spellEnd"/>
      <w:r>
        <w:rPr>
          <w:lang w:eastAsia="zh-CN"/>
        </w:rPr>
        <w:t>:</w:t>
      </w:r>
    </w:p>
    <w:p w14:paraId="21559A88" w14:textId="77777777" w:rsidR="00335489" w:rsidRDefault="00335489" w:rsidP="00335489">
      <w:pPr>
        <w:pStyle w:val="PL"/>
        <w:rPr>
          <w:lang w:eastAsia="zh-CN"/>
        </w:rPr>
      </w:pPr>
      <w:r>
        <w:rPr>
          <w:lang w:eastAsia="zh-CN"/>
        </w:rPr>
        <w:t xml:space="preserve">          type: array</w:t>
      </w:r>
    </w:p>
    <w:p w14:paraId="6C1629F2" w14:textId="77777777" w:rsidR="00335489" w:rsidRDefault="00335489" w:rsidP="00335489">
      <w:pPr>
        <w:pStyle w:val="PL"/>
        <w:rPr>
          <w:lang w:eastAsia="zh-CN"/>
        </w:rPr>
      </w:pPr>
      <w:r>
        <w:rPr>
          <w:lang w:eastAsia="zh-CN"/>
        </w:rPr>
        <w:t xml:space="preserve">          items:</w:t>
      </w:r>
    </w:p>
    <w:p w14:paraId="29542140" w14:textId="77777777" w:rsidR="00335489" w:rsidRDefault="00335489" w:rsidP="00335489">
      <w:pPr>
        <w:pStyle w:val="PL"/>
        <w:rPr>
          <w:lang w:eastAsia="zh-CN"/>
        </w:rPr>
      </w:pPr>
      <w:r>
        <w:rPr>
          <w:lang w:eastAsia="zh-CN"/>
        </w:rPr>
        <w:t xml:space="preserve">            $ref: '#/components/schemas/</w:t>
      </w:r>
      <w:proofErr w:type="spellStart"/>
      <w:r>
        <w:t>PduSessionInformation</w:t>
      </w:r>
      <w:proofErr w:type="spellEnd"/>
      <w:r>
        <w:rPr>
          <w:lang w:eastAsia="zh-CN"/>
        </w:rPr>
        <w:t>'</w:t>
      </w:r>
    </w:p>
    <w:p w14:paraId="1B8C634D" w14:textId="77777777" w:rsidR="00335489" w:rsidRDefault="00335489" w:rsidP="00335489">
      <w:pPr>
        <w:pStyle w:val="PL"/>
        <w:rPr>
          <w:lang w:eastAsia="zh-CN"/>
        </w:rPr>
      </w:pPr>
      <w:r>
        <w:rPr>
          <w:lang w:eastAsia="zh-CN"/>
        </w:rPr>
        <w:t xml:space="preserve">          </w:t>
      </w:r>
      <w:proofErr w:type="spellStart"/>
      <w:r>
        <w:rPr>
          <w:lang w:eastAsia="zh-CN"/>
        </w:rPr>
        <w:t>minItems</w:t>
      </w:r>
      <w:proofErr w:type="spellEnd"/>
      <w:r>
        <w:rPr>
          <w:lang w:eastAsia="zh-CN"/>
        </w:rPr>
        <w:t>: 1</w:t>
      </w:r>
    </w:p>
    <w:p w14:paraId="73CA4CA6" w14:textId="77777777" w:rsidR="00335489" w:rsidRDefault="00335489" w:rsidP="00335489">
      <w:pPr>
        <w:pStyle w:val="PL"/>
        <w:rPr>
          <w:lang w:eastAsia="zh-CN"/>
        </w:rPr>
      </w:pPr>
      <w:r>
        <w:rPr>
          <w:lang w:eastAsia="zh-CN"/>
        </w:rPr>
        <w:t xml:space="preserve">        </w:t>
      </w:r>
      <w:proofErr w:type="spellStart"/>
      <w:r>
        <w:rPr>
          <w:lang w:eastAsia="zh-CN"/>
        </w:rPr>
        <w:t>upfInfo</w:t>
      </w:r>
      <w:proofErr w:type="spellEnd"/>
      <w:r>
        <w:rPr>
          <w:lang w:eastAsia="zh-CN"/>
        </w:rPr>
        <w:t>:</w:t>
      </w:r>
    </w:p>
    <w:p w14:paraId="32EB67AE" w14:textId="77777777" w:rsidR="00335489" w:rsidRDefault="00335489" w:rsidP="00335489">
      <w:pPr>
        <w:pStyle w:val="PL"/>
      </w:pPr>
      <w:r>
        <w:rPr>
          <w:lang w:eastAsia="zh-CN"/>
        </w:rPr>
        <w:t xml:space="preserve">          $ref: '#/components/schemas/</w:t>
      </w:r>
      <w:proofErr w:type="spellStart"/>
      <w:r>
        <w:t>UpfInformation</w:t>
      </w:r>
      <w:proofErr w:type="spellEnd"/>
      <w:r>
        <w:rPr>
          <w:lang w:eastAsia="zh-CN"/>
        </w:rPr>
        <w:t>'</w:t>
      </w:r>
    </w:p>
    <w:p w14:paraId="0BF53CEE" w14:textId="77777777" w:rsidR="00335489" w:rsidRDefault="00335489" w:rsidP="00335489">
      <w:pPr>
        <w:pStyle w:val="PL"/>
      </w:pPr>
      <w:r>
        <w:t xml:space="preserve">        </w:t>
      </w:r>
      <w:proofErr w:type="spellStart"/>
      <w:r>
        <w:t>pdmf</w:t>
      </w:r>
      <w:proofErr w:type="spellEnd"/>
      <w:r>
        <w:t>:</w:t>
      </w:r>
    </w:p>
    <w:p w14:paraId="5A2F2B36" w14:textId="77777777" w:rsidR="00335489" w:rsidRDefault="00335489" w:rsidP="00335489">
      <w:pPr>
        <w:pStyle w:val="PL"/>
      </w:pPr>
      <w:r>
        <w:t xml:space="preserve">          type: </w:t>
      </w:r>
      <w:proofErr w:type="spellStart"/>
      <w:r>
        <w:t>boolean</w:t>
      </w:r>
      <w:proofErr w:type="spellEnd"/>
    </w:p>
    <w:p w14:paraId="5E998BA9" w14:textId="77777777" w:rsidR="00335489" w:rsidRDefault="00335489" w:rsidP="00335489">
      <w:pPr>
        <w:pStyle w:val="PL"/>
      </w:pPr>
      <w:r>
        <w:t xml:space="preserve">          description:</w:t>
      </w:r>
      <w:r w:rsidRPr="00DD769F">
        <w:t xml:space="preserve"> </w:t>
      </w:r>
      <w:r>
        <w:t>&gt;</w:t>
      </w:r>
    </w:p>
    <w:p w14:paraId="438FB274" w14:textId="77777777" w:rsidR="00335489" w:rsidRDefault="00335489" w:rsidP="00335489">
      <w:pPr>
        <w:pStyle w:val="PL"/>
        <w:rPr>
          <w:lang w:val="en-US" w:eastAsia="fr-FR"/>
        </w:rPr>
      </w:pPr>
      <w:r w:rsidRPr="00430EFE">
        <w:t xml:space="preserve">            Represents the packet delay measurement failure indicator. Default value is false</w:t>
      </w:r>
    </w:p>
    <w:p w14:paraId="7ABDE0BB" w14:textId="77777777" w:rsidR="00335489" w:rsidRDefault="00335489" w:rsidP="00335489">
      <w:pPr>
        <w:pStyle w:val="PL"/>
        <w:rPr>
          <w:lang w:eastAsia="zh-CN"/>
        </w:rPr>
      </w:pPr>
      <w:r w:rsidRPr="00430EFE">
        <w:t xml:space="preserve">            if omitted.</w:t>
      </w:r>
    </w:p>
    <w:p w14:paraId="616368E8" w14:textId="77777777" w:rsidR="00335489" w:rsidRDefault="00335489" w:rsidP="00335489">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3DBC799A" w14:textId="77777777" w:rsidR="00335489" w:rsidRDefault="00335489" w:rsidP="00335489">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0291E350" w14:textId="77777777" w:rsidR="00335489" w:rsidRDefault="00335489" w:rsidP="00335489">
      <w:pPr>
        <w:pStyle w:val="PL"/>
      </w:pPr>
      <w:r>
        <w:t xml:space="preserve">        </w:t>
      </w:r>
      <w:proofErr w:type="spellStart"/>
      <w:r>
        <w:t>supportedFeatures</w:t>
      </w:r>
      <w:proofErr w:type="spellEnd"/>
      <w:r>
        <w:t>:</w:t>
      </w:r>
    </w:p>
    <w:p w14:paraId="31CA29CA" w14:textId="77777777" w:rsidR="00335489" w:rsidRDefault="00335489" w:rsidP="00335489">
      <w:pPr>
        <w:pStyle w:val="PL"/>
      </w:pPr>
      <w:r>
        <w:t xml:space="preserve">          $ref: 'TS29571_CommonData.yaml#/components/schemas/</w:t>
      </w:r>
      <w:proofErr w:type="spellStart"/>
      <w:r>
        <w:t>SupportedFeatures</w:t>
      </w:r>
      <w:proofErr w:type="spellEnd"/>
      <w:r>
        <w:t>'</w:t>
      </w:r>
    </w:p>
    <w:p w14:paraId="33B1E6EE" w14:textId="77777777" w:rsidR="00335489" w:rsidRDefault="00335489" w:rsidP="00335489">
      <w:pPr>
        <w:pStyle w:val="PL"/>
      </w:pPr>
      <w:r>
        <w:t xml:space="preserve">        </w:t>
      </w:r>
      <w:proofErr w:type="spellStart"/>
      <w:r>
        <w:t>targetAfId</w:t>
      </w:r>
      <w:proofErr w:type="spellEnd"/>
      <w:r>
        <w:t>:</w:t>
      </w:r>
    </w:p>
    <w:p w14:paraId="4AF4F9F3" w14:textId="77777777" w:rsidR="00335489" w:rsidRDefault="00335489" w:rsidP="00335489">
      <w:pPr>
        <w:pStyle w:val="PL"/>
      </w:pPr>
      <w:r>
        <w:t xml:space="preserve">          type: string</w:t>
      </w:r>
    </w:p>
    <w:p w14:paraId="3325AFAD" w14:textId="77777777" w:rsidR="00335489" w:rsidRDefault="00335489" w:rsidP="00335489">
      <w:pPr>
        <w:pStyle w:val="PL"/>
        <w:rPr>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47D155DD" w14:textId="77777777" w:rsidR="00335489" w:rsidRDefault="00335489" w:rsidP="00335489">
      <w:pPr>
        <w:pStyle w:val="PL"/>
      </w:pPr>
      <w:r>
        <w:t xml:space="preserve">        </w:t>
      </w:r>
      <w:r>
        <w:rPr>
          <w:rFonts w:hint="eastAsia"/>
          <w:noProof/>
          <w:lang w:eastAsia="zh-CN"/>
        </w:rPr>
        <w:t>5</w:t>
      </w:r>
      <w:r>
        <w:rPr>
          <w:noProof/>
          <w:lang w:eastAsia="zh-CN"/>
        </w:rPr>
        <w:t>qi</w:t>
      </w:r>
      <w:r>
        <w:t>:</w:t>
      </w:r>
    </w:p>
    <w:p w14:paraId="44D7ED34" w14:textId="77777777" w:rsidR="00335489" w:rsidRDefault="00335489" w:rsidP="00335489">
      <w:pPr>
        <w:pStyle w:val="PL"/>
      </w:pPr>
      <w:r>
        <w:t xml:space="preserve">          $ref: 'TS29571_CommonData.yaml#/components/schemas/</w:t>
      </w:r>
      <w:r w:rsidRPr="00F11966">
        <w:t>5Qi</w:t>
      </w:r>
      <w:r>
        <w:t>'</w:t>
      </w:r>
    </w:p>
    <w:p w14:paraId="2AB3CFA4" w14:textId="77777777" w:rsidR="00335489" w:rsidRDefault="00335489" w:rsidP="00335489">
      <w:pPr>
        <w:pStyle w:val="PL"/>
      </w:pPr>
      <w:r>
        <w:t xml:space="preserve">        </w:t>
      </w:r>
      <w:proofErr w:type="spellStart"/>
      <w:r>
        <w:rPr>
          <w:rFonts w:hint="eastAsia"/>
          <w:lang w:eastAsia="zh-CN"/>
        </w:rPr>
        <w:t>q</w:t>
      </w:r>
      <w:r>
        <w:rPr>
          <w:lang w:eastAsia="zh-CN"/>
        </w:rPr>
        <w:t>osPara</w:t>
      </w:r>
      <w:proofErr w:type="spellEnd"/>
      <w:r>
        <w:t>:</w:t>
      </w:r>
    </w:p>
    <w:p w14:paraId="4F3181B2" w14:textId="77777777" w:rsidR="00335489" w:rsidRDefault="00335489" w:rsidP="00335489">
      <w:pPr>
        <w:pStyle w:val="PL"/>
        <w:rPr>
          <w:lang w:val="en-US" w:eastAsia="es-ES"/>
        </w:rPr>
      </w:pPr>
      <w:r>
        <w:t xml:space="preserve">          </w:t>
      </w:r>
      <w:r w:rsidRPr="001C7C10">
        <w:t>$ref: 'TS29520_Nnwdaf_EventsSubscription.yaml#/components/schemas/</w:t>
      </w:r>
      <w:r>
        <w:t>QosPara'</w:t>
      </w:r>
    </w:p>
    <w:p w14:paraId="39496F91" w14:textId="77777777" w:rsidR="00335489" w:rsidRDefault="00335489" w:rsidP="00335489">
      <w:pPr>
        <w:pStyle w:val="PL"/>
        <w:rPr>
          <w:lang w:eastAsia="zh-CN"/>
        </w:rPr>
      </w:pPr>
      <w:r>
        <w:rPr>
          <w:lang w:eastAsia="zh-CN"/>
        </w:rPr>
        <w:t xml:space="preserve">        </w:t>
      </w:r>
      <w:proofErr w:type="spellStart"/>
      <w:r>
        <w:rPr>
          <w:lang w:eastAsia="zh-CN"/>
        </w:rPr>
        <w:t>dataVolInfoData</w:t>
      </w:r>
      <w:proofErr w:type="spellEnd"/>
      <w:r>
        <w:rPr>
          <w:lang w:eastAsia="zh-CN"/>
        </w:rPr>
        <w:t>:</w:t>
      </w:r>
    </w:p>
    <w:p w14:paraId="5149E8B7" w14:textId="77777777" w:rsidR="00335489" w:rsidRDefault="00335489" w:rsidP="00335489">
      <w:pPr>
        <w:pStyle w:val="PL"/>
        <w:rPr>
          <w:lang w:eastAsia="zh-CN"/>
        </w:rPr>
      </w:pPr>
      <w:r>
        <w:rPr>
          <w:lang w:eastAsia="zh-CN"/>
        </w:rPr>
        <w:t xml:space="preserve">          type: array</w:t>
      </w:r>
    </w:p>
    <w:p w14:paraId="1B71828F" w14:textId="77777777" w:rsidR="00335489" w:rsidRDefault="00335489" w:rsidP="00335489">
      <w:pPr>
        <w:pStyle w:val="PL"/>
        <w:rPr>
          <w:lang w:eastAsia="zh-CN"/>
        </w:rPr>
      </w:pPr>
      <w:r>
        <w:rPr>
          <w:lang w:eastAsia="zh-CN"/>
        </w:rPr>
        <w:t xml:space="preserve">          items:</w:t>
      </w:r>
    </w:p>
    <w:p w14:paraId="6CAA65C3" w14:textId="77777777" w:rsidR="00335489" w:rsidRDefault="00335489" w:rsidP="00335489">
      <w:pPr>
        <w:pStyle w:val="PL"/>
        <w:rPr>
          <w:lang w:eastAsia="zh-CN"/>
        </w:rPr>
      </w:pPr>
      <w:r>
        <w:rPr>
          <w:lang w:eastAsia="zh-CN"/>
        </w:rPr>
        <w:t xml:space="preserve">            $ref: '#/components/schemas/</w:t>
      </w:r>
      <w:proofErr w:type="spellStart"/>
      <w:r>
        <w:rPr>
          <w:lang w:eastAsia="zh-CN"/>
        </w:rPr>
        <w:t>DataVolumeInformation</w:t>
      </w:r>
      <w:proofErr w:type="spellEnd"/>
      <w:r>
        <w:rPr>
          <w:lang w:eastAsia="zh-CN"/>
        </w:rPr>
        <w:t>'</w:t>
      </w:r>
    </w:p>
    <w:p w14:paraId="600EE46C" w14:textId="77777777" w:rsidR="00335489" w:rsidRDefault="00335489" w:rsidP="00335489">
      <w:pPr>
        <w:pStyle w:val="PL"/>
        <w:rPr>
          <w:lang w:eastAsia="zh-CN"/>
        </w:rPr>
      </w:pPr>
      <w:r>
        <w:rPr>
          <w:lang w:eastAsia="zh-CN"/>
        </w:rPr>
        <w:t xml:space="preserve">          </w:t>
      </w:r>
      <w:proofErr w:type="spellStart"/>
      <w:r>
        <w:rPr>
          <w:lang w:eastAsia="zh-CN"/>
        </w:rPr>
        <w:t>minItems</w:t>
      </w:r>
      <w:proofErr w:type="spellEnd"/>
      <w:r>
        <w:rPr>
          <w:lang w:eastAsia="zh-CN"/>
        </w:rPr>
        <w:t>: 1</w:t>
      </w:r>
    </w:p>
    <w:p w14:paraId="365DE35E" w14:textId="77777777" w:rsidR="00335489" w:rsidRDefault="00335489" w:rsidP="00335489">
      <w:pPr>
        <w:pStyle w:val="PL"/>
        <w:rPr>
          <w:lang w:eastAsia="zh-CN"/>
        </w:rPr>
      </w:pPr>
      <w:r>
        <w:rPr>
          <w:lang w:eastAsia="zh-CN"/>
        </w:rPr>
        <w:t xml:space="preserve">        </w:t>
      </w:r>
      <w:proofErr w:type="spellStart"/>
      <w:r>
        <w:rPr>
          <w:lang w:eastAsia="zh-CN"/>
        </w:rPr>
        <w:t>usageInfo</w:t>
      </w:r>
      <w:proofErr w:type="spellEnd"/>
      <w:r>
        <w:rPr>
          <w:lang w:eastAsia="zh-CN"/>
        </w:rPr>
        <w:t>:</w:t>
      </w:r>
    </w:p>
    <w:p w14:paraId="4AE868B6" w14:textId="77777777" w:rsidR="00335489" w:rsidRDefault="00335489" w:rsidP="00335489">
      <w:pPr>
        <w:pStyle w:val="PL"/>
        <w:rPr>
          <w:lang w:eastAsia="zh-CN"/>
        </w:rPr>
      </w:pPr>
      <w:r>
        <w:rPr>
          <w:lang w:eastAsia="zh-CN"/>
        </w:rPr>
        <w:t xml:space="preserve">          $ref: '#/components/schemas/</w:t>
      </w:r>
      <w:proofErr w:type="spellStart"/>
      <w:r>
        <w:rPr>
          <w:lang w:eastAsia="zh-CN"/>
        </w:rPr>
        <w:t>IpAddrUsageInfo</w:t>
      </w:r>
      <w:proofErr w:type="spellEnd"/>
      <w:r>
        <w:rPr>
          <w:lang w:eastAsia="zh-CN"/>
        </w:rPr>
        <w:t>'</w:t>
      </w:r>
    </w:p>
    <w:p w14:paraId="5105E69B" w14:textId="77777777" w:rsidR="00335489" w:rsidRDefault="00335489" w:rsidP="00335489">
      <w:pPr>
        <w:pStyle w:val="PL"/>
        <w:rPr>
          <w:lang w:eastAsia="zh-CN"/>
        </w:rPr>
      </w:pPr>
      <w:r>
        <w:rPr>
          <w:lang w:eastAsia="zh-CN"/>
        </w:rPr>
        <w:t xml:space="preserve">        </w:t>
      </w:r>
      <w:proofErr w:type="spellStart"/>
      <w:r>
        <w:rPr>
          <w:lang w:eastAsia="zh-CN"/>
        </w:rPr>
        <w:t>loadInfos</w:t>
      </w:r>
      <w:proofErr w:type="spellEnd"/>
      <w:r>
        <w:rPr>
          <w:lang w:eastAsia="zh-CN"/>
        </w:rPr>
        <w:t xml:space="preserve">: </w:t>
      </w:r>
    </w:p>
    <w:p w14:paraId="6A6CB600" w14:textId="77777777" w:rsidR="00335489" w:rsidRDefault="00335489" w:rsidP="00335489">
      <w:pPr>
        <w:pStyle w:val="PL"/>
        <w:rPr>
          <w:lang w:eastAsia="zh-CN"/>
        </w:rPr>
      </w:pPr>
      <w:r>
        <w:rPr>
          <w:lang w:eastAsia="zh-CN"/>
        </w:rPr>
        <w:t xml:space="preserve">          type: array</w:t>
      </w:r>
    </w:p>
    <w:p w14:paraId="678F1B34" w14:textId="77777777" w:rsidR="00335489" w:rsidRDefault="00335489" w:rsidP="00335489">
      <w:pPr>
        <w:pStyle w:val="PL"/>
        <w:rPr>
          <w:lang w:eastAsia="zh-CN"/>
        </w:rPr>
      </w:pPr>
      <w:r>
        <w:rPr>
          <w:lang w:eastAsia="zh-CN"/>
        </w:rPr>
        <w:t xml:space="preserve">          items:</w:t>
      </w:r>
    </w:p>
    <w:p w14:paraId="781387BB" w14:textId="77777777" w:rsidR="00335489" w:rsidRDefault="00335489" w:rsidP="00335489">
      <w:pPr>
        <w:pStyle w:val="PL"/>
        <w:rPr>
          <w:lang w:eastAsia="zh-CN"/>
        </w:rPr>
      </w:pPr>
      <w:r>
        <w:rPr>
          <w:lang w:eastAsia="zh-CN"/>
        </w:rPr>
        <w:t xml:space="preserve">            $ref: 'TS29520_Nnwdaf_EventsSubscription.yaml#/components/schemas/NfLoadLevelInformation'</w:t>
      </w:r>
    </w:p>
    <w:p w14:paraId="204B1C14" w14:textId="77777777" w:rsidR="00335489" w:rsidRDefault="00335489" w:rsidP="00335489">
      <w:pPr>
        <w:pStyle w:val="PL"/>
        <w:rPr>
          <w:lang w:eastAsia="zh-CN"/>
        </w:rPr>
      </w:pPr>
      <w:r>
        <w:rPr>
          <w:lang w:eastAsia="zh-CN"/>
        </w:rPr>
        <w:t xml:space="preserve">          </w:t>
      </w:r>
      <w:proofErr w:type="spellStart"/>
      <w:r>
        <w:rPr>
          <w:lang w:eastAsia="zh-CN"/>
        </w:rPr>
        <w:t>minItems</w:t>
      </w:r>
      <w:proofErr w:type="spellEnd"/>
      <w:r>
        <w:rPr>
          <w:lang w:eastAsia="zh-CN"/>
        </w:rPr>
        <w:t>: 1</w:t>
      </w:r>
    </w:p>
    <w:p w14:paraId="7C80EA94" w14:textId="77777777" w:rsidR="00335489" w:rsidRDefault="00335489" w:rsidP="00335489">
      <w:pPr>
        <w:pStyle w:val="PL"/>
        <w:rPr>
          <w:lang w:eastAsia="zh-CN"/>
        </w:rPr>
      </w:pPr>
      <w:r>
        <w:rPr>
          <w:lang w:eastAsia="zh-CN"/>
        </w:rPr>
        <w:t xml:space="preserve">        </w:t>
      </w:r>
      <w:proofErr w:type="spellStart"/>
      <w:r>
        <w:rPr>
          <w:lang w:eastAsia="zh-CN"/>
        </w:rPr>
        <w:t>numSessRep</w:t>
      </w:r>
      <w:proofErr w:type="spellEnd"/>
      <w:r>
        <w:rPr>
          <w:lang w:eastAsia="zh-CN"/>
        </w:rPr>
        <w:t>:</w:t>
      </w:r>
    </w:p>
    <w:p w14:paraId="78B41C42" w14:textId="77777777" w:rsidR="00335489" w:rsidRDefault="00335489" w:rsidP="00335489">
      <w:pPr>
        <w:pStyle w:val="PL"/>
        <w:rPr>
          <w:lang w:eastAsia="zh-CN"/>
        </w:rPr>
      </w:pPr>
      <w:r>
        <w:rPr>
          <w:lang w:eastAsia="zh-CN"/>
        </w:rPr>
        <w:t xml:space="preserve">          $ref: 'TS29571_CommonData.yaml#/components/schemas/</w:t>
      </w:r>
      <w:proofErr w:type="spellStart"/>
      <w:r>
        <w:rPr>
          <w:lang w:eastAsia="zh-CN"/>
        </w:rPr>
        <w:t>Uinteger</w:t>
      </w:r>
      <w:proofErr w:type="spellEnd"/>
      <w:r>
        <w:rPr>
          <w:lang w:eastAsia="zh-CN"/>
        </w:rPr>
        <w:t>'</w:t>
      </w:r>
    </w:p>
    <w:p w14:paraId="30AD10C8" w14:textId="77777777" w:rsidR="00335489" w:rsidRDefault="00335489" w:rsidP="00335489">
      <w:pPr>
        <w:pStyle w:val="PL"/>
        <w:rPr>
          <w:lang w:eastAsia="zh-CN"/>
        </w:rPr>
      </w:pPr>
      <w:r>
        <w:rPr>
          <w:lang w:eastAsia="zh-CN"/>
        </w:rPr>
        <w:t xml:space="preserve">        </w:t>
      </w:r>
      <w:proofErr w:type="spellStart"/>
      <w:r>
        <w:rPr>
          <w:lang w:eastAsia="zh-CN"/>
        </w:rPr>
        <w:t>stateTransitions</w:t>
      </w:r>
      <w:proofErr w:type="spellEnd"/>
      <w:r>
        <w:rPr>
          <w:lang w:eastAsia="zh-CN"/>
        </w:rPr>
        <w:t>:</w:t>
      </w:r>
    </w:p>
    <w:p w14:paraId="7A69856B" w14:textId="77777777" w:rsidR="00335489" w:rsidRDefault="00335489" w:rsidP="00335489">
      <w:pPr>
        <w:pStyle w:val="PL"/>
        <w:rPr>
          <w:lang w:eastAsia="zh-CN"/>
        </w:rPr>
      </w:pPr>
      <w:r>
        <w:rPr>
          <w:lang w:eastAsia="zh-CN"/>
        </w:rPr>
        <w:t xml:space="preserve">          type: array</w:t>
      </w:r>
    </w:p>
    <w:p w14:paraId="3D3065FD" w14:textId="77777777" w:rsidR="00335489" w:rsidRDefault="00335489" w:rsidP="00335489">
      <w:pPr>
        <w:pStyle w:val="PL"/>
        <w:rPr>
          <w:lang w:eastAsia="zh-CN"/>
        </w:rPr>
      </w:pPr>
      <w:r>
        <w:rPr>
          <w:lang w:eastAsia="zh-CN"/>
        </w:rPr>
        <w:t xml:space="preserve">          items:</w:t>
      </w:r>
    </w:p>
    <w:p w14:paraId="04C5682A" w14:textId="77777777" w:rsidR="00335489" w:rsidRDefault="00335489" w:rsidP="00335489">
      <w:pPr>
        <w:pStyle w:val="PL"/>
        <w:rPr>
          <w:lang w:eastAsia="zh-CN"/>
        </w:rPr>
      </w:pPr>
      <w:r>
        <w:rPr>
          <w:lang w:eastAsia="zh-CN"/>
        </w:rPr>
        <w:t xml:space="preserve">            $ref: '#/components/schemas/</w:t>
      </w:r>
      <w:proofErr w:type="spellStart"/>
      <w:r>
        <w:rPr>
          <w:lang w:eastAsia="zh-CN"/>
        </w:rPr>
        <w:t>StateTransitionInfo</w:t>
      </w:r>
      <w:proofErr w:type="spellEnd"/>
      <w:r>
        <w:rPr>
          <w:lang w:eastAsia="zh-CN"/>
        </w:rPr>
        <w:t>'</w:t>
      </w:r>
    </w:p>
    <w:p w14:paraId="2439D127" w14:textId="77777777" w:rsidR="00335489" w:rsidRDefault="00335489" w:rsidP="00335489">
      <w:pPr>
        <w:pStyle w:val="PL"/>
        <w:rPr>
          <w:lang w:eastAsia="zh-CN"/>
        </w:rPr>
      </w:pPr>
      <w:r>
        <w:rPr>
          <w:lang w:eastAsia="zh-CN"/>
        </w:rPr>
        <w:t xml:space="preserve">          </w:t>
      </w:r>
      <w:proofErr w:type="spellStart"/>
      <w:r>
        <w:rPr>
          <w:lang w:eastAsia="zh-CN"/>
        </w:rPr>
        <w:t>minItems</w:t>
      </w:r>
      <w:proofErr w:type="spellEnd"/>
      <w:r>
        <w:rPr>
          <w:lang w:eastAsia="zh-CN"/>
        </w:rPr>
        <w:t>: 1</w:t>
      </w:r>
    </w:p>
    <w:p w14:paraId="591979FE" w14:textId="77777777" w:rsidR="00335489" w:rsidRDefault="00335489" w:rsidP="00335489">
      <w:pPr>
        <w:pStyle w:val="PL"/>
      </w:pPr>
      <w:r>
        <w:rPr>
          <w:lang w:eastAsia="zh-CN"/>
        </w:rPr>
        <w:t xml:space="preserve">        </w:t>
      </w:r>
      <w:proofErr w:type="spellStart"/>
      <w:r>
        <w:t>nfSignalInfo</w:t>
      </w:r>
      <w:proofErr w:type="spellEnd"/>
      <w:r>
        <w:t>:</w:t>
      </w:r>
    </w:p>
    <w:p w14:paraId="4169E149" w14:textId="77777777" w:rsidR="00335489" w:rsidRDefault="00335489" w:rsidP="00335489">
      <w:pPr>
        <w:pStyle w:val="PL"/>
      </w:pPr>
      <w:r>
        <w:t xml:space="preserve">          $ref: 'TS29571_CommonData.yaml</w:t>
      </w:r>
      <w:r w:rsidRPr="003A305F">
        <w:t>#/components/schemas/</w:t>
      </w:r>
      <w:proofErr w:type="spellStart"/>
      <w:r w:rsidRPr="000E19B5">
        <w:rPr>
          <w:lang w:eastAsia="zh-CN"/>
        </w:rPr>
        <w:t>NfSignallingInfo</w:t>
      </w:r>
      <w:proofErr w:type="spellEnd"/>
      <w:r w:rsidRPr="003A305F">
        <w:t>'</w:t>
      </w:r>
    </w:p>
    <w:p w14:paraId="15F48976" w14:textId="77777777" w:rsidR="00335489" w:rsidRDefault="00335489" w:rsidP="00335489">
      <w:pPr>
        <w:pStyle w:val="PL"/>
        <w:rPr>
          <w:lang w:eastAsia="zh-CN"/>
        </w:rPr>
      </w:pPr>
      <w:r>
        <w:rPr>
          <w:lang w:eastAsia="zh-CN"/>
        </w:rPr>
        <w:t xml:space="preserve">        </w:t>
      </w:r>
      <w:proofErr w:type="spellStart"/>
      <w:r>
        <w:rPr>
          <w:rFonts w:hint="eastAsia"/>
          <w:lang w:eastAsia="ja-JP"/>
        </w:rPr>
        <w:t>smfTimers</w:t>
      </w:r>
      <w:proofErr w:type="spellEnd"/>
      <w:r>
        <w:rPr>
          <w:lang w:eastAsia="zh-CN"/>
        </w:rPr>
        <w:t>:</w:t>
      </w:r>
    </w:p>
    <w:p w14:paraId="614A2279" w14:textId="77777777" w:rsidR="00335489" w:rsidRDefault="00335489" w:rsidP="00335489">
      <w:pPr>
        <w:pStyle w:val="PL"/>
        <w:rPr>
          <w:lang w:eastAsia="zh-CN"/>
        </w:rPr>
      </w:pPr>
      <w:r>
        <w:rPr>
          <w:lang w:eastAsia="zh-CN"/>
        </w:rPr>
        <w:t xml:space="preserve">          type: array</w:t>
      </w:r>
    </w:p>
    <w:p w14:paraId="7419550B" w14:textId="77777777" w:rsidR="00335489" w:rsidRDefault="00335489" w:rsidP="00335489">
      <w:pPr>
        <w:pStyle w:val="PL"/>
        <w:rPr>
          <w:lang w:eastAsia="zh-CN"/>
        </w:rPr>
      </w:pPr>
      <w:r>
        <w:rPr>
          <w:lang w:eastAsia="zh-CN"/>
        </w:rPr>
        <w:t xml:space="preserve">          items:</w:t>
      </w:r>
    </w:p>
    <w:p w14:paraId="0AE08614" w14:textId="77777777" w:rsidR="00335489" w:rsidRDefault="00335489" w:rsidP="00335489">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62846323" w14:textId="77777777" w:rsidR="00335489" w:rsidRPr="00A73302" w:rsidRDefault="00335489" w:rsidP="00335489">
      <w:pPr>
        <w:pStyle w:val="PL"/>
        <w:rPr>
          <w:lang w:eastAsia="ja-JP"/>
        </w:rPr>
      </w:pPr>
      <w:r>
        <w:rPr>
          <w:lang w:eastAsia="zh-CN"/>
        </w:rPr>
        <w:t xml:space="preserve">          </w:t>
      </w:r>
      <w:proofErr w:type="spellStart"/>
      <w:r>
        <w:rPr>
          <w:lang w:eastAsia="zh-CN"/>
        </w:rPr>
        <w:t>minItems</w:t>
      </w:r>
      <w:proofErr w:type="spellEnd"/>
      <w:r>
        <w:rPr>
          <w:lang w:eastAsia="zh-CN"/>
        </w:rPr>
        <w:t>: 1</w:t>
      </w:r>
    </w:p>
    <w:p w14:paraId="2372DA92" w14:textId="77777777" w:rsidR="00335489" w:rsidRDefault="00335489" w:rsidP="00335489">
      <w:pPr>
        <w:pStyle w:val="PL"/>
        <w:rPr>
          <w:ins w:id="369" w:author="Ericsson_Maria Liang" w:date="2025-11-04T15:58:00Z" w16du:dateUtc="2025-11-04T07:58:00Z"/>
        </w:rPr>
      </w:pPr>
      <w:ins w:id="370" w:author="Ericsson_Maria Liang" w:date="2025-11-04T15:58:00Z" w16du:dateUtc="2025-11-04T07:58:00Z">
        <w:r>
          <w:t xml:space="preserve">        </w:t>
        </w:r>
        <w:proofErr w:type="spellStart"/>
        <w:r>
          <w:t>subTermCause</w:t>
        </w:r>
        <w:proofErr w:type="spellEnd"/>
        <w:r>
          <w:t>:</w:t>
        </w:r>
      </w:ins>
    </w:p>
    <w:p w14:paraId="0837D92D" w14:textId="77777777" w:rsidR="00335489" w:rsidRDefault="00335489" w:rsidP="00335489">
      <w:pPr>
        <w:pStyle w:val="PL"/>
        <w:rPr>
          <w:ins w:id="371" w:author="Ericsson_Maria Liang" w:date="2025-11-04T15:57:00Z" w16du:dateUtc="2025-11-04T07:57:00Z"/>
        </w:rPr>
      </w:pPr>
      <w:ins w:id="372" w:author="Ericsson_Maria Liang" w:date="2025-11-04T15:58:00Z" w16du:dateUtc="2025-11-04T07:58:00Z">
        <w:r>
          <w:t xml:space="preserve">          $ref: '#/components/schemas/</w:t>
        </w:r>
      </w:ins>
      <w:proofErr w:type="spellStart"/>
      <w:ins w:id="373" w:author="Ericsson_Maria Liang" w:date="2025-11-04T15:59:00Z" w16du:dateUtc="2025-11-04T07:59:00Z">
        <w:r>
          <w:t>SubTermCause</w:t>
        </w:r>
      </w:ins>
      <w:proofErr w:type="spellEnd"/>
      <w:ins w:id="374" w:author="Ericsson_Maria Liang" w:date="2025-11-04T15:58:00Z" w16du:dateUtc="2025-11-04T07:58:00Z">
        <w:r>
          <w:t>'</w:t>
        </w:r>
      </w:ins>
    </w:p>
    <w:p w14:paraId="0BDC268F" w14:textId="745D3251" w:rsidR="00335489" w:rsidRDefault="00335489" w:rsidP="00335489">
      <w:pPr>
        <w:pStyle w:val="PL"/>
      </w:pPr>
      <w:r>
        <w:t xml:space="preserve">      required:</w:t>
      </w:r>
    </w:p>
    <w:p w14:paraId="17C0048F" w14:textId="77777777" w:rsidR="00335489" w:rsidRDefault="00335489" w:rsidP="00335489">
      <w:pPr>
        <w:pStyle w:val="PL"/>
      </w:pPr>
      <w:r>
        <w:t xml:space="preserve">        - event</w:t>
      </w:r>
    </w:p>
    <w:p w14:paraId="3C7B95CD" w14:textId="77777777" w:rsidR="00335489" w:rsidRDefault="00335489" w:rsidP="00335489">
      <w:pPr>
        <w:pStyle w:val="PL"/>
      </w:pPr>
      <w:r>
        <w:t xml:space="preserve">        - </w:t>
      </w:r>
      <w:proofErr w:type="spellStart"/>
      <w:r>
        <w:t>timeStamp</w:t>
      </w:r>
      <w:proofErr w:type="spellEnd"/>
    </w:p>
    <w:p w14:paraId="6C2EA79F" w14:textId="77777777" w:rsidR="00335489" w:rsidRDefault="00335489" w:rsidP="00335489">
      <w:pPr>
        <w:pStyle w:val="PL"/>
      </w:pPr>
      <w:r w:rsidRPr="00DA446D">
        <w:t xml:space="preserve">      not:</w:t>
      </w:r>
    </w:p>
    <w:p w14:paraId="54E169E9" w14:textId="77777777" w:rsidR="00335489" w:rsidRDefault="00335489" w:rsidP="00335489">
      <w:pPr>
        <w:pStyle w:val="PL"/>
      </w:pPr>
      <w:r w:rsidRPr="00DA446D">
        <w:t xml:space="preserve">        required: [</w:t>
      </w:r>
      <w:r>
        <w:t>ipv6</w:t>
      </w:r>
      <w:proofErr w:type="gramStart"/>
      <w:r>
        <w:t>Prefixes</w:t>
      </w:r>
      <w:r w:rsidRPr="00DA446D">
        <w:t>,</w:t>
      </w:r>
      <w:r>
        <w:t>ipv</w:t>
      </w:r>
      <w:proofErr w:type="gramEnd"/>
      <w:r>
        <w:t>6Addrs</w:t>
      </w:r>
      <w:r w:rsidRPr="00DA446D">
        <w:t>]</w:t>
      </w:r>
    </w:p>
    <w:p w14:paraId="66A8DFE4" w14:textId="77777777" w:rsidR="00335489" w:rsidRDefault="00335489" w:rsidP="00335489">
      <w:pPr>
        <w:pStyle w:val="PL"/>
      </w:pPr>
    </w:p>
    <w:p w14:paraId="77A21C45" w14:textId="77777777" w:rsidR="00335489" w:rsidRPr="00A043CD" w:rsidRDefault="00335489" w:rsidP="00335489">
      <w:pPr>
        <w:pStyle w:val="PL"/>
        <w:rPr>
          <w:lang w:val="en-US" w:eastAsia="es-ES"/>
        </w:rPr>
      </w:pPr>
      <w:r w:rsidRPr="00A043CD">
        <w:rPr>
          <w:lang w:val="en-US" w:eastAsia="es-ES"/>
        </w:rPr>
        <w:t xml:space="preserve">    </w:t>
      </w:r>
      <w:proofErr w:type="spellStart"/>
      <w:r>
        <w:t>StateTransitionInfo</w:t>
      </w:r>
      <w:proofErr w:type="spellEnd"/>
      <w:r w:rsidRPr="00A043CD">
        <w:rPr>
          <w:lang w:val="en-US" w:eastAsia="es-ES"/>
        </w:rPr>
        <w:t>:</w:t>
      </w:r>
    </w:p>
    <w:p w14:paraId="2123793B" w14:textId="77777777" w:rsidR="00335489" w:rsidRPr="00A043CD" w:rsidRDefault="00335489" w:rsidP="00335489">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68EE9124" w14:textId="77777777" w:rsidR="00335489" w:rsidRDefault="00335489" w:rsidP="00335489">
      <w:pPr>
        <w:pStyle w:val="PL"/>
        <w:rPr>
          <w:rFonts w:eastAsia="Batang"/>
        </w:rPr>
      </w:pPr>
      <w:r w:rsidRPr="00A043CD">
        <w:rPr>
          <w:rFonts w:eastAsia="Batang"/>
        </w:rPr>
        <w:t xml:space="preserve">      type: object</w:t>
      </w:r>
    </w:p>
    <w:p w14:paraId="23430193" w14:textId="77777777" w:rsidR="00335489" w:rsidRPr="00A043CD" w:rsidRDefault="00335489" w:rsidP="00335489">
      <w:pPr>
        <w:pStyle w:val="PL"/>
        <w:rPr>
          <w:rFonts w:eastAsia="Batang"/>
        </w:rPr>
      </w:pPr>
      <w:r w:rsidRPr="00A043CD">
        <w:rPr>
          <w:rFonts w:eastAsia="Batang"/>
        </w:rPr>
        <w:t xml:space="preserve">      properties:</w:t>
      </w:r>
    </w:p>
    <w:p w14:paraId="5CA022AB" w14:textId="77777777" w:rsidR="00335489" w:rsidRPr="00A043CD" w:rsidRDefault="00335489" w:rsidP="00335489">
      <w:pPr>
        <w:pStyle w:val="PL"/>
      </w:pPr>
      <w:r w:rsidRPr="00A043CD">
        <w:t xml:space="preserve">        </w:t>
      </w:r>
      <w:proofErr w:type="spellStart"/>
      <w:r>
        <w:t>supi</w:t>
      </w:r>
      <w:proofErr w:type="spellEnd"/>
      <w:r w:rsidRPr="00A043CD">
        <w:t>:</w:t>
      </w:r>
    </w:p>
    <w:p w14:paraId="065ED1CB" w14:textId="77777777" w:rsidR="00335489" w:rsidRPr="00A043CD" w:rsidRDefault="00335489" w:rsidP="00335489">
      <w:pPr>
        <w:pStyle w:val="PL"/>
      </w:pPr>
      <w:r w:rsidRPr="00A043CD">
        <w:t xml:space="preserve">          $ref: 'TS29571_CommonData.yaml#/components/schemas/</w:t>
      </w:r>
      <w:r>
        <w:t>Supi</w:t>
      </w:r>
      <w:r w:rsidRPr="00A043CD">
        <w:t>'</w:t>
      </w:r>
    </w:p>
    <w:p w14:paraId="7EA2F9C9" w14:textId="77777777" w:rsidR="00335489" w:rsidRPr="00A043CD" w:rsidRDefault="00335489" w:rsidP="00335489">
      <w:pPr>
        <w:pStyle w:val="PL"/>
        <w:rPr>
          <w:rFonts w:eastAsia="Batang"/>
        </w:rPr>
      </w:pPr>
      <w:r w:rsidRPr="00A043CD">
        <w:rPr>
          <w:rFonts w:eastAsia="Batang"/>
        </w:rPr>
        <w:t xml:space="preserve">        </w:t>
      </w:r>
      <w:proofErr w:type="spellStart"/>
      <w:r>
        <w:rPr>
          <w:rFonts w:eastAsia="Batang"/>
        </w:rPr>
        <w:t>groupId</w:t>
      </w:r>
      <w:proofErr w:type="spellEnd"/>
      <w:r w:rsidRPr="00A043CD">
        <w:rPr>
          <w:rFonts w:eastAsia="Batang"/>
        </w:rPr>
        <w:t>:</w:t>
      </w:r>
    </w:p>
    <w:p w14:paraId="4D559831" w14:textId="77777777" w:rsidR="00335489" w:rsidRPr="00A043CD" w:rsidRDefault="00335489" w:rsidP="00335489">
      <w:pPr>
        <w:pStyle w:val="PL"/>
        <w:rPr>
          <w:rFonts w:eastAsia="Batang"/>
        </w:rPr>
      </w:pPr>
      <w:r w:rsidRPr="00A043CD">
        <w:rPr>
          <w:rFonts w:eastAsia="Batang"/>
        </w:rPr>
        <w:t xml:space="preserve">          $ref: 'TS29571_CommonData.yaml#/components/schemas/</w:t>
      </w:r>
      <w:proofErr w:type="spellStart"/>
      <w:r>
        <w:rPr>
          <w:rFonts w:eastAsia="Batang"/>
        </w:rPr>
        <w:t>GroupId</w:t>
      </w:r>
      <w:proofErr w:type="spellEnd"/>
      <w:r w:rsidRPr="00A043CD">
        <w:rPr>
          <w:rFonts w:eastAsia="Batang"/>
        </w:rPr>
        <w:t>'</w:t>
      </w:r>
    </w:p>
    <w:p w14:paraId="67BC7986" w14:textId="77777777" w:rsidR="00335489" w:rsidRPr="00A043CD" w:rsidRDefault="00335489" w:rsidP="00335489">
      <w:pPr>
        <w:pStyle w:val="PL"/>
        <w:rPr>
          <w:rFonts w:eastAsia="Batang"/>
        </w:rPr>
      </w:pPr>
      <w:r w:rsidRPr="00A043CD">
        <w:rPr>
          <w:rFonts w:eastAsia="Batang"/>
        </w:rPr>
        <w:t xml:space="preserve">        </w:t>
      </w:r>
      <w:proofErr w:type="spellStart"/>
      <w:r>
        <w:rPr>
          <w:rFonts w:eastAsia="Batang"/>
        </w:rPr>
        <w:t>transType</w:t>
      </w:r>
      <w:proofErr w:type="spellEnd"/>
      <w:r w:rsidRPr="00A043CD">
        <w:rPr>
          <w:rFonts w:eastAsia="Batang"/>
        </w:rPr>
        <w:t>:</w:t>
      </w:r>
    </w:p>
    <w:p w14:paraId="448EEED5" w14:textId="77777777" w:rsidR="00335489" w:rsidRPr="00A043CD" w:rsidRDefault="00335489" w:rsidP="00335489">
      <w:pPr>
        <w:pStyle w:val="PL"/>
        <w:rPr>
          <w:rFonts w:eastAsia="Batang"/>
        </w:rPr>
      </w:pPr>
      <w:r w:rsidRPr="00A043CD">
        <w:rPr>
          <w:rFonts w:eastAsia="Batang"/>
        </w:rPr>
        <w:t xml:space="preserve">          $ref: '#/components/schemas/</w:t>
      </w:r>
      <w:proofErr w:type="spellStart"/>
      <w:r>
        <w:rPr>
          <w:rFonts w:eastAsia="Batang"/>
        </w:rPr>
        <w:t>SmfEvent</w:t>
      </w:r>
      <w:proofErr w:type="spellEnd"/>
      <w:r w:rsidRPr="00A043CD">
        <w:rPr>
          <w:rFonts w:eastAsia="Batang"/>
        </w:rPr>
        <w:t>'</w:t>
      </w:r>
    </w:p>
    <w:p w14:paraId="3A6D4376" w14:textId="77777777" w:rsidR="00335489" w:rsidRPr="00A043CD" w:rsidRDefault="00335489" w:rsidP="00335489">
      <w:pPr>
        <w:pStyle w:val="PL"/>
        <w:rPr>
          <w:rFonts w:eastAsia="Batang"/>
        </w:rPr>
      </w:pPr>
      <w:r w:rsidRPr="00A043CD">
        <w:rPr>
          <w:rFonts w:eastAsia="Batang"/>
        </w:rPr>
        <w:t xml:space="preserve">        </w:t>
      </w:r>
      <w:proofErr w:type="spellStart"/>
      <w:r>
        <w:rPr>
          <w:rFonts w:eastAsia="Batang"/>
        </w:rPr>
        <w:t>numOfTran</w:t>
      </w:r>
      <w:proofErr w:type="spellEnd"/>
      <w:r w:rsidRPr="00A043CD">
        <w:rPr>
          <w:rFonts w:eastAsia="Batang"/>
        </w:rPr>
        <w:t>:</w:t>
      </w:r>
    </w:p>
    <w:p w14:paraId="0CC1D6CB" w14:textId="77777777" w:rsidR="00335489" w:rsidRDefault="00335489" w:rsidP="00335489">
      <w:pPr>
        <w:pStyle w:val="PL"/>
        <w:rPr>
          <w:rFonts w:eastAsia="Batang"/>
        </w:rPr>
      </w:pPr>
      <w:r w:rsidRPr="00A043CD">
        <w:rPr>
          <w:rFonts w:eastAsia="Batang"/>
        </w:rPr>
        <w:t xml:space="preserve">          $ref: 'TS29571_CommonData.yaml#/components/schemas/</w:t>
      </w:r>
      <w:proofErr w:type="spellStart"/>
      <w:r w:rsidRPr="00A043CD">
        <w:rPr>
          <w:rFonts w:eastAsia="Batang"/>
        </w:rPr>
        <w:t>Uinteger</w:t>
      </w:r>
      <w:proofErr w:type="spellEnd"/>
      <w:r w:rsidRPr="00A043CD">
        <w:rPr>
          <w:rFonts w:eastAsia="Batang"/>
        </w:rPr>
        <w:t>'</w:t>
      </w:r>
    </w:p>
    <w:p w14:paraId="0359E3D2" w14:textId="77777777" w:rsidR="00335489" w:rsidRPr="00A043CD" w:rsidRDefault="00335489" w:rsidP="00335489">
      <w:pPr>
        <w:pStyle w:val="PL"/>
        <w:rPr>
          <w:rFonts w:eastAsia="Batang"/>
        </w:rPr>
      </w:pPr>
      <w:r w:rsidRPr="00A043CD">
        <w:rPr>
          <w:rFonts w:eastAsia="Batang"/>
        </w:rPr>
        <w:t xml:space="preserve">        </w:t>
      </w:r>
      <w:proofErr w:type="spellStart"/>
      <w:r>
        <w:rPr>
          <w:rFonts w:eastAsia="Batang"/>
        </w:rPr>
        <w:t>pctUes</w:t>
      </w:r>
      <w:proofErr w:type="spellEnd"/>
      <w:r w:rsidRPr="00A043CD">
        <w:rPr>
          <w:rFonts w:eastAsia="Batang"/>
        </w:rPr>
        <w:t>:</w:t>
      </w:r>
    </w:p>
    <w:p w14:paraId="2A859A00" w14:textId="77777777" w:rsidR="00335489" w:rsidRPr="00A043CD" w:rsidRDefault="00335489" w:rsidP="00335489">
      <w:pPr>
        <w:pStyle w:val="PL"/>
        <w:rPr>
          <w:rFonts w:eastAsia="Batang"/>
        </w:rPr>
      </w:pPr>
      <w:r w:rsidRPr="00A043CD">
        <w:rPr>
          <w:rFonts w:eastAsia="Batang"/>
        </w:rPr>
        <w:t xml:space="preserve">          $ref: 'TS29571_CommonData.yaml#/components/schemas/</w:t>
      </w:r>
      <w:proofErr w:type="spellStart"/>
      <w:r w:rsidRPr="00A043CD">
        <w:rPr>
          <w:rFonts w:eastAsia="Batang"/>
        </w:rPr>
        <w:t>Uinteger</w:t>
      </w:r>
      <w:proofErr w:type="spellEnd"/>
      <w:r w:rsidRPr="00A043CD">
        <w:rPr>
          <w:rFonts w:eastAsia="Batang"/>
        </w:rPr>
        <w:t>'</w:t>
      </w:r>
    </w:p>
    <w:p w14:paraId="6271BA01" w14:textId="77777777" w:rsidR="00335489" w:rsidRPr="00A043CD" w:rsidRDefault="00335489" w:rsidP="00335489">
      <w:pPr>
        <w:pStyle w:val="PL"/>
        <w:rPr>
          <w:rFonts w:eastAsia="Batang"/>
        </w:rPr>
      </w:pPr>
      <w:r w:rsidRPr="00A043CD">
        <w:rPr>
          <w:rFonts w:eastAsia="Batang"/>
        </w:rPr>
        <w:t xml:space="preserve">      required:</w:t>
      </w:r>
    </w:p>
    <w:p w14:paraId="3FF9A78F" w14:textId="77777777" w:rsidR="00335489" w:rsidRPr="00A043CD" w:rsidRDefault="00335489" w:rsidP="00335489">
      <w:pPr>
        <w:pStyle w:val="PL"/>
        <w:rPr>
          <w:rFonts w:eastAsia="Batang"/>
        </w:rPr>
      </w:pPr>
      <w:r w:rsidRPr="00A043CD">
        <w:rPr>
          <w:rFonts w:eastAsia="Batang"/>
        </w:rPr>
        <w:t xml:space="preserve">        - </w:t>
      </w:r>
      <w:proofErr w:type="spellStart"/>
      <w:r>
        <w:rPr>
          <w:rFonts w:eastAsia="Batang"/>
        </w:rPr>
        <w:t>transType</w:t>
      </w:r>
      <w:proofErr w:type="spellEnd"/>
    </w:p>
    <w:p w14:paraId="679DE1B4" w14:textId="77777777" w:rsidR="00335489" w:rsidRPr="00A043CD" w:rsidRDefault="00335489" w:rsidP="00335489">
      <w:pPr>
        <w:pStyle w:val="PL"/>
      </w:pPr>
      <w:r w:rsidRPr="00A043CD">
        <w:t xml:space="preserve">      </w:t>
      </w:r>
      <w:proofErr w:type="spellStart"/>
      <w:r w:rsidRPr="00A043CD">
        <w:t>a</w:t>
      </w:r>
      <w:r>
        <w:t>ll</w:t>
      </w:r>
      <w:r w:rsidRPr="00A043CD">
        <w:t>Of</w:t>
      </w:r>
      <w:proofErr w:type="spellEnd"/>
      <w:r w:rsidRPr="00A043CD">
        <w:t>:</w:t>
      </w:r>
    </w:p>
    <w:p w14:paraId="2EE89E8B" w14:textId="77777777" w:rsidR="00335489" w:rsidRPr="00A043CD" w:rsidRDefault="00335489" w:rsidP="00335489">
      <w:pPr>
        <w:pStyle w:val="PL"/>
      </w:pPr>
      <w:r w:rsidRPr="00A043CD">
        <w:lastRenderedPageBreak/>
        <w:t xml:space="preserve">        - </w:t>
      </w:r>
      <w:proofErr w:type="spellStart"/>
      <w:r w:rsidRPr="00A043CD">
        <w:t>oneOf</w:t>
      </w:r>
      <w:proofErr w:type="spellEnd"/>
      <w:r w:rsidRPr="00A043CD">
        <w:t>:</w:t>
      </w:r>
    </w:p>
    <w:p w14:paraId="2D170068" w14:textId="77777777" w:rsidR="00335489" w:rsidRPr="00A043CD" w:rsidRDefault="00335489" w:rsidP="00335489">
      <w:pPr>
        <w:pStyle w:val="PL"/>
      </w:pPr>
      <w:r w:rsidRPr="00A043CD">
        <w:t xml:space="preserve">          - required: [</w:t>
      </w:r>
      <w:proofErr w:type="spellStart"/>
      <w:r>
        <w:t>supi</w:t>
      </w:r>
      <w:proofErr w:type="spellEnd"/>
      <w:r w:rsidRPr="00A043CD">
        <w:t>]</w:t>
      </w:r>
    </w:p>
    <w:p w14:paraId="66775B50" w14:textId="77777777" w:rsidR="00335489" w:rsidRDefault="00335489" w:rsidP="00335489">
      <w:pPr>
        <w:pStyle w:val="PL"/>
      </w:pPr>
      <w:r w:rsidRPr="00A043CD">
        <w:t xml:space="preserve">          - required: [</w:t>
      </w:r>
      <w:proofErr w:type="spellStart"/>
      <w:r>
        <w:t>groupId</w:t>
      </w:r>
      <w:proofErr w:type="spellEnd"/>
      <w:r w:rsidRPr="00A043CD">
        <w:t>]</w:t>
      </w:r>
    </w:p>
    <w:p w14:paraId="0BF6FB7C" w14:textId="77777777" w:rsidR="00335489" w:rsidRPr="00A043CD" w:rsidRDefault="00335489" w:rsidP="00335489">
      <w:pPr>
        <w:pStyle w:val="PL"/>
      </w:pPr>
      <w:r w:rsidRPr="00A043CD">
        <w:t xml:space="preserve">        - </w:t>
      </w:r>
      <w:proofErr w:type="spellStart"/>
      <w:r>
        <w:t>any</w:t>
      </w:r>
      <w:r w:rsidRPr="00A043CD">
        <w:t>Of</w:t>
      </w:r>
      <w:proofErr w:type="spellEnd"/>
      <w:r w:rsidRPr="00A043CD">
        <w:t>:</w:t>
      </w:r>
    </w:p>
    <w:p w14:paraId="1D1A7B59" w14:textId="77777777" w:rsidR="00335489" w:rsidRPr="00A043CD" w:rsidRDefault="00335489" w:rsidP="00335489">
      <w:pPr>
        <w:pStyle w:val="PL"/>
      </w:pPr>
      <w:r w:rsidRPr="00A043CD">
        <w:t xml:space="preserve">          - required: [</w:t>
      </w:r>
      <w:proofErr w:type="spellStart"/>
      <w:r>
        <w:t>numOfTran</w:t>
      </w:r>
      <w:proofErr w:type="spellEnd"/>
      <w:r w:rsidRPr="00A043CD">
        <w:t>]</w:t>
      </w:r>
    </w:p>
    <w:p w14:paraId="1BFABAC2" w14:textId="77777777" w:rsidR="00335489" w:rsidRPr="00A73302" w:rsidRDefault="00335489" w:rsidP="00335489">
      <w:pPr>
        <w:pStyle w:val="PL"/>
      </w:pPr>
      <w:r w:rsidRPr="00A043CD">
        <w:t xml:space="preserve">          - required: [</w:t>
      </w:r>
      <w:proofErr w:type="spellStart"/>
      <w:r>
        <w:t>pctUes</w:t>
      </w:r>
      <w:proofErr w:type="spellEnd"/>
      <w:r w:rsidRPr="00A043CD">
        <w:t>]</w:t>
      </w:r>
    </w:p>
    <w:p w14:paraId="7CDB6B81" w14:textId="77777777" w:rsidR="00335489" w:rsidRDefault="00335489" w:rsidP="00335489">
      <w:pPr>
        <w:pStyle w:val="PL"/>
      </w:pPr>
    </w:p>
    <w:p w14:paraId="08B83B90" w14:textId="77777777" w:rsidR="00335489" w:rsidRDefault="00335489" w:rsidP="00335489">
      <w:pPr>
        <w:pStyle w:val="PL"/>
      </w:pPr>
      <w:r>
        <w:t xml:space="preserve">    SubId:</w:t>
      </w:r>
    </w:p>
    <w:p w14:paraId="1ED1B4FE" w14:textId="77777777" w:rsidR="00335489" w:rsidRDefault="00335489" w:rsidP="00335489">
      <w:pPr>
        <w:pStyle w:val="PL"/>
      </w:pPr>
      <w:r>
        <w:t xml:space="preserve">      type: string</w:t>
      </w:r>
    </w:p>
    <w:p w14:paraId="6E193828" w14:textId="77777777" w:rsidR="00335489" w:rsidRDefault="00335489" w:rsidP="00335489">
      <w:pPr>
        <w:pStyle w:val="PL"/>
      </w:pPr>
      <w:r>
        <w:t xml:space="preserve">      format: SubId</w:t>
      </w:r>
    </w:p>
    <w:p w14:paraId="588C4619" w14:textId="77777777" w:rsidR="00335489" w:rsidRDefault="00335489" w:rsidP="00335489">
      <w:pPr>
        <w:pStyle w:val="PL"/>
      </w:pPr>
      <w:r>
        <w:t xml:space="preserve">      description: &gt;</w:t>
      </w:r>
    </w:p>
    <w:p w14:paraId="186A18C2" w14:textId="77777777" w:rsidR="00335489" w:rsidRDefault="00335489" w:rsidP="00335489">
      <w:pPr>
        <w:pStyle w:val="PL"/>
      </w:pPr>
      <w:r>
        <w:t xml:space="preserve">        Identifies an Individual SMF Notification Subscription. To enable that the value is used as</w:t>
      </w:r>
    </w:p>
    <w:p w14:paraId="39447EA1" w14:textId="77777777" w:rsidR="00335489" w:rsidRDefault="00335489" w:rsidP="00335489">
      <w:pPr>
        <w:pStyle w:val="PL"/>
      </w:pPr>
      <w:r>
        <w:t xml:space="preserve">        part of a URI, the string shall only contain characters allowed according to the</w:t>
      </w:r>
    </w:p>
    <w:p w14:paraId="13BAAA27" w14:textId="77777777" w:rsidR="00335489" w:rsidRDefault="00335489" w:rsidP="00335489">
      <w:pPr>
        <w:pStyle w:val="PL"/>
      </w:pPr>
      <w:r>
        <w:t xml:space="preserve">        "</w:t>
      </w:r>
      <w:proofErr w:type="gramStart"/>
      <w:r>
        <w:t>lower</w:t>
      </w:r>
      <w:proofErr w:type="gramEnd"/>
      <w:r>
        <w:t xml:space="preserve">-with-hyphen" naming convention defined in 3GPP TS 29.501. In an </w:t>
      </w:r>
      <w:proofErr w:type="spellStart"/>
      <w:r>
        <w:t>OpenAPI</w:t>
      </w:r>
      <w:proofErr w:type="spellEnd"/>
      <w:r>
        <w:t xml:space="preserve"> schema, the</w:t>
      </w:r>
    </w:p>
    <w:p w14:paraId="7B1E4E77" w14:textId="77777777" w:rsidR="00335489" w:rsidRDefault="00335489" w:rsidP="00335489">
      <w:pPr>
        <w:pStyle w:val="PL"/>
      </w:pPr>
      <w:r>
        <w:t xml:space="preserve">        format shall be designated as "SubId".</w:t>
      </w:r>
    </w:p>
    <w:p w14:paraId="54B52331" w14:textId="77777777" w:rsidR="00335489" w:rsidRDefault="00335489" w:rsidP="00335489">
      <w:pPr>
        <w:pStyle w:val="PL"/>
      </w:pPr>
    </w:p>
    <w:p w14:paraId="4413E14C" w14:textId="77777777" w:rsidR="00335489" w:rsidRDefault="00335489" w:rsidP="00335489">
      <w:pPr>
        <w:pStyle w:val="PL"/>
      </w:pPr>
      <w:r>
        <w:t xml:space="preserve">    </w:t>
      </w:r>
      <w:proofErr w:type="spellStart"/>
      <w:r>
        <w:t>AckOfNotify</w:t>
      </w:r>
      <w:proofErr w:type="spellEnd"/>
      <w:r>
        <w:t>:</w:t>
      </w:r>
    </w:p>
    <w:p w14:paraId="49B6F9EC" w14:textId="77777777" w:rsidR="00335489" w:rsidRDefault="00335489" w:rsidP="00335489">
      <w:pPr>
        <w:pStyle w:val="PL"/>
        <w:rPr>
          <w:noProof/>
        </w:rPr>
      </w:pPr>
      <w:r>
        <w:rPr>
          <w:noProof/>
        </w:rPr>
        <w:t xml:space="preserve">      description: Represents an acknowledgement information of an event notification.</w:t>
      </w:r>
    </w:p>
    <w:p w14:paraId="0B9EC05C" w14:textId="77777777" w:rsidR="00335489" w:rsidRDefault="00335489" w:rsidP="00335489">
      <w:pPr>
        <w:pStyle w:val="PL"/>
      </w:pPr>
      <w:r>
        <w:t xml:space="preserve">      type: object</w:t>
      </w:r>
    </w:p>
    <w:p w14:paraId="644632EE" w14:textId="77777777" w:rsidR="00335489" w:rsidRDefault="00335489" w:rsidP="00335489">
      <w:pPr>
        <w:pStyle w:val="PL"/>
      </w:pPr>
      <w:r>
        <w:t xml:space="preserve">      properties:</w:t>
      </w:r>
    </w:p>
    <w:p w14:paraId="741CC66D" w14:textId="77777777" w:rsidR="00335489" w:rsidRDefault="00335489" w:rsidP="00335489">
      <w:pPr>
        <w:pStyle w:val="PL"/>
      </w:pPr>
      <w:r>
        <w:t xml:space="preserve">        </w:t>
      </w:r>
      <w:proofErr w:type="spellStart"/>
      <w:r>
        <w:t>notifId</w:t>
      </w:r>
      <w:proofErr w:type="spellEnd"/>
      <w:r>
        <w:t>:</w:t>
      </w:r>
    </w:p>
    <w:p w14:paraId="0EF52801" w14:textId="77777777" w:rsidR="00335489" w:rsidRDefault="00335489" w:rsidP="00335489">
      <w:pPr>
        <w:pStyle w:val="PL"/>
      </w:pPr>
      <w:r>
        <w:t xml:space="preserve">          type: string</w:t>
      </w:r>
    </w:p>
    <w:p w14:paraId="6E0C711F" w14:textId="77777777" w:rsidR="00335489" w:rsidRDefault="00335489" w:rsidP="00335489">
      <w:pPr>
        <w:pStyle w:val="PL"/>
      </w:pPr>
      <w:r>
        <w:t xml:space="preserve">        </w:t>
      </w:r>
      <w:proofErr w:type="spellStart"/>
      <w:r>
        <w:rPr>
          <w:lang w:eastAsia="zh-CN"/>
        </w:rPr>
        <w:t>ackResult</w:t>
      </w:r>
      <w:proofErr w:type="spellEnd"/>
      <w:r>
        <w:t>:</w:t>
      </w:r>
    </w:p>
    <w:p w14:paraId="6E5CAC64" w14:textId="77777777" w:rsidR="00335489" w:rsidRDefault="00335489" w:rsidP="00335489">
      <w:pPr>
        <w:pStyle w:val="PL"/>
      </w:pPr>
      <w:r>
        <w:t xml:space="preserve">          $ref: 'TS29522_TrafficInfluence.yaml#/components/schemas/</w:t>
      </w:r>
      <w:proofErr w:type="spellStart"/>
      <w:r>
        <w:t>AfResultInfo</w:t>
      </w:r>
      <w:proofErr w:type="spellEnd"/>
      <w:r>
        <w:t>'</w:t>
      </w:r>
    </w:p>
    <w:p w14:paraId="744E7B86" w14:textId="77777777" w:rsidR="00335489" w:rsidRDefault="00335489" w:rsidP="00335489">
      <w:pPr>
        <w:pStyle w:val="PL"/>
      </w:pPr>
      <w:r>
        <w:t xml:space="preserve">        </w:t>
      </w:r>
      <w:proofErr w:type="spellStart"/>
      <w:r>
        <w:t>supi</w:t>
      </w:r>
      <w:proofErr w:type="spellEnd"/>
      <w:r>
        <w:t>:</w:t>
      </w:r>
    </w:p>
    <w:p w14:paraId="01E5C5FC" w14:textId="77777777" w:rsidR="00335489" w:rsidRDefault="00335489" w:rsidP="00335489">
      <w:pPr>
        <w:pStyle w:val="PL"/>
      </w:pPr>
      <w:r>
        <w:t xml:space="preserve">          $ref: 'TS29571_CommonData.yaml#/components/schemas/Supi'</w:t>
      </w:r>
    </w:p>
    <w:p w14:paraId="66E9033A" w14:textId="77777777" w:rsidR="00335489" w:rsidRDefault="00335489" w:rsidP="00335489">
      <w:pPr>
        <w:pStyle w:val="PL"/>
      </w:pPr>
      <w:r>
        <w:t xml:space="preserve">        </w:t>
      </w:r>
      <w:proofErr w:type="spellStart"/>
      <w:r>
        <w:t>gpsi</w:t>
      </w:r>
      <w:proofErr w:type="spellEnd"/>
      <w:r>
        <w:t>:</w:t>
      </w:r>
    </w:p>
    <w:p w14:paraId="142DA822" w14:textId="77777777" w:rsidR="00335489" w:rsidRDefault="00335489" w:rsidP="00335489">
      <w:pPr>
        <w:pStyle w:val="PL"/>
      </w:pPr>
      <w:r>
        <w:t xml:space="preserve">          $ref: 'TS29571_CommonData.yaml#/components/schemas/</w:t>
      </w:r>
      <w:proofErr w:type="spellStart"/>
      <w:r>
        <w:t>Gpsi</w:t>
      </w:r>
      <w:proofErr w:type="spellEnd"/>
      <w:r>
        <w:t>'</w:t>
      </w:r>
    </w:p>
    <w:p w14:paraId="3697E596" w14:textId="77777777" w:rsidR="00335489" w:rsidRDefault="00335489" w:rsidP="00335489">
      <w:pPr>
        <w:pStyle w:val="PL"/>
      </w:pPr>
      <w:r>
        <w:t xml:space="preserve">        </w:t>
      </w:r>
      <w:proofErr w:type="spellStart"/>
      <w:r>
        <w:t>remoteIms</w:t>
      </w:r>
      <w:r w:rsidRPr="00F32221">
        <w:t>Address</w:t>
      </w:r>
      <w:proofErr w:type="spellEnd"/>
      <w:r>
        <w:t>:</w:t>
      </w:r>
    </w:p>
    <w:p w14:paraId="7C4F7F09" w14:textId="77777777" w:rsidR="00335489" w:rsidRDefault="00335489" w:rsidP="00335489">
      <w:pPr>
        <w:pStyle w:val="PL"/>
      </w:pPr>
      <w:r>
        <w:t xml:space="preserve">          </w:t>
      </w:r>
      <w:r w:rsidRPr="00F32221">
        <w:t>$ref: 'TS29571_CommonData.yaml#/components/schemas/</w:t>
      </w:r>
      <w:proofErr w:type="spellStart"/>
      <w:r w:rsidRPr="00F32221">
        <w:t>RouteInformation</w:t>
      </w:r>
      <w:proofErr w:type="spellEnd"/>
      <w:r w:rsidRPr="00F32221">
        <w:t>'</w:t>
      </w:r>
    </w:p>
    <w:p w14:paraId="10C96A6B" w14:textId="77777777" w:rsidR="00335489" w:rsidRDefault="00335489" w:rsidP="00335489">
      <w:pPr>
        <w:pStyle w:val="PL"/>
      </w:pPr>
      <w:r>
        <w:t xml:space="preserve">      required:</w:t>
      </w:r>
    </w:p>
    <w:p w14:paraId="1A043EF3" w14:textId="77777777" w:rsidR="00335489" w:rsidRDefault="00335489" w:rsidP="00335489">
      <w:pPr>
        <w:pStyle w:val="PL"/>
      </w:pPr>
      <w:r>
        <w:t xml:space="preserve">        - </w:t>
      </w:r>
      <w:proofErr w:type="spellStart"/>
      <w:r>
        <w:t>notifId</w:t>
      </w:r>
      <w:proofErr w:type="spellEnd"/>
    </w:p>
    <w:p w14:paraId="2FEFACF8" w14:textId="77777777" w:rsidR="00335489" w:rsidRDefault="00335489" w:rsidP="00335489">
      <w:pPr>
        <w:pStyle w:val="PL"/>
        <w:rPr>
          <w:lang w:eastAsia="zh-CN"/>
        </w:rPr>
      </w:pPr>
      <w:r>
        <w:t xml:space="preserve">        - </w:t>
      </w:r>
      <w:proofErr w:type="spellStart"/>
      <w:r>
        <w:rPr>
          <w:lang w:eastAsia="zh-CN"/>
        </w:rPr>
        <w:t>ackResult</w:t>
      </w:r>
      <w:proofErr w:type="spellEnd"/>
    </w:p>
    <w:p w14:paraId="18CB84E1" w14:textId="77777777" w:rsidR="00335489" w:rsidRDefault="00335489" w:rsidP="00335489">
      <w:pPr>
        <w:pStyle w:val="PL"/>
      </w:pPr>
    </w:p>
    <w:p w14:paraId="52B57CF6" w14:textId="77777777" w:rsidR="00335489" w:rsidRDefault="00335489" w:rsidP="00335489">
      <w:pPr>
        <w:pStyle w:val="PL"/>
      </w:pPr>
      <w:r>
        <w:t xml:space="preserve">    </w:t>
      </w:r>
      <w:proofErr w:type="spellStart"/>
      <w:r>
        <w:t>SmNasFromUe</w:t>
      </w:r>
      <w:proofErr w:type="spellEnd"/>
      <w:r>
        <w:t>:</w:t>
      </w:r>
    </w:p>
    <w:p w14:paraId="1787BF50" w14:textId="77777777" w:rsidR="00335489" w:rsidRDefault="00335489" w:rsidP="00335489">
      <w:pPr>
        <w:pStyle w:val="PL"/>
        <w:rPr>
          <w:noProof/>
        </w:rPr>
      </w:pPr>
      <w:r>
        <w:rPr>
          <w:noProof/>
        </w:rPr>
        <w:t xml:space="preserve">      description: &gt;</w:t>
      </w:r>
    </w:p>
    <w:p w14:paraId="4DC320A6" w14:textId="77777777" w:rsidR="00335489" w:rsidRDefault="00335489" w:rsidP="00335489">
      <w:pPr>
        <w:pStyle w:val="PL"/>
        <w:rPr>
          <w:noProof/>
        </w:rPr>
      </w:pPr>
      <w:r>
        <w:rPr>
          <w:noProof/>
        </w:rPr>
        <w:t xml:space="preserve">        Represents i</w:t>
      </w:r>
      <w:r w:rsidRPr="005F563F">
        <w:rPr>
          <w:noProof/>
        </w:rPr>
        <w:t>nformation on the SM NAS messages that SMF receives from UE for PDU Session</w:t>
      </w:r>
      <w:r>
        <w:rPr>
          <w:bCs/>
          <w:noProof/>
        </w:rPr>
        <w:t>.</w:t>
      </w:r>
    </w:p>
    <w:p w14:paraId="51C8702C" w14:textId="77777777" w:rsidR="00335489" w:rsidRDefault="00335489" w:rsidP="00335489">
      <w:pPr>
        <w:pStyle w:val="PL"/>
      </w:pPr>
      <w:r>
        <w:t xml:space="preserve">      type: object</w:t>
      </w:r>
    </w:p>
    <w:p w14:paraId="11842918" w14:textId="77777777" w:rsidR="00335489" w:rsidRDefault="00335489" w:rsidP="00335489">
      <w:pPr>
        <w:pStyle w:val="PL"/>
      </w:pPr>
      <w:r>
        <w:t xml:space="preserve">      properties:</w:t>
      </w:r>
    </w:p>
    <w:p w14:paraId="162940C8" w14:textId="77777777" w:rsidR="00335489" w:rsidRDefault="00335489" w:rsidP="00335489">
      <w:pPr>
        <w:pStyle w:val="PL"/>
      </w:pPr>
      <w:r>
        <w:t xml:space="preserve">        </w:t>
      </w:r>
      <w:proofErr w:type="spellStart"/>
      <w:r>
        <w:t>smNasType</w:t>
      </w:r>
      <w:proofErr w:type="spellEnd"/>
      <w:r>
        <w:t>:</w:t>
      </w:r>
    </w:p>
    <w:p w14:paraId="47A701F0" w14:textId="77777777" w:rsidR="00335489" w:rsidRDefault="00335489" w:rsidP="00335489">
      <w:pPr>
        <w:pStyle w:val="PL"/>
      </w:pPr>
      <w:r>
        <w:t xml:space="preserve">          type: string</w:t>
      </w:r>
    </w:p>
    <w:p w14:paraId="6D022063" w14:textId="77777777" w:rsidR="00335489" w:rsidRDefault="00335489" w:rsidP="00335489">
      <w:pPr>
        <w:pStyle w:val="PL"/>
      </w:pPr>
      <w:r>
        <w:t xml:space="preserve">        </w:t>
      </w:r>
      <w:proofErr w:type="spellStart"/>
      <w:r>
        <w:t>timeStamp</w:t>
      </w:r>
      <w:proofErr w:type="spellEnd"/>
      <w:r>
        <w:t>:</w:t>
      </w:r>
    </w:p>
    <w:p w14:paraId="05A16BC2" w14:textId="77777777" w:rsidR="00335489" w:rsidRDefault="00335489" w:rsidP="00335489">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1CAF9346" w14:textId="77777777" w:rsidR="00335489" w:rsidRDefault="00335489" w:rsidP="00335489">
      <w:pPr>
        <w:pStyle w:val="PL"/>
      </w:pPr>
      <w:r>
        <w:t xml:space="preserve">      required:</w:t>
      </w:r>
    </w:p>
    <w:p w14:paraId="16B194D6" w14:textId="77777777" w:rsidR="00335489" w:rsidRDefault="00335489" w:rsidP="00335489">
      <w:pPr>
        <w:pStyle w:val="PL"/>
      </w:pPr>
      <w:r>
        <w:t xml:space="preserve">        - </w:t>
      </w:r>
      <w:proofErr w:type="spellStart"/>
      <w:r>
        <w:t>smNasType</w:t>
      </w:r>
      <w:proofErr w:type="spellEnd"/>
    </w:p>
    <w:p w14:paraId="35A79642" w14:textId="77777777" w:rsidR="00335489" w:rsidRDefault="00335489" w:rsidP="00335489">
      <w:pPr>
        <w:pStyle w:val="PL"/>
        <w:rPr>
          <w:lang w:eastAsia="zh-CN"/>
        </w:rPr>
      </w:pPr>
      <w:r>
        <w:t xml:space="preserve">        - </w:t>
      </w:r>
      <w:proofErr w:type="spellStart"/>
      <w:r>
        <w:rPr>
          <w:lang w:eastAsia="zh-CN"/>
        </w:rPr>
        <w:t>timeStamp</w:t>
      </w:r>
      <w:proofErr w:type="spellEnd"/>
    </w:p>
    <w:p w14:paraId="793C2482" w14:textId="77777777" w:rsidR="00335489" w:rsidRDefault="00335489" w:rsidP="00335489">
      <w:pPr>
        <w:pStyle w:val="PL"/>
      </w:pPr>
    </w:p>
    <w:p w14:paraId="13519AD2" w14:textId="77777777" w:rsidR="00335489" w:rsidRDefault="00335489" w:rsidP="00335489">
      <w:pPr>
        <w:pStyle w:val="PL"/>
      </w:pPr>
      <w:r>
        <w:t xml:space="preserve">    </w:t>
      </w:r>
      <w:proofErr w:type="spellStart"/>
      <w:r>
        <w:t>SmNasFromSmf</w:t>
      </w:r>
      <w:proofErr w:type="spellEnd"/>
      <w:r>
        <w:t>:</w:t>
      </w:r>
    </w:p>
    <w:p w14:paraId="3CAD2D0D" w14:textId="77777777" w:rsidR="00335489" w:rsidRDefault="00335489" w:rsidP="00335489">
      <w:pPr>
        <w:pStyle w:val="PL"/>
        <w:rPr>
          <w:noProof/>
        </w:rPr>
      </w:pPr>
      <w:r>
        <w:rPr>
          <w:noProof/>
        </w:rPr>
        <w:t xml:space="preserve">      description: &gt;</w:t>
      </w:r>
    </w:p>
    <w:p w14:paraId="5AA61F7E" w14:textId="77777777" w:rsidR="00335489" w:rsidRDefault="00335489" w:rsidP="00335489">
      <w:pPr>
        <w:pStyle w:val="PL"/>
        <w:rPr>
          <w:noProof/>
        </w:rPr>
      </w:pPr>
      <w:r>
        <w:rPr>
          <w:noProof/>
        </w:rPr>
        <w:t xml:space="preserve">        Represents i</w:t>
      </w:r>
      <w:r w:rsidRPr="0019724D">
        <w:rPr>
          <w:noProof/>
        </w:rPr>
        <w:t xml:space="preserve">nformation on the SM congestion control applied SM NAS messages that SMF sends </w:t>
      </w:r>
    </w:p>
    <w:p w14:paraId="32130176" w14:textId="77777777" w:rsidR="00335489" w:rsidRDefault="00335489" w:rsidP="00335489">
      <w:pPr>
        <w:pStyle w:val="PL"/>
        <w:rPr>
          <w:noProof/>
        </w:rPr>
      </w:pPr>
      <w:r>
        <w:rPr>
          <w:noProof/>
        </w:rPr>
        <w:t xml:space="preserve">       </w:t>
      </w:r>
      <w:r w:rsidRPr="0019724D">
        <w:rPr>
          <w:noProof/>
        </w:rPr>
        <w:t xml:space="preserve"> </w:t>
      </w:r>
      <w:r>
        <w:rPr>
          <w:noProof/>
        </w:rPr>
        <w:t xml:space="preserve">to </w:t>
      </w:r>
      <w:r w:rsidRPr="0019724D">
        <w:rPr>
          <w:noProof/>
        </w:rPr>
        <w:t>UE for PDU Session</w:t>
      </w:r>
      <w:r>
        <w:rPr>
          <w:bCs/>
          <w:noProof/>
        </w:rPr>
        <w:t>.</w:t>
      </w:r>
    </w:p>
    <w:p w14:paraId="1E2BD9CC" w14:textId="77777777" w:rsidR="00335489" w:rsidRDefault="00335489" w:rsidP="00335489">
      <w:pPr>
        <w:pStyle w:val="PL"/>
      </w:pPr>
      <w:r>
        <w:t xml:space="preserve">      type: object</w:t>
      </w:r>
    </w:p>
    <w:p w14:paraId="134F16FE" w14:textId="77777777" w:rsidR="00335489" w:rsidRDefault="00335489" w:rsidP="00335489">
      <w:pPr>
        <w:pStyle w:val="PL"/>
      </w:pPr>
      <w:r>
        <w:t xml:space="preserve">      properties:</w:t>
      </w:r>
    </w:p>
    <w:p w14:paraId="5C31C45F" w14:textId="77777777" w:rsidR="00335489" w:rsidRDefault="00335489" w:rsidP="00335489">
      <w:pPr>
        <w:pStyle w:val="PL"/>
      </w:pPr>
      <w:r>
        <w:t xml:space="preserve">        </w:t>
      </w:r>
      <w:proofErr w:type="spellStart"/>
      <w:r>
        <w:t>smNasType</w:t>
      </w:r>
      <w:proofErr w:type="spellEnd"/>
      <w:r>
        <w:t>:</w:t>
      </w:r>
    </w:p>
    <w:p w14:paraId="7C474FE4" w14:textId="77777777" w:rsidR="00335489" w:rsidRDefault="00335489" w:rsidP="00335489">
      <w:pPr>
        <w:pStyle w:val="PL"/>
      </w:pPr>
      <w:r>
        <w:t xml:space="preserve">          type: string</w:t>
      </w:r>
    </w:p>
    <w:p w14:paraId="56D0E6CC" w14:textId="77777777" w:rsidR="00335489" w:rsidRDefault="00335489" w:rsidP="00335489">
      <w:pPr>
        <w:pStyle w:val="PL"/>
      </w:pPr>
      <w:r>
        <w:t xml:space="preserve">        </w:t>
      </w:r>
      <w:proofErr w:type="spellStart"/>
      <w:r>
        <w:t>timeStamp</w:t>
      </w:r>
      <w:proofErr w:type="spellEnd"/>
      <w:r>
        <w:t>:</w:t>
      </w:r>
    </w:p>
    <w:p w14:paraId="2732FB73" w14:textId="77777777" w:rsidR="00335489" w:rsidRDefault="00335489" w:rsidP="00335489">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69E52E5C" w14:textId="77777777" w:rsidR="00335489" w:rsidRDefault="00335489" w:rsidP="00335489">
      <w:pPr>
        <w:pStyle w:val="PL"/>
      </w:pPr>
      <w:r>
        <w:t xml:space="preserve">        </w:t>
      </w:r>
      <w:proofErr w:type="spellStart"/>
      <w:r>
        <w:t>backoffTimer</w:t>
      </w:r>
      <w:proofErr w:type="spellEnd"/>
      <w:r>
        <w:t>:</w:t>
      </w:r>
    </w:p>
    <w:p w14:paraId="1830797C" w14:textId="77777777" w:rsidR="00335489" w:rsidRDefault="00335489" w:rsidP="00335489">
      <w:pPr>
        <w:pStyle w:val="PL"/>
      </w:pPr>
      <w:r>
        <w:t xml:space="preserve">          $ref: 'TS29571_CommonData.yaml#/components/schemas/</w:t>
      </w:r>
      <w:proofErr w:type="spellStart"/>
      <w:r>
        <w:t>DurationSec</w:t>
      </w:r>
      <w:proofErr w:type="spellEnd"/>
      <w:r>
        <w:t>'</w:t>
      </w:r>
    </w:p>
    <w:p w14:paraId="16B13968" w14:textId="77777777" w:rsidR="00335489" w:rsidRDefault="00335489" w:rsidP="00335489">
      <w:pPr>
        <w:pStyle w:val="PL"/>
      </w:pPr>
      <w:r>
        <w:t xml:space="preserve">        </w:t>
      </w:r>
      <w:proofErr w:type="spellStart"/>
      <w:r>
        <w:t>appliedSmccType</w:t>
      </w:r>
      <w:proofErr w:type="spellEnd"/>
      <w:r>
        <w:t>:</w:t>
      </w:r>
    </w:p>
    <w:p w14:paraId="27F3F677" w14:textId="77777777" w:rsidR="00335489" w:rsidRDefault="00335489" w:rsidP="00335489">
      <w:pPr>
        <w:pStyle w:val="PL"/>
      </w:pPr>
      <w:r w:rsidRPr="00FE02ED">
        <w:t xml:space="preserve">          $ref: '#/components/schemas/</w:t>
      </w:r>
      <w:proofErr w:type="spellStart"/>
      <w:r>
        <w:t>AppliedSmccType</w:t>
      </w:r>
      <w:proofErr w:type="spellEnd"/>
      <w:r w:rsidRPr="00FE02ED">
        <w:t>'</w:t>
      </w:r>
    </w:p>
    <w:p w14:paraId="55430919" w14:textId="77777777" w:rsidR="00335489" w:rsidRDefault="00335489" w:rsidP="00335489">
      <w:pPr>
        <w:pStyle w:val="PL"/>
      </w:pPr>
      <w:r>
        <w:t xml:space="preserve">      required:</w:t>
      </w:r>
    </w:p>
    <w:p w14:paraId="07C0E412" w14:textId="77777777" w:rsidR="00335489" w:rsidRDefault="00335489" w:rsidP="00335489">
      <w:pPr>
        <w:pStyle w:val="PL"/>
      </w:pPr>
      <w:r>
        <w:t xml:space="preserve">        - </w:t>
      </w:r>
      <w:proofErr w:type="spellStart"/>
      <w:r>
        <w:t>smNasType</w:t>
      </w:r>
      <w:proofErr w:type="spellEnd"/>
    </w:p>
    <w:p w14:paraId="0DFA2DCE" w14:textId="77777777" w:rsidR="00335489" w:rsidRDefault="00335489" w:rsidP="00335489">
      <w:pPr>
        <w:pStyle w:val="PL"/>
        <w:rPr>
          <w:lang w:eastAsia="zh-CN"/>
        </w:rPr>
      </w:pPr>
      <w:r>
        <w:t xml:space="preserve">        - </w:t>
      </w:r>
      <w:proofErr w:type="spellStart"/>
      <w:r>
        <w:rPr>
          <w:lang w:eastAsia="zh-CN"/>
        </w:rPr>
        <w:t>timeStamp</w:t>
      </w:r>
      <w:proofErr w:type="spellEnd"/>
    </w:p>
    <w:p w14:paraId="51BBF234" w14:textId="77777777" w:rsidR="00335489" w:rsidRDefault="00335489" w:rsidP="00335489">
      <w:pPr>
        <w:pStyle w:val="PL"/>
        <w:rPr>
          <w:lang w:eastAsia="zh-CN"/>
        </w:rPr>
      </w:pPr>
      <w:r>
        <w:t xml:space="preserve">        - </w:t>
      </w:r>
      <w:proofErr w:type="spellStart"/>
      <w:r>
        <w:rPr>
          <w:lang w:eastAsia="zh-CN"/>
        </w:rPr>
        <w:t>backoffTimer</w:t>
      </w:r>
      <w:proofErr w:type="spellEnd"/>
    </w:p>
    <w:p w14:paraId="3247A1D6" w14:textId="77777777" w:rsidR="00335489" w:rsidRDefault="00335489" w:rsidP="00335489">
      <w:pPr>
        <w:pStyle w:val="PL"/>
        <w:rPr>
          <w:lang w:eastAsia="zh-CN"/>
        </w:rPr>
      </w:pPr>
      <w:r>
        <w:t xml:space="preserve">        - </w:t>
      </w:r>
      <w:proofErr w:type="spellStart"/>
      <w:r>
        <w:rPr>
          <w:lang w:eastAsia="zh-CN"/>
        </w:rPr>
        <w:t>appliedSmccType</w:t>
      </w:r>
      <w:proofErr w:type="spellEnd"/>
    </w:p>
    <w:p w14:paraId="01186CA2" w14:textId="77777777" w:rsidR="00335489" w:rsidRDefault="00335489" w:rsidP="00335489">
      <w:pPr>
        <w:pStyle w:val="PL"/>
      </w:pPr>
    </w:p>
    <w:p w14:paraId="210C26D2" w14:textId="77777777" w:rsidR="00335489" w:rsidRDefault="00335489" w:rsidP="00335489">
      <w:pPr>
        <w:pStyle w:val="PL"/>
      </w:pPr>
      <w:r>
        <w:t xml:space="preserve">    </w:t>
      </w:r>
      <w:proofErr w:type="spellStart"/>
      <w:r>
        <w:t>TransactionInfo</w:t>
      </w:r>
      <w:proofErr w:type="spellEnd"/>
      <w:r>
        <w:t>:</w:t>
      </w:r>
    </w:p>
    <w:p w14:paraId="6A3A00F5" w14:textId="77777777" w:rsidR="00335489" w:rsidRDefault="00335489" w:rsidP="00335489">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4E43A4F6" w14:textId="77777777" w:rsidR="00335489" w:rsidRDefault="00335489" w:rsidP="00335489">
      <w:pPr>
        <w:pStyle w:val="PL"/>
      </w:pPr>
      <w:r>
        <w:t xml:space="preserve">      type: object</w:t>
      </w:r>
    </w:p>
    <w:p w14:paraId="141C4D62" w14:textId="77777777" w:rsidR="00335489" w:rsidRDefault="00335489" w:rsidP="00335489">
      <w:pPr>
        <w:pStyle w:val="PL"/>
      </w:pPr>
      <w:r>
        <w:t xml:space="preserve">      properties:</w:t>
      </w:r>
    </w:p>
    <w:p w14:paraId="1CD15E2E" w14:textId="77777777" w:rsidR="00335489" w:rsidRDefault="00335489" w:rsidP="00335489">
      <w:pPr>
        <w:pStyle w:val="PL"/>
      </w:pPr>
      <w:r>
        <w:t xml:space="preserve">        transaction:</w:t>
      </w:r>
    </w:p>
    <w:p w14:paraId="2716B951" w14:textId="77777777" w:rsidR="00335489" w:rsidRDefault="00335489" w:rsidP="00335489">
      <w:pPr>
        <w:pStyle w:val="PL"/>
      </w:pPr>
      <w:r>
        <w:t xml:space="preserve">          $ref: 'TS29571_CommonData.yaml#/components/schemas/</w:t>
      </w:r>
      <w:proofErr w:type="spellStart"/>
      <w:r>
        <w:t>Uinteger</w:t>
      </w:r>
      <w:proofErr w:type="spellEnd"/>
      <w:r>
        <w:t>'</w:t>
      </w:r>
    </w:p>
    <w:p w14:paraId="2DD03184" w14:textId="77777777" w:rsidR="00335489" w:rsidRDefault="00335489" w:rsidP="00335489">
      <w:pPr>
        <w:pStyle w:val="PL"/>
      </w:pPr>
      <w:r>
        <w:t xml:space="preserve">        </w:t>
      </w:r>
      <w:proofErr w:type="spellStart"/>
      <w:r>
        <w:t>snssai</w:t>
      </w:r>
      <w:proofErr w:type="spellEnd"/>
      <w:r>
        <w:t>:</w:t>
      </w:r>
    </w:p>
    <w:p w14:paraId="27086DAC" w14:textId="77777777" w:rsidR="00335489" w:rsidRDefault="00335489" w:rsidP="00335489">
      <w:pPr>
        <w:pStyle w:val="PL"/>
      </w:pPr>
      <w:r>
        <w:t xml:space="preserve">          $ref: 'TS29571_CommonData.yaml#/components/schemas/</w:t>
      </w:r>
      <w:proofErr w:type="spellStart"/>
      <w:r>
        <w:t>Snssai</w:t>
      </w:r>
      <w:proofErr w:type="spellEnd"/>
      <w:r>
        <w:t>'</w:t>
      </w:r>
    </w:p>
    <w:p w14:paraId="0964155D" w14:textId="77777777" w:rsidR="00335489" w:rsidRDefault="00335489" w:rsidP="00335489">
      <w:pPr>
        <w:pStyle w:val="PL"/>
      </w:pPr>
      <w:r>
        <w:t xml:space="preserve">        </w:t>
      </w:r>
      <w:proofErr w:type="spellStart"/>
      <w:r>
        <w:t>appIds</w:t>
      </w:r>
      <w:proofErr w:type="spellEnd"/>
      <w:r>
        <w:t>:</w:t>
      </w:r>
    </w:p>
    <w:p w14:paraId="5F9434E6" w14:textId="77777777" w:rsidR="00335489" w:rsidRDefault="00335489" w:rsidP="00335489">
      <w:pPr>
        <w:pStyle w:val="PL"/>
      </w:pPr>
      <w:r>
        <w:t xml:space="preserve">          type: array</w:t>
      </w:r>
    </w:p>
    <w:p w14:paraId="53BE4A86" w14:textId="77777777" w:rsidR="00335489" w:rsidRDefault="00335489" w:rsidP="00335489">
      <w:pPr>
        <w:pStyle w:val="PL"/>
      </w:pPr>
      <w:r>
        <w:t xml:space="preserve">          items:</w:t>
      </w:r>
    </w:p>
    <w:p w14:paraId="463DD0E5" w14:textId="77777777" w:rsidR="00335489" w:rsidRDefault="00335489" w:rsidP="00335489">
      <w:pPr>
        <w:pStyle w:val="PL"/>
      </w:pPr>
      <w:r>
        <w:lastRenderedPageBreak/>
        <w:t xml:space="preserve">            $ref: 'TS29571_CommonData.yaml#/components/schemas/</w:t>
      </w:r>
      <w:proofErr w:type="spellStart"/>
      <w:r>
        <w:t>ApplicationId</w:t>
      </w:r>
      <w:proofErr w:type="spellEnd"/>
      <w:r>
        <w:t>'</w:t>
      </w:r>
    </w:p>
    <w:p w14:paraId="4C83AF57" w14:textId="77777777" w:rsidR="00335489" w:rsidRDefault="00335489" w:rsidP="00335489">
      <w:pPr>
        <w:pStyle w:val="PL"/>
      </w:pPr>
      <w:r>
        <w:t xml:space="preserve">          </w:t>
      </w:r>
      <w:proofErr w:type="spellStart"/>
      <w:r>
        <w:t>minItems</w:t>
      </w:r>
      <w:proofErr w:type="spellEnd"/>
      <w:r>
        <w:t>: 1</w:t>
      </w:r>
    </w:p>
    <w:p w14:paraId="72EA87C0" w14:textId="77777777" w:rsidR="00335489" w:rsidRDefault="00335489" w:rsidP="00335489">
      <w:pPr>
        <w:pStyle w:val="PL"/>
      </w:pPr>
      <w:r>
        <w:t xml:space="preserve">        </w:t>
      </w:r>
      <w:proofErr w:type="spellStart"/>
      <w:r>
        <w:t>transacMetrics</w:t>
      </w:r>
      <w:proofErr w:type="spellEnd"/>
      <w:r>
        <w:t>:</w:t>
      </w:r>
    </w:p>
    <w:p w14:paraId="2A66C737" w14:textId="77777777" w:rsidR="00335489" w:rsidRDefault="00335489" w:rsidP="00335489">
      <w:pPr>
        <w:pStyle w:val="PL"/>
      </w:pPr>
      <w:r>
        <w:t xml:space="preserve">          type: array</w:t>
      </w:r>
    </w:p>
    <w:p w14:paraId="43F54333" w14:textId="77777777" w:rsidR="00335489" w:rsidRDefault="00335489" w:rsidP="00335489">
      <w:pPr>
        <w:pStyle w:val="PL"/>
      </w:pPr>
      <w:r>
        <w:t xml:space="preserve">          items:</w:t>
      </w:r>
    </w:p>
    <w:p w14:paraId="331FDA8A" w14:textId="77777777" w:rsidR="00335489" w:rsidRDefault="00335489" w:rsidP="00335489">
      <w:pPr>
        <w:pStyle w:val="PL"/>
      </w:pPr>
      <w:r>
        <w:t xml:space="preserve">            $ref: '#/components/schemas/</w:t>
      </w:r>
      <w:proofErr w:type="spellStart"/>
      <w:r>
        <w:t>TransactionMetric</w:t>
      </w:r>
      <w:proofErr w:type="spellEnd"/>
      <w:r>
        <w:t>'</w:t>
      </w:r>
    </w:p>
    <w:p w14:paraId="680F9FE5" w14:textId="77777777" w:rsidR="00335489" w:rsidRDefault="00335489" w:rsidP="00335489">
      <w:pPr>
        <w:pStyle w:val="PL"/>
      </w:pPr>
      <w:r>
        <w:t xml:space="preserve">          </w:t>
      </w:r>
      <w:proofErr w:type="spellStart"/>
      <w:r>
        <w:t>minItems</w:t>
      </w:r>
      <w:proofErr w:type="spellEnd"/>
      <w:r>
        <w:t>: 1</w:t>
      </w:r>
    </w:p>
    <w:p w14:paraId="3A760423" w14:textId="77777777" w:rsidR="00335489" w:rsidRDefault="00335489" w:rsidP="00335489">
      <w:pPr>
        <w:pStyle w:val="PL"/>
      </w:pPr>
      <w:r>
        <w:t xml:space="preserve">      required:</w:t>
      </w:r>
    </w:p>
    <w:p w14:paraId="5C89746D" w14:textId="77777777" w:rsidR="00335489" w:rsidRDefault="00335489" w:rsidP="00335489">
      <w:pPr>
        <w:pStyle w:val="PL"/>
      </w:pPr>
      <w:r>
        <w:t xml:space="preserve">        - transaction</w:t>
      </w:r>
    </w:p>
    <w:p w14:paraId="20445EE7" w14:textId="77777777" w:rsidR="00335489" w:rsidRDefault="00335489" w:rsidP="00335489">
      <w:pPr>
        <w:pStyle w:val="PL"/>
        <w:rPr>
          <w:lang w:eastAsia="zh-CN"/>
        </w:rPr>
      </w:pPr>
    </w:p>
    <w:p w14:paraId="79F98D92" w14:textId="77777777" w:rsidR="00335489" w:rsidRDefault="00335489" w:rsidP="00335489">
      <w:pPr>
        <w:pStyle w:val="PL"/>
        <w:rPr>
          <w:lang w:eastAsia="zh-CN"/>
        </w:rPr>
      </w:pPr>
      <w:r>
        <w:rPr>
          <w:lang w:eastAsia="zh-CN"/>
        </w:rPr>
        <w:t xml:space="preserve">    </w:t>
      </w:r>
      <w:proofErr w:type="spellStart"/>
      <w:r>
        <w:t>PduSessionInformation</w:t>
      </w:r>
      <w:proofErr w:type="spellEnd"/>
      <w:r>
        <w:rPr>
          <w:lang w:eastAsia="zh-CN"/>
        </w:rPr>
        <w:t>:</w:t>
      </w:r>
    </w:p>
    <w:p w14:paraId="75B90914" w14:textId="77777777" w:rsidR="00335489" w:rsidRDefault="00335489" w:rsidP="00335489">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569E4BF6" w14:textId="77777777" w:rsidR="00335489" w:rsidRDefault="00335489" w:rsidP="00335489">
      <w:pPr>
        <w:pStyle w:val="PL"/>
        <w:rPr>
          <w:lang w:eastAsia="zh-CN"/>
        </w:rPr>
      </w:pPr>
      <w:r>
        <w:rPr>
          <w:lang w:eastAsia="zh-CN"/>
        </w:rPr>
        <w:t xml:space="preserve">      type: object</w:t>
      </w:r>
    </w:p>
    <w:p w14:paraId="11D4F469" w14:textId="77777777" w:rsidR="00335489" w:rsidRDefault="00335489" w:rsidP="00335489">
      <w:pPr>
        <w:pStyle w:val="PL"/>
        <w:rPr>
          <w:lang w:eastAsia="zh-CN"/>
        </w:rPr>
      </w:pPr>
      <w:r>
        <w:rPr>
          <w:lang w:eastAsia="zh-CN"/>
        </w:rPr>
        <w:t xml:space="preserve">      properties:</w:t>
      </w:r>
    </w:p>
    <w:p w14:paraId="31B12408" w14:textId="77777777" w:rsidR="00335489" w:rsidRDefault="00335489" w:rsidP="00335489">
      <w:pPr>
        <w:pStyle w:val="PL"/>
        <w:rPr>
          <w:lang w:eastAsia="zh-CN"/>
        </w:rPr>
      </w:pPr>
      <w:r>
        <w:rPr>
          <w:lang w:eastAsia="zh-CN"/>
        </w:rPr>
        <w:t xml:space="preserve">        </w:t>
      </w:r>
      <w:proofErr w:type="spellStart"/>
      <w:r w:rsidRPr="00832E5C">
        <w:t>pduSessId</w:t>
      </w:r>
      <w:proofErr w:type="spellEnd"/>
      <w:r>
        <w:rPr>
          <w:lang w:eastAsia="zh-CN"/>
        </w:rPr>
        <w:t>:</w:t>
      </w:r>
    </w:p>
    <w:p w14:paraId="73C0101C" w14:textId="77777777" w:rsidR="00335489" w:rsidRDefault="00335489" w:rsidP="00335489">
      <w:pPr>
        <w:pStyle w:val="PL"/>
      </w:pPr>
      <w:r>
        <w:t xml:space="preserve">          </w:t>
      </w:r>
      <w:r w:rsidRPr="00EE610D">
        <w:t>$ref: 'TS29571_CommonData.yaml#/components/schemas/</w:t>
      </w:r>
      <w:proofErr w:type="spellStart"/>
      <w:r w:rsidRPr="00EE610D">
        <w:t>PduSessionId</w:t>
      </w:r>
      <w:proofErr w:type="spellEnd"/>
      <w:r w:rsidRPr="00EE610D">
        <w:t>'</w:t>
      </w:r>
    </w:p>
    <w:p w14:paraId="2A36EDC5" w14:textId="77777777" w:rsidR="00335489" w:rsidRDefault="00335489" w:rsidP="00335489">
      <w:pPr>
        <w:pStyle w:val="PL"/>
        <w:rPr>
          <w:lang w:eastAsia="zh-CN"/>
        </w:rPr>
      </w:pPr>
      <w:r>
        <w:rPr>
          <w:lang w:eastAsia="zh-CN"/>
        </w:rPr>
        <w:t xml:space="preserve">        </w:t>
      </w:r>
      <w:proofErr w:type="spellStart"/>
      <w:r w:rsidRPr="00832E5C">
        <w:rPr>
          <w:lang w:eastAsia="zh-CN"/>
        </w:rPr>
        <w:t>sessInfo</w:t>
      </w:r>
      <w:proofErr w:type="spellEnd"/>
      <w:r>
        <w:rPr>
          <w:lang w:eastAsia="zh-CN"/>
        </w:rPr>
        <w:t>:</w:t>
      </w:r>
    </w:p>
    <w:p w14:paraId="184C721D" w14:textId="77777777" w:rsidR="00335489" w:rsidRDefault="00335489" w:rsidP="00335489">
      <w:pPr>
        <w:pStyle w:val="PL"/>
        <w:rPr>
          <w:lang w:eastAsia="zh-CN"/>
        </w:rPr>
      </w:pPr>
      <w:r>
        <w:rPr>
          <w:lang w:eastAsia="zh-CN"/>
        </w:rPr>
        <w:t xml:space="preserve">          $ref: '#/components/schemas/</w:t>
      </w:r>
      <w:proofErr w:type="spellStart"/>
      <w:r w:rsidRPr="00832E5C">
        <w:rPr>
          <w:lang w:eastAsia="zh-CN"/>
        </w:rPr>
        <w:t>PduSessionInfo</w:t>
      </w:r>
      <w:proofErr w:type="spellEnd"/>
      <w:r>
        <w:rPr>
          <w:lang w:eastAsia="zh-CN"/>
        </w:rPr>
        <w:t>'</w:t>
      </w:r>
    </w:p>
    <w:p w14:paraId="47C28A51" w14:textId="77777777" w:rsidR="00335489" w:rsidRDefault="00335489" w:rsidP="00335489">
      <w:pPr>
        <w:pStyle w:val="PL"/>
        <w:rPr>
          <w:lang w:eastAsia="zh-CN"/>
        </w:rPr>
      </w:pPr>
    </w:p>
    <w:p w14:paraId="0D411FB8" w14:textId="77777777" w:rsidR="00335489" w:rsidRDefault="00335489" w:rsidP="00335489">
      <w:pPr>
        <w:pStyle w:val="PL"/>
        <w:rPr>
          <w:lang w:eastAsia="zh-CN"/>
        </w:rPr>
      </w:pPr>
      <w:r>
        <w:rPr>
          <w:lang w:eastAsia="zh-CN"/>
        </w:rPr>
        <w:t xml:space="preserve">    </w:t>
      </w:r>
      <w:proofErr w:type="spellStart"/>
      <w:r w:rsidRPr="00110AF6">
        <w:t>PduSessionInfo</w:t>
      </w:r>
      <w:proofErr w:type="spellEnd"/>
      <w:r>
        <w:rPr>
          <w:lang w:eastAsia="zh-CN"/>
        </w:rPr>
        <w:t>:</w:t>
      </w:r>
    </w:p>
    <w:p w14:paraId="166A849A" w14:textId="77777777" w:rsidR="00335489" w:rsidRDefault="00335489" w:rsidP="00335489">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0F6DC89D" w14:textId="77777777" w:rsidR="00335489" w:rsidRDefault="00335489" w:rsidP="00335489">
      <w:pPr>
        <w:pStyle w:val="PL"/>
        <w:rPr>
          <w:lang w:eastAsia="zh-CN"/>
        </w:rPr>
      </w:pPr>
      <w:r>
        <w:rPr>
          <w:lang w:eastAsia="zh-CN"/>
        </w:rPr>
        <w:t xml:space="preserve">      type: object</w:t>
      </w:r>
    </w:p>
    <w:p w14:paraId="01B5D926" w14:textId="77777777" w:rsidR="00335489" w:rsidRDefault="00335489" w:rsidP="00335489">
      <w:pPr>
        <w:pStyle w:val="PL"/>
        <w:rPr>
          <w:lang w:eastAsia="zh-CN"/>
        </w:rPr>
      </w:pPr>
      <w:r>
        <w:rPr>
          <w:lang w:eastAsia="zh-CN"/>
        </w:rPr>
        <w:t xml:space="preserve">      properties:</w:t>
      </w:r>
    </w:p>
    <w:p w14:paraId="38583D6E" w14:textId="77777777" w:rsidR="00335489" w:rsidRDefault="00335489" w:rsidP="00335489">
      <w:pPr>
        <w:pStyle w:val="PL"/>
        <w:rPr>
          <w:lang w:eastAsia="zh-CN"/>
        </w:rPr>
      </w:pPr>
      <w:r>
        <w:rPr>
          <w:lang w:eastAsia="zh-CN"/>
        </w:rPr>
        <w:t xml:space="preserve">        </w:t>
      </w:r>
      <w:r w:rsidRPr="00110AF6">
        <w:t>n4SessId</w:t>
      </w:r>
      <w:r>
        <w:rPr>
          <w:lang w:eastAsia="zh-CN"/>
        </w:rPr>
        <w:t>:</w:t>
      </w:r>
    </w:p>
    <w:p w14:paraId="2C396866" w14:textId="77777777" w:rsidR="00335489" w:rsidRDefault="00335489" w:rsidP="00335489">
      <w:pPr>
        <w:pStyle w:val="PL"/>
        <w:rPr>
          <w:lang w:eastAsia="zh-CN"/>
        </w:rPr>
      </w:pPr>
      <w:r>
        <w:rPr>
          <w:lang w:eastAsia="zh-CN"/>
        </w:rPr>
        <w:t xml:space="preserve">          type: string</w:t>
      </w:r>
    </w:p>
    <w:p w14:paraId="3166EDD1" w14:textId="77777777" w:rsidR="00335489" w:rsidRDefault="00335489" w:rsidP="00335489">
      <w:pPr>
        <w:pStyle w:val="PL"/>
        <w:rPr>
          <w:lang w:eastAsia="zh-CN"/>
        </w:rPr>
      </w:pPr>
      <w:r>
        <w:rPr>
          <w:lang w:eastAsia="zh-CN"/>
        </w:rPr>
        <w:t xml:space="preserve">          description: The identifier of the N4 session for the reported PDU Session.</w:t>
      </w:r>
    </w:p>
    <w:p w14:paraId="54BE3FD2" w14:textId="77777777" w:rsidR="00335489" w:rsidRDefault="00335489" w:rsidP="00335489">
      <w:pPr>
        <w:pStyle w:val="PL"/>
        <w:rPr>
          <w:lang w:eastAsia="zh-CN"/>
        </w:rPr>
      </w:pPr>
      <w:r>
        <w:rPr>
          <w:lang w:eastAsia="zh-CN"/>
        </w:rPr>
        <w:t xml:space="preserve">        </w:t>
      </w:r>
      <w:proofErr w:type="spellStart"/>
      <w:r w:rsidRPr="00110AF6">
        <w:rPr>
          <w:lang w:eastAsia="zh-CN"/>
        </w:rPr>
        <w:t>sessInactiveTimer</w:t>
      </w:r>
      <w:proofErr w:type="spellEnd"/>
      <w:r>
        <w:rPr>
          <w:lang w:eastAsia="zh-CN"/>
        </w:rPr>
        <w:t>:</w:t>
      </w:r>
    </w:p>
    <w:p w14:paraId="21A32D6A" w14:textId="77777777" w:rsidR="00335489" w:rsidRDefault="00335489" w:rsidP="00335489">
      <w:pPr>
        <w:pStyle w:val="PL"/>
        <w:rPr>
          <w:lang w:eastAsia="zh-CN"/>
        </w:rPr>
      </w:pPr>
      <w:r>
        <w:rPr>
          <w:lang w:eastAsia="zh-CN"/>
        </w:rPr>
        <w:t xml:space="preserve">          $ref: 'TS29571_CommonData.yaml#/components/schemas/</w:t>
      </w:r>
      <w:proofErr w:type="spellStart"/>
      <w:r>
        <w:rPr>
          <w:lang w:eastAsia="zh-CN"/>
        </w:rPr>
        <w:t>DurationSec</w:t>
      </w:r>
      <w:proofErr w:type="spellEnd"/>
      <w:r>
        <w:rPr>
          <w:lang w:eastAsia="zh-CN"/>
        </w:rPr>
        <w:t>'</w:t>
      </w:r>
    </w:p>
    <w:p w14:paraId="0C11F1FC" w14:textId="77777777" w:rsidR="00335489" w:rsidRDefault="00335489" w:rsidP="00335489">
      <w:pPr>
        <w:pStyle w:val="PL"/>
        <w:rPr>
          <w:lang w:eastAsia="zh-CN"/>
        </w:rPr>
      </w:pPr>
      <w:r>
        <w:rPr>
          <w:lang w:eastAsia="zh-CN"/>
        </w:rPr>
        <w:t xml:space="preserve">        </w:t>
      </w:r>
      <w:proofErr w:type="spellStart"/>
      <w:r w:rsidRPr="00110AF6">
        <w:rPr>
          <w:lang w:eastAsia="zh-CN"/>
        </w:rPr>
        <w:t>pduSessStatus</w:t>
      </w:r>
      <w:proofErr w:type="spellEnd"/>
      <w:r>
        <w:rPr>
          <w:lang w:eastAsia="zh-CN"/>
        </w:rPr>
        <w:t>:</w:t>
      </w:r>
    </w:p>
    <w:p w14:paraId="277D060C" w14:textId="77777777" w:rsidR="00335489" w:rsidRDefault="00335489" w:rsidP="00335489">
      <w:pPr>
        <w:pStyle w:val="PL"/>
        <w:rPr>
          <w:lang w:eastAsia="zh-CN"/>
        </w:rPr>
      </w:pPr>
      <w:r>
        <w:rPr>
          <w:lang w:eastAsia="zh-CN"/>
        </w:rPr>
        <w:t xml:space="preserve">          $ref: '#/components/schemas/</w:t>
      </w:r>
      <w:proofErr w:type="spellStart"/>
      <w:r w:rsidRPr="00110AF6">
        <w:rPr>
          <w:lang w:eastAsia="zh-CN"/>
        </w:rPr>
        <w:t>PduSessionStatus</w:t>
      </w:r>
      <w:proofErr w:type="spellEnd"/>
      <w:r>
        <w:rPr>
          <w:lang w:eastAsia="zh-CN"/>
        </w:rPr>
        <w:t>'</w:t>
      </w:r>
    </w:p>
    <w:p w14:paraId="025DC85D" w14:textId="77777777" w:rsidR="00335489" w:rsidRDefault="00335489" w:rsidP="00335489">
      <w:pPr>
        <w:pStyle w:val="PL"/>
        <w:rPr>
          <w:lang w:eastAsia="zh-CN"/>
        </w:rPr>
      </w:pPr>
    </w:p>
    <w:p w14:paraId="62DC4EA2" w14:textId="77777777" w:rsidR="00335489" w:rsidRDefault="00335489" w:rsidP="00335489">
      <w:pPr>
        <w:pStyle w:val="PL"/>
        <w:rPr>
          <w:lang w:eastAsia="zh-CN"/>
        </w:rPr>
      </w:pPr>
      <w:r>
        <w:rPr>
          <w:lang w:eastAsia="zh-CN"/>
        </w:rPr>
        <w:t xml:space="preserve">    </w:t>
      </w:r>
      <w:proofErr w:type="spellStart"/>
      <w:r>
        <w:t>UpfInformation</w:t>
      </w:r>
      <w:proofErr w:type="spellEnd"/>
      <w:r>
        <w:rPr>
          <w:lang w:eastAsia="zh-CN"/>
        </w:rPr>
        <w:t>:</w:t>
      </w:r>
    </w:p>
    <w:p w14:paraId="38C17532" w14:textId="77777777" w:rsidR="00335489" w:rsidRDefault="00335489" w:rsidP="00335489">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70B9CF8F" w14:textId="77777777" w:rsidR="00335489" w:rsidRDefault="00335489" w:rsidP="00335489">
      <w:pPr>
        <w:pStyle w:val="PL"/>
        <w:rPr>
          <w:lang w:eastAsia="zh-CN"/>
        </w:rPr>
      </w:pPr>
      <w:r>
        <w:rPr>
          <w:lang w:eastAsia="zh-CN"/>
        </w:rPr>
        <w:t xml:space="preserve">      type: object</w:t>
      </w:r>
    </w:p>
    <w:p w14:paraId="235C9D55" w14:textId="77777777" w:rsidR="00335489" w:rsidRDefault="00335489" w:rsidP="00335489">
      <w:pPr>
        <w:pStyle w:val="PL"/>
        <w:rPr>
          <w:lang w:eastAsia="zh-CN"/>
        </w:rPr>
      </w:pPr>
      <w:r>
        <w:rPr>
          <w:lang w:eastAsia="zh-CN"/>
        </w:rPr>
        <w:t xml:space="preserve">      properties:</w:t>
      </w:r>
    </w:p>
    <w:p w14:paraId="330C8D70" w14:textId="77777777" w:rsidR="00335489" w:rsidRDefault="00335489" w:rsidP="00335489">
      <w:pPr>
        <w:pStyle w:val="PL"/>
        <w:rPr>
          <w:lang w:eastAsia="zh-CN"/>
        </w:rPr>
      </w:pPr>
      <w:r>
        <w:rPr>
          <w:lang w:eastAsia="zh-CN"/>
        </w:rPr>
        <w:t xml:space="preserve">        </w:t>
      </w:r>
      <w:proofErr w:type="spellStart"/>
      <w:r>
        <w:t>upfId</w:t>
      </w:r>
      <w:proofErr w:type="spellEnd"/>
      <w:r>
        <w:rPr>
          <w:lang w:eastAsia="zh-CN"/>
        </w:rPr>
        <w:t>:</w:t>
      </w:r>
    </w:p>
    <w:p w14:paraId="039AC713" w14:textId="77777777" w:rsidR="00335489" w:rsidRDefault="00335489" w:rsidP="00335489">
      <w:pPr>
        <w:pStyle w:val="PL"/>
        <w:rPr>
          <w:lang w:eastAsia="zh-CN"/>
        </w:rPr>
      </w:pPr>
      <w:r>
        <w:rPr>
          <w:lang w:eastAsia="zh-CN"/>
        </w:rPr>
        <w:t xml:space="preserve">          type: string</w:t>
      </w:r>
    </w:p>
    <w:p w14:paraId="63D3DF05" w14:textId="77777777" w:rsidR="00335489" w:rsidRDefault="00335489" w:rsidP="00335489">
      <w:pPr>
        <w:pStyle w:val="PL"/>
        <w:rPr>
          <w:lang w:eastAsia="zh-CN"/>
        </w:rPr>
      </w:pPr>
      <w:r>
        <w:rPr>
          <w:lang w:eastAsia="zh-CN"/>
        </w:rPr>
        <w:t xml:space="preserve">        </w:t>
      </w:r>
      <w:proofErr w:type="spellStart"/>
      <w:r>
        <w:rPr>
          <w:lang w:eastAsia="zh-CN"/>
        </w:rPr>
        <w:t>upfAddr</w:t>
      </w:r>
      <w:proofErr w:type="spellEnd"/>
      <w:r>
        <w:rPr>
          <w:lang w:eastAsia="zh-CN"/>
        </w:rPr>
        <w:t>:</w:t>
      </w:r>
    </w:p>
    <w:p w14:paraId="521FA8B8" w14:textId="77777777" w:rsidR="00335489" w:rsidRDefault="00335489" w:rsidP="00335489">
      <w:pPr>
        <w:pStyle w:val="PL"/>
      </w:pPr>
      <w:r>
        <w:t xml:space="preserve">          $ref: '</w:t>
      </w:r>
      <w:r w:rsidRPr="008D1D0E">
        <w:t>TS29517_Naf_EventExposure.yaml</w:t>
      </w:r>
      <w:r>
        <w:t>#/components/schemas/</w:t>
      </w:r>
      <w:proofErr w:type="spellStart"/>
      <w:r>
        <w:rPr>
          <w:lang w:eastAsia="zh-CN"/>
        </w:rPr>
        <w:t>AddrFqdn</w:t>
      </w:r>
      <w:proofErr w:type="spellEnd"/>
      <w:r>
        <w:t>'</w:t>
      </w:r>
    </w:p>
    <w:p w14:paraId="239875E2" w14:textId="77777777" w:rsidR="00335489" w:rsidRDefault="00335489" w:rsidP="00335489">
      <w:pPr>
        <w:pStyle w:val="PL"/>
      </w:pPr>
    </w:p>
    <w:p w14:paraId="2AEF2D2E" w14:textId="77777777" w:rsidR="00335489" w:rsidRDefault="00335489" w:rsidP="00335489">
      <w:pPr>
        <w:pStyle w:val="PL"/>
        <w:rPr>
          <w:lang w:val="en-US" w:eastAsia="es-ES"/>
        </w:rPr>
      </w:pPr>
      <w:r>
        <w:rPr>
          <w:lang w:val="en-US" w:eastAsia="es-ES"/>
        </w:rPr>
        <w:t xml:space="preserve">    </w:t>
      </w:r>
      <w:proofErr w:type="spellStart"/>
      <w:r>
        <w:t>TrafficCorrelationNotification</w:t>
      </w:r>
      <w:proofErr w:type="spellEnd"/>
      <w:r>
        <w:rPr>
          <w:lang w:val="en-US" w:eastAsia="es-ES"/>
        </w:rPr>
        <w:t>:</w:t>
      </w:r>
    </w:p>
    <w:p w14:paraId="34A4FB87" w14:textId="77777777" w:rsidR="00335489" w:rsidRPr="002F2F8B" w:rsidRDefault="00335489" w:rsidP="00335489">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38523E43" w14:textId="77777777" w:rsidR="00335489" w:rsidRPr="00BE540E" w:rsidRDefault="00335489" w:rsidP="00335489">
      <w:pPr>
        <w:pStyle w:val="PL"/>
        <w:rPr>
          <w:rFonts w:eastAsia="Batang"/>
        </w:rPr>
      </w:pPr>
      <w:r w:rsidRPr="00BE540E">
        <w:rPr>
          <w:rFonts w:eastAsia="Batang"/>
        </w:rPr>
        <w:t xml:space="preserve">      type: object</w:t>
      </w:r>
    </w:p>
    <w:p w14:paraId="462B7079" w14:textId="77777777" w:rsidR="00335489" w:rsidRPr="00BE540E" w:rsidRDefault="00335489" w:rsidP="00335489">
      <w:pPr>
        <w:pStyle w:val="PL"/>
        <w:rPr>
          <w:rFonts w:eastAsia="Batang"/>
        </w:rPr>
      </w:pPr>
      <w:r w:rsidRPr="00BE540E">
        <w:rPr>
          <w:rFonts w:eastAsia="Batang"/>
        </w:rPr>
        <w:t xml:space="preserve">      properties:</w:t>
      </w:r>
    </w:p>
    <w:p w14:paraId="0B86AD86" w14:textId="77777777" w:rsidR="00335489" w:rsidRPr="00EA3569" w:rsidRDefault="00335489" w:rsidP="00335489">
      <w:pPr>
        <w:pStyle w:val="PL"/>
      </w:pPr>
      <w:r w:rsidRPr="00EA3569">
        <w:t xml:space="preserve">        </w:t>
      </w:r>
      <w:proofErr w:type="spellStart"/>
      <w:r w:rsidRPr="00EA3569">
        <w:t>smfId</w:t>
      </w:r>
      <w:proofErr w:type="spellEnd"/>
      <w:r w:rsidRPr="00EA3569">
        <w:t>:</w:t>
      </w:r>
    </w:p>
    <w:p w14:paraId="48BB9FCE" w14:textId="77777777" w:rsidR="00335489" w:rsidRPr="00EA3569" w:rsidRDefault="00335489" w:rsidP="00335489">
      <w:pPr>
        <w:pStyle w:val="PL"/>
      </w:pPr>
      <w:r w:rsidRPr="00EA3569">
        <w:t xml:space="preserve">          $ref: 'TS29571_CommonData.yaml#/components/schemas/</w:t>
      </w:r>
      <w:proofErr w:type="spellStart"/>
      <w:r w:rsidRPr="00EA3569">
        <w:t>NfInstanceId</w:t>
      </w:r>
      <w:proofErr w:type="spellEnd"/>
      <w:r w:rsidRPr="00EA3569">
        <w:t>'</w:t>
      </w:r>
    </w:p>
    <w:p w14:paraId="60EE8F87" w14:textId="77777777" w:rsidR="00335489" w:rsidRPr="00AC72ED" w:rsidRDefault="00335489" w:rsidP="00335489">
      <w:pPr>
        <w:pStyle w:val="PL"/>
      </w:pPr>
      <w:r w:rsidRPr="00AC72ED">
        <w:t xml:space="preserve">        </w:t>
      </w:r>
      <w:proofErr w:type="spellStart"/>
      <w:r w:rsidRPr="00AC72ED">
        <w:t>tfcCorrId</w:t>
      </w:r>
      <w:proofErr w:type="spellEnd"/>
      <w:r w:rsidRPr="00AC72ED">
        <w:t>:</w:t>
      </w:r>
    </w:p>
    <w:p w14:paraId="3B052B40" w14:textId="77777777" w:rsidR="00335489" w:rsidRPr="00AC72ED" w:rsidRDefault="00335489" w:rsidP="00335489">
      <w:pPr>
        <w:pStyle w:val="PL"/>
      </w:pPr>
      <w:r w:rsidRPr="00AC72ED">
        <w:t xml:space="preserve">          type: string</w:t>
      </w:r>
    </w:p>
    <w:p w14:paraId="5058FDBB" w14:textId="77777777" w:rsidR="00335489" w:rsidRPr="00AC72ED" w:rsidRDefault="00335489" w:rsidP="00335489">
      <w:pPr>
        <w:pStyle w:val="PL"/>
      </w:pPr>
      <w:r w:rsidRPr="00AC72ED">
        <w:t xml:space="preserve">          description: &gt;</w:t>
      </w:r>
    </w:p>
    <w:p w14:paraId="010AD3B7" w14:textId="77777777" w:rsidR="00335489" w:rsidRPr="00AC72ED" w:rsidRDefault="00335489" w:rsidP="00335489">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1768D2B9" w14:textId="77777777" w:rsidR="00335489" w:rsidRPr="00AC72ED" w:rsidRDefault="00335489" w:rsidP="00335489">
      <w:pPr>
        <w:pStyle w:val="PL"/>
      </w:pPr>
      <w:r w:rsidRPr="00AC72ED">
        <w:t xml:space="preserve">           </w:t>
      </w:r>
      <w:r w:rsidRPr="00AC72ED">
        <w:rPr>
          <w:lang w:eastAsia="zh-CN"/>
        </w:rPr>
        <w:t xml:space="preserve"> Application Identifier or traffic filtering information.</w:t>
      </w:r>
    </w:p>
    <w:p w14:paraId="2B68C260" w14:textId="77777777" w:rsidR="00335489" w:rsidRPr="00AC72ED" w:rsidRDefault="00335489" w:rsidP="00335489">
      <w:pPr>
        <w:pStyle w:val="PL"/>
      </w:pPr>
      <w:r w:rsidRPr="00AC72ED">
        <w:t xml:space="preserve">        </w:t>
      </w:r>
      <w:proofErr w:type="spellStart"/>
      <w:r w:rsidRPr="00AC72ED">
        <w:t>dnais</w:t>
      </w:r>
      <w:proofErr w:type="spellEnd"/>
      <w:r w:rsidRPr="00AC72ED">
        <w:t>:</w:t>
      </w:r>
    </w:p>
    <w:p w14:paraId="6CF5A092" w14:textId="77777777" w:rsidR="00335489" w:rsidRPr="00AC72ED" w:rsidRDefault="00335489" w:rsidP="00335489">
      <w:pPr>
        <w:pStyle w:val="PL"/>
      </w:pPr>
      <w:r w:rsidRPr="00AC72ED">
        <w:t xml:space="preserve">          type: array</w:t>
      </w:r>
    </w:p>
    <w:p w14:paraId="261DF25F" w14:textId="77777777" w:rsidR="00335489" w:rsidRPr="00AC72ED" w:rsidRDefault="00335489" w:rsidP="00335489">
      <w:pPr>
        <w:pStyle w:val="PL"/>
      </w:pPr>
      <w:r w:rsidRPr="00AC72ED">
        <w:t xml:space="preserve">          items:</w:t>
      </w:r>
    </w:p>
    <w:p w14:paraId="65E7E2FA" w14:textId="77777777" w:rsidR="00335489" w:rsidRPr="00AC72ED" w:rsidRDefault="00335489" w:rsidP="00335489">
      <w:pPr>
        <w:pStyle w:val="PL"/>
      </w:pPr>
      <w:r w:rsidRPr="00AC72ED">
        <w:t xml:space="preserve">            $ref: 'TS29571_CommonData.yaml#/components/schemas/</w:t>
      </w:r>
      <w:proofErr w:type="spellStart"/>
      <w:r w:rsidRPr="00AC72ED">
        <w:t>Dnai</w:t>
      </w:r>
      <w:proofErr w:type="spellEnd"/>
      <w:r w:rsidRPr="00AC72ED">
        <w:t>'</w:t>
      </w:r>
    </w:p>
    <w:p w14:paraId="0BFB8111" w14:textId="77777777" w:rsidR="00335489" w:rsidRPr="00AC72ED" w:rsidRDefault="00335489" w:rsidP="00335489">
      <w:pPr>
        <w:pStyle w:val="PL"/>
      </w:pPr>
      <w:r w:rsidRPr="00AC72ED">
        <w:t xml:space="preserve">          </w:t>
      </w:r>
      <w:proofErr w:type="spellStart"/>
      <w:r w:rsidRPr="00AC72ED">
        <w:t>minItems</w:t>
      </w:r>
      <w:proofErr w:type="spellEnd"/>
      <w:r w:rsidRPr="00AC72ED">
        <w:t>: 1</w:t>
      </w:r>
    </w:p>
    <w:p w14:paraId="4A932066" w14:textId="77777777" w:rsidR="00335489" w:rsidRPr="00AC72ED" w:rsidRDefault="00335489" w:rsidP="00335489">
      <w:pPr>
        <w:pStyle w:val="PL"/>
        <w:rPr>
          <w:rFonts w:eastAsia="Batang"/>
        </w:rPr>
      </w:pPr>
      <w:r w:rsidRPr="00AC72ED">
        <w:rPr>
          <w:rFonts w:eastAsia="Batang"/>
        </w:rPr>
        <w:t xml:space="preserve">        </w:t>
      </w:r>
      <w:proofErr w:type="spellStart"/>
      <w:r w:rsidRPr="00AC72ED">
        <w:rPr>
          <w:rFonts w:eastAsia="Batang"/>
        </w:rPr>
        <w:t>eas</w:t>
      </w:r>
      <w:r>
        <w:rPr>
          <w:lang w:eastAsia="zh-CN"/>
        </w:rPr>
        <w:t>Fqdn</w:t>
      </w:r>
      <w:proofErr w:type="spellEnd"/>
      <w:r w:rsidRPr="00AC72ED">
        <w:rPr>
          <w:rFonts w:eastAsia="Batang"/>
        </w:rPr>
        <w:t>:</w:t>
      </w:r>
    </w:p>
    <w:p w14:paraId="094EBDE1" w14:textId="77777777" w:rsidR="00335489" w:rsidRDefault="00335489" w:rsidP="00335489">
      <w:pPr>
        <w:pStyle w:val="PL"/>
        <w:rPr>
          <w:rFonts w:eastAsia="Batang"/>
        </w:rPr>
      </w:pPr>
      <w:r w:rsidRPr="00AC72ED">
        <w:rPr>
          <w:rFonts w:eastAsia="Batang"/>
        </w:rPr>
        <w:t xml:space="preserve">          </w:t>
      </w:r>
      <w:r w:rsidRPr="00844304">
        <w:rPr>
          <w:rFonts w:eastAsia="Batang"/>
        </w:rPr>
        <w:t>$ref: 'TS29571_CommonData.yaml#/components/schemas/</w:t>
      </w:r>
      <w:proofErr w:type="spellStart"/>
      <w:r>
        <w:rPr>
          <w:rFonts w:eastAsia="Batang"/>
        </w:rPr>
        <w:t>Fqdn</w:t>
      </w:r>
      <w:proofErr w:type="spellEnd"/>
      <w:r w:rsidRPr="00844304">
        <w:rPr>
          <w:rFonts w:eastAsia="Batang"/>
        </w:rPr>
        <w:t>'</w:t>
      </w:r>
    </w:p>
    <w:p w14:paraId="2CD70588" w14:textId="77777777" w:rsidR="00335489" w:rsidRPr="00844304" w:rsidRDefault="00335489" w:rsidP="00335489">
      <w:pPr>
        <w:pStyle w:val="PL"/>
        <w:rPr>
          <w:rFonts w:eastAsia="Batang"/>
        </w:rPr>
      </w:pPr>
      <w:r w:rsidRPr="00844304">
        <w:rPr>
          <w:rFonts w:eastAsia="Batang"/>
        </w:rPr>
        <w:t xml:space="preserve">        </w:t>
      </w:r>
      <w:proofErr w:type="spellStart"/>
      <w:r>
        <w:rPr>
          <w:rFonts w:eastAsia="Batang"/>
        </w:rPr>
        <w:t>eas</w:t>
      </w:r>
      <w:r w:rsidRPr="00844304">
        <w:rPr>
          <w:rFonts w:eastAsia="Batang"/>
        </w:rPr>
        <w:t>IpAddr</w:t>
      </w:r>
      <w:proofErr w:type="spellEnd"/>
      <w:r w:rsidRPr="00844304">
        <w:rPr>
          <w:rFonts w:eastAsia="Batang"/>
        </w:rPr>
        <w:t>:</w:t>
      </w:r>
    </w:p>
    <w:p w14:paraId="4FFBED00" w14:textId="77777777" w:rsidR="00335489" w:rsidRDefault="00335489" w:rsidP="00335489">
      <w:pPr>
        <w:pStyle w:val="PL"/>
        <w:rPr>
          <w:rFonts w:eastAsia="Batang"/>
        </w:rPr>
      </w:pPr>
      <w:r w:rsidRPr="00844304">
        <w:rPr>
          <w:rFonts w:eastAsia="Batang"/>
        </w:rPr>
        <w:t xml:space="preserve">          $ref: 'TS29571_CommonData.yaml#/components/schemas/</w:t>
      </w:r>
      <w:proofErr w:type="spellStart"/>
      <w:r w:rsidRPr="00844304">
        <w:rPr>
          <w:rFonts w:eastAsia="Batang"/>
        </w:rPr>
        <w:t>IpAddr</w:t>
      </w:r>
      <w:proofErr w:type="spellEnd"/>
      <w:r w:rsidRPr="00844304">
        <w:rPr>
          <w:rFonts w:eastAsia="Batang"/>
        </w:rPr>
        <w:t>'</w:t>
      </w:r>
    </w:p>
    <w:p w14:paraId="0EBFF47E" w14:textId="77777777" w:rsidR="00335489" w:rsidRPr="00844304" w:rsidRDefault="00335489" w:rsidP="00335489">
      <w:pPr>
        <w:pStyle w:val="PL"/>
        <w:rPr>
          <w:rFonts w:eastAsia="Batang"/>
        </w:rPr>
      </w:pPr>
      <w:r w:rsidRPr="00844304">
        <w:rPr>
          <w:rFonts w:eastAsia="Batang"/>
        </w:rPr>
        <w:t xml:space="preserve">        </w:t>
      </w:r>
      <w:proofErr w:type="spellStart"/>
      <w:r>
        <w:rPr>
          <w:rFonts w:eastAsia="Batang"/>
        </w:rPr>
        <w:t>pduSession</w:t>
      </w:r>
      <w:r w:rsidRPr="00844304">
        <w:rPr>
          <w:rFonts w:eastAsia="Batang"/>
        </w:rPr>
        <w:t>Nbr</w:t>
      </w:r>
      <w:proofErr w:type="spellEnd"/>
      <w:r w:rsidRPr="00844304">
        <w:rPr>
          <w:rFonts w:eastAsia="Batang"/>
        </w:rPr>
        <w:t>:</w:t>
      </w:r>
    </w:p>
    <w:p w14:paraId="751330EE" w14:textId="77777777" w:rsidR="00335489" w:rsidRDefault="00335489" w:rsidP="00335489">
      <w:pPr>
        <w:pStyle w:val="PL"/>
        <w:rPr>
          <w:rFonts w:eastAsia="Batang"/>
        </w:rPr>
      </w:pPr>
      <w:r w:rsidRPr="00844304">
        <w:rPr>
          <w:rFonts w:eastAsia="Batang"/>
        </w:rPr>
        <w:t xml:space="preserve">          $ref: 'TS29571_CommonData.yaml#/components/schemas/</w:t>
      </w:r>
      <w:proofErr w:type="spellStart"/>
      <w:r w:rsidRPr="00844304">
        <w:rPr>
          <w:rFonts w:eastAsia="Batang"/>
        </w:rPr>
        <w:t>Uinteger</w:t>
      </w:r>
      <w:proofErr w:type="spellEnd"/>
      <w:r w:rsidRPr="00844304">
        <w:rPr>
          <w:rFonts w:eastAsia="Batang"/>
        </w:rPr>
        <w:t>'</w:t>
      </w:r>
    </w:p>
    <w:p w14:paraId="7C490C46" w14:textId="77777777" w:rsidR="00335489" w:rsidRPr="00BE540E" w:rsidRDefault="00335489" w:rsidP="00335489">
      <w:pPr>
        <w:pStyle w:val="PL"/>
        <w:rPr>
          <w:rFonts w:eastAsia="Batang"/>
        </w:rPr>
      </w:pPr>
      <w:r w:rsidRPr="00BE540E">
        <w:rPr>
          <w:rFonts w:eastAsia="Batang"/>
        </w:rPr>
        <w:t xml:space="preserve">      required:</w:t>
      </w:r>
    </w:p>
    <w:p w14:paraId="1968D656" w14:textId="77777777" w:rsidR="00335489" w:rsidRDefault="00335489" w:rsidP="00335489">
      <w:pPr>
        <w:pStyle w:val="PL"/>
        <w:rPr>
          <w:rFonts w:eastAsia="Batang"/>
        </w:rPr>
      </w:pPr>
      <w:r w:rsidRPr="00BE540E">
        <w:rPr>
          <w:rFonts w:eastAsia="Batang"/>
        </w:rPr>
        <w:t xml:space="preserve">        - </w:t>
      </w:r>
      <w:proofErr w:type="spellStart"/>
      <w:r>
        <w:rPr>
          <w:rFonts w:eastAsia="Batang"/>
        </w:rPr>
        <w:t>smfId</w:t>
      </w:r>
      <w:proofErr w:type="spellEnd"/>
    </w:p>
    <w:p w14:paraId="65F37349" w14:textId="77777777" w:rsidR="00335489" w:rsidRPr="00BE540E" w:rsidRDefault="00335489" w:rsidP="00335489">
      <w:pPr>
        <w:pStyle w:val="PL"/>
        <w:rPr>
          <w:rFonts w:eastAsia="Batang"/>
        </w:rPr>
      </w:pPr>
      <w:r>
        <w:rPr>
          <w:rFonts w:eastAsia="Batang"/>
        </w:rPr>
        <w:t xml:space="preserve">        - </w:t>
      </w:r>
      <w:proofErr w:type="spellStart"/>
      <w:r>
        <w:rPr>
          <w:rFonts w:eastAsia="Batang"/>
        </w:rPr>
        <w:t>pduSessionNbr</w:t>
      </w:r>
      <w:proofErr w:type="spellEnd"/>
    </w:p>
    <w:p w14:paraId="479AB3C0" w14:textId="77777777" w:rsidR="00335489" w:rsidRPr="00BE540E" w:rsidRDefault="00335489" w:rsidP="00335489">
      <w:pPr>
        <w:pStyle w:val="PL"/>
        <w:rPr>
          <w:rFonts w:eastAsia="Batang"/>
        </w:rPr>
      </w:pPr>
      <w:r w:rsidRPr="00BE540E">
        <w:rPr>
          <w:rFonts w:eastAsia="Batang"/>
        </w:rPr>
        <w:t xml:space="preserve">        - </w:t>
      </w:r>
      <w:proofErr w:type="spellStart"/>
      <w:r>
        <w:rPr>
          <w:rFonts w:eastAsia="Batang"/>
        </w:rPr>
        <w:t>tfcCorrId</w:t>
      </w:r>
      <w:proofErr w:type="spellEnd"/>
    </w:p>
    <w:p w14:paraId="14EEACBC" w14:textId="77777777" w:rsidR="00335489" w:rsidRPr="00AC72ED" w:rsidRDefault="00335489" w:rsidP="00335489">
      <w:pPr>
        <w:pStyle w:val="PL"/>
      </w:pPr>
      <w:r w:rsidRPr="00AC72ED">
        <w:t xml:space="preserve">      </w:t>
      </w:r>
      <w:proofErr w:type="spellStart"/>
      <w:r w:rsidRPr="00AC72ED">
        <w:t>anyOf</w:t>
      </w:r>
      <w:proofErr w:type="spellEnd"/>
      <w:r w:rsidRPr="00AC72ED">
        <w:t>:</w:t>
      </w:r>
    </w:p>
    <w:p w14:paraId="236575ED" w14:textId="77777777" w:rsidR="00335489" w:rsidRPr="00AC72ED" w:rsidRDefault="00335489" w:rsidP="00335489">
      <w:pPr>
        <w:pStyle w:val="PL"/>
      </w:pPr>
      <w:r w:rsidRPr="00AC72ED">
        <w:t xml:space="preserve">        - required: [</w:t>
      </w:r>
      <w:proofErr w:type="spellStart"/>
      <w:r>
        <w:t>dnais</w:t>
      </w:r>
      <w:proofErr w:type="spellEnd"/>
      <w:r w:rsidRPr="00AC72ED">
        <w:t>]</w:t>
      </w:r>
    </w:p>
    <w:p w14:paraId="0669BF78" w14:textId="77777777" w:rsidR="00335489" w:rsidRDefault="00335489" w:rsidP="00335489">
      <w:pPr>
        <w:pStyle w:val="PL"/>
      </w:pPr>
      <w:r w:rsidRPr="00AC72ED">
        <w:t xml:space="preserve">        - </w:t>
      </w:r>
      <w:proofErr w:type="spellStart"/>
      <w:r>
        <w:t>oneOf</w:t>
      </w:r>
      <w:proofErr w:type="spellEnd"/>
      <w:r>
        <w:t>:</w:t>
      </w:r>
    </w:p>
    <w:p w14:paraId="21E3252E" w14:textId="77777777" w:rsidR="00335489" w:rsidRDefault="00335489" w:rsidP="00335489">
      <w:pPr>
        <w:pStyle w:val="PL"/>
      </w:pPr>
      <w:r>
        <w:t xml:space="preserve">          - </w:t>
      </w:r>
      <w:r w:rsidRPr="00AC72ED">
        <w:t>required: [</w:t>
      </w:r>
      <w:proofErr w:type="spellStart"/>
      <w:r>
        <w:t>easFqdn</w:t>
      </w:r>
      <w:proofErr w:type="spellEnd"/>
      <w:r w:rsidRPr="00AC72ED">
        <w:t>]</w:t>
      </w:r>
    </w:p>
    <w:p w14:paraId="22160D3C" w14:textId="77777777" w:rsidR="00335489" w:rsidRPr="00AC72ED" w:rsidRDefault="00335489" w:rsidP="00335489">
      <w:pPr>
        <w:pStyle w:val="PL"/>
      </w:pPr>
      <w:r>
        <w:t xml:space="preserve">          - </w:t>
      </w:r>
      <w:r w:rsidRPr="00AC72ED">
        <w:t>required: [</w:t>
      </w:r>
      <w:proofErr w:type="spellStart"/>
      <w:r>
        <w:t>easIpAddr</w:t>
      </w:r>
      <w:proofErr w:type="spellEnd"/>
      <w:r w:rsidRPr="00AC72ED">
        <w:t>]</w:t>
      </w:r>
    </w:p>
    <w:p w14:paraId="43068120" w14:textId="77777777" w:rsidR="00335489" w:rsidRDefault="00335489" w:rsidP="00335489">
      <w:pPr>
        <w:pStyle w:val="PL"/>
      </w:pPr>
    </w:p>
    <w:p w14:paraId="6B9489A8" w14:textId="77777777" w:rsidR="00335489" w:rsidRPr="004C3549" w:rsidRDefault="00335489" w:rsidP="00335489">
      <w:pPr>
        <w:pStyle w:val="PL"/>
        <w:rPr>
          <w:lang w:val="en-US" w:eastAsia="es-ES"/>
        </w:rPr>
      </w:pPr>
      <w:r w:rsidRPr="004C3549">
        <w:rPr>
          <w:lang w:val="en-US" w:eastAsia="es-ES"/>
        </w:rPr>
        <w:t xml:space="preserve">    </w:t>
      </w:r>
      <w:proofErr w:type="spellStart"/>
      <w:r>
        <w:t>TraffRouteReqOutcome</w:t>
      </w:r>
      <w:proofErr w:type="spellEnd"/>
      <w:r w:rsidRPr="004C3549">
        <w:rPr>
          <w:lang w:val="en-US" w:eastAsia="es-ES"/>
        </w:rPr>
        <w:t>:</w:t>
      </w:r>
    </w:p>
    <w:p w14:paraId="3C71D47D" w14:textId="77777777" w:rsidR="00335489" w:rsidRDefault="00335489" w:rsidP="00335489">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75F18CF5" w14:textId="77777777" w:rsidR="00335489" w:rsidRPr="004C3549" w:rsidRDefault="00335489" w:rsidP="00335489">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4EB99321" w14:textId="77777777" w:rsidR="00335489" w:rsidRPr="004C3549" w:rsidRDefault="00335489" w:rsidP="00335489">
      <w:pPr>
        <w:pStyle w:val="PL"/>
        <w:rPr>
          <w:rFonts w:eastAsia="Batang"/>
        </w:rPr>
      </w:pPr>
      <w:r w:rsidRPr="004C3549">
        <w:rPr>
          <w:rFonts w:eastAsia="Batang"/>
        </w:rPr>
        <w:t xml:space="preserve">      type: object</w:t>
      </w:r>
    </w:p>
    <w:p w14:paraId="404E4A35" w14:textId="77777777" w:rsidR="00335489" w:rsidRPr="004C3549" w:rsidRDefault="00335489" w:rsidP="00335489">
      <w:pPr>
        <w:pStyle w:val="PL"/>
        <w:rPr>
          <w:rFonts w:eastAsia="Batang"/>
        </w:rPr>
      </w:pPr>
      <w:r w:rsidRPr="004C3549">
        <w:rPr>
          <w:rFonts w:eastAsia="Batang"/>
        </w:rPr>
        <w:t xml:space="preserve">      properties:</w:t>
      </w:r>
    </w:p>
    <w:p w14:paraId="16819857" w14:textId="77777777" w:rsidR="00335489" w:rsidRPr="004C3549" w:rsidRDefault="00335489" w:rsidP="00335489">
      <w:pPr>
        <w:pStyle w:val="PL"/>
      </w:pPr>
      <w:r w:rsidRPr="004C3549">
        <w:t xml:space="preserve">        </w:t>
      </w:r>
      <w:proofErr w:type="spellStart"/>
      <w:r>
        <w:t>succTrafficFlows</w:t>
      </w:r>
      <w:proofErr w:type="spellEnd"/>
      <w:r w:rsidRPr="004C3549">
        <w:t>:</w:t>
      </w:r>
    </w:p>
    <w:p w14:paraId="04BE0738" w14:textId="77777777" w:rsidR="00335489" w:rsidRPr="004C3549" w:rsidRDefault="00335489" w:rsidP="00335489">
      <w:pPr>
        <w:pStyle w:val="PL"/>
      </w:pPr>
      <w:r w:rsidRPr="004C3549">
        <w:lastRenderedPageBreak/>
        <w:t xml:space="preserve">          type: array</w:t>
      </w:r>
    </w:p>
    <w:p w14:paraId="09279902" w14:textId="77777777" w:rsidR="00335489" w:rsidRPr="004C3549" w:rsidRDefault="00335489" w:rsidP="00335489">
      <w:pPr>
        <w:pStyle w:val="PL"/>
      </w:pPr>
      <w:r w:rsidRPr="004C3549">
        <w:t xml:space="preserve">          items:</w:t>
      </w:r>
    </w:p>
    <w:p w14:paraId="4F2594E7" w14:textId="77777777" w:rsidR="00335489" w:rsidRPr="004C3549" w:rsidRDefault="00335489" w:rsidP="00335489">
      <w:pPr>
        <w:pStyle w:val="PL"/>
      </w:pPr>
      <w:r w:rsidRPr="004C3549">
        <w:t xml:space="preserve">            $ref: 'TS29514_Npcf_PolicyAuthorization.yaml#/components/schemas/FlowDescription'</w:t>
      </w:r>
    </w:p>
    <w:p w14:paraId="6FCE3E14" w14:textId="77777777" w:rsidR="00335489" w:rsidRDefault="00335489" w:rsidP="00335489">
      <w:pPr>
        <w:pStyle w:val="PL"/>
      </w:pPr>
      <w:r w:rsidRPr="004C3549">
        <w:t xml:space="preserve">          </w:t>
      </w:r>
      <w:proofErr w:type="spellStart"/>
      <w:r w:rsidRPr="004C3549">
        <w:t>minItems</w:t>
      </w:r>
      <w:proofErr w:type="spellEnd"/>
      <w:r w:rsidRPr="004C3549">
        <w:t>: 1</w:t>
      </w:r>
    </w:p>
    <w:p w14:paraId="56306F23" w14:textId="77777777" w:rsidR="00335489" w:rsidRPr="004C3549" w:rsidRDefault="00335489" w:rsidP="00335489">
      <w:pPr>
        <w:pStyle w:val="PL"/>
      </w:pPr>
      <w:r w:rsidRPr="004C3549">
        <w:t xml:space="preserve">        </w:t>
      </w:r>
      <w:proofErr w:type="spellStart"/>
      <w:r>
        <w:t>succEthTrafficFlows</w:t>
      </w:r>
      <w:proofErr w:type="spellEnd"/>
      <w:r w:rsidRPr="004C3549">
        <w:t>:</w:t>
      </w:r>
    </w:p>
    <w:p w14:paraId="1B2484E2" w14:textId="77777777" w:rsidR="00335489" w:rsidRPr="004C3549" w:rsidRDefault="00335489" w:rsidP="00335489">
      <w:pPr>
        <w:pStyle w:val="PL"/>
      </w:pPr>
      <w:r w:rsidRPr="004C3549">
        <w:t xml:space="preserve">          type: array</w:t>
      </w:r>
    </w:p>
    <w:p w14:paraId="630A8C8B" w14:textId="77777777" w:rsidR="00335489" w:rsidRPr="004C3549" w:rsidRDefault="00335489" w:rsidP="00335489">
      <w:pPr>
        <w:pStyle w:val="PL"/>
      </w:pPr>
      <w:r w:rsidRPr="004C3549">
        <w:t xml:space="preserve">          items:</w:t>
      </w:r>
    </w:p>
    <w:p w14:paraId="26BEA469" w14:textId="77777777" w:rsidR="00335489" w:rsidRPr="004C3549" w:rsidRDefault="00335489" w:rsidP="00335489">
      <w:pPr>
        <w:pStyle w:val="PL"/>
      </w:pPr>
      <w:r w:rsidRPr="004C3549">
        <w:t xml:space="preserve">            $ref: 'TS29514_Npcf_PolicyAuthorization.yaml#/components/schemas/</w:t>
      </w:r>
      <w:r>
        <w:t>Eth</w:t>
      </w:r>
      <w:r w:rsidRPr="004C3549">
        <w:t>FlowDescription'</w:t>
      </w:r>
    </w:p>
    <w:p w14:paraId="7AB629E8" w14:textId="77777777" w:rsidR="00335489" w:rsidRPr="004C3549" w:rsidRDefault="00335489" w:rsidP="00335489">
      <w:pPr>
        <w:pStyle w:val="PL"/>
      </w:pPr>
      <w:r w:rsidRPr="004C3549">
        <w:t xml:space="preserve">          </w:t>
      </w:r>
      <w:proofErr w:type="spellStart"/>
      <w:r w:rsidRPr="004C3549">
        <w:t>minItems</w:t>
      </w:r>
      <w:proofErr w:type="spellEnd"/>
      <w:r w:rsidRPr="004C3549">
        <w:t>: 1</w:t>
      </w:r>
    </w:p>
    <w:p w14:paraId="39729A59" w14:textId="77777777" w:rsidR="00335489" w:rsidRPr="004C3549" w:rsidRDefault="00335489" w:rsidP="00335489">
      <w:pPr>
        <w:pStyle w:val="PL"/>
      </w:pPr>
      <w:r w:rsidRPr="004C3549">
        <w:t xml:space="preserve">        </w:t>
      </w:r>
      <w:proofErr w:type="spellStart"/>
      <w:r>
        <w:t>failedTrafficFlows</w:t>
      </w:r>
      <w:proofErr w:type="spellEnd"/>
      <w:r w:rsidRPr="004C3549">
        <w:t>:</w:t>
      </w:r>
    </w:p>
    <w:p w14:paraId="7C9825EA" w14:textId="77777777" w:rsidR="00335489" w:rsidRPr="004C3549" w:rsidRDefault="00335489" w:rsidP="00335489">
      <w:pPr>
        <w:pStyle w:val="PL"/>
      </w:pPr>
      <w:r w:rsidRPr="004C3549">
        <w:t xml:space="preserve">          type: array</w:t>
      </w:r>
    </w:p>
    <w:p w14:paraId="73F37D30" w14:textId="77777777" w:rsidR="00335489" w:rsidRPr="004C3549" w:rsidRDefault="00335489" w:rsidP="00335489">
      <w:pPr>
        <w:pStyle w:val="PL"/>
      </w:pPr>
      <w:r w:rsidRPr="004C3549">
        <w:t xml:space="preserve">          items:</w:t>
      </w:r>
    </w:p>
    <w:p w14:paraId="5F168BF4" w14:textId="77777777" w:rsidR="00335489" w:rsidRPr="004C3549" w:rsidRDefault="00335489" w:rsidP="00335489">
      <w:pPr>
        <w:pStyle w:val="PL"/>
      </w:pPr>
      <w:r w:rsidRPr="004C3549">
        <w:t xml:space="preserve">            $ref: 'TS29514_Npcf_PolicyAuthorization.yaml#/components/schemas/FlowDescription'</w:t>
      </w:r>
    </w:p>
    <w:p w14:paraId="7F03F0AB" w14:textId="77777777" w:rsidR="00335489" w:rsidRDefault="00335489" w:rsidP="00335489">
      <w:pPr>
        <w:pStyle w:val="PL"/>
      </w:pPr>
      <w:r w:rsidRPr="004C3549">
        <w:t xml:space="preserve">          </w:t>
      </w:r>
      <w:proofErr w:type="spellStart"/>
      <w:r w:rsidRPr="004C3549">
        <w:t>minItems</w:t>
      </w:r>
      <w:proofErr w:type="spellEnd"/>
      <w:r w:rsidRPr="004C3549">
        <w:t>: 1</w:t>
      </w:r>
    </w:p>
    <w:p w14:paraId="5534D8F0" w14:textId="77777777" w:rsidR="00335489" w:rsidRPr="004C3549" w:rsidRDefault="00335489" w:rsidP="00335489">
      <w:pPr>
        <w:pStyle w:val="PL"/>
      </w:pPr>
      <w:r w:rsidRPr="004C3549">
        <w:t xml:space="preserve">        </w:t>
      </w:r>
      <w:proofErr w:type="spellStart"/>
      <w:r>
        <w:t>failedEthTrafficFlows</w:t>
      </w:r>
      <w:proofErr w:type="spellEnd"/>
      <w:r w:rsidRPr="004C3549">
        <w:t>:</w:t>
      </w:r>
    </w:p>
    <w:p w14:paraId="67736319" w14:textId="77777777" w:rsidR="00335489" w:rsidRPr="004C3549" w:rsidRDefault="00335489" w:rsidP="00335489">
      <w:pPr>
        <w:pStyle w:val="PL"/>
      </w:pPr>
      <w:r w:rsidRPr="004C3549">
        <w:t xml:space="preserve">          type: array</w:t>
      </w:r>
    </w:p>
    <w:p w14:paraId="50ADB635" w14:textId="77777777" w:rsidR="00335489" w:rsidRPr="004C3549" w:rsidRDefault="00335489" w:rsidP="00335489">
      <w:pPr>
        <w:pStyle w:val="PL"/>
      </w:pPr>
      <w:r w:rsidRPr="004C3549">
        <w:t xml:space="preserve">          items:</w:t>
      </w:r>
    </w:p>
    <w:p w14:paraId="33340052" w14:textId="77777777" w:rsidR="00335489" w:rsidRPr="004C3549" w:rsidRDefault="00335489" w:rsidP="00335489">
      <w:pPr>
        <w:pStyle w:val="PL"/>
      </w:pPr>
      <w:r w:rsidRPr="004C3549">
        <w:t xml:space="preserve">            $ref: 'TS29514_Npcf_PolicyAuthorization.yaml#/components/schemas/</w:t>
      </w:r>
      <w:r>
        <w:t>Eth</w:t>
      </w:r>
      <w:r w:rsidRPr="004C3549">
        <w:t>FlowDescription'</w:t>
      </w:r>
    </w:p>
    <w:p w14:paraId="6CFD274C" w14:textId="77777777" w:rsidR="00335489" w:rsidRDefault="00335489" w:rsidP="00335489">
      <w:pPr>
        <w:pStyle w:val="PL"/>
      </w:pPr>
      <w:r w:rsidRPr="004C3549">
        <w:t xml:space="preserve">          </w:t>
      </w:r>
      <w:proofErr w:type="spellStart"/>
      <w:r w:rsidRPr="004C3549">
        <w:t>minItems</w:t>
      </w:r>
      <w:proofErr w:type="spellEnd"/>
      <w:r w:rsidRPr="004C3549">
        <w:t>: 1</w:t>
      </w:r>
    </w:p>
    <w:p w14:paraId="46D982D3" w14:textId="77777777" w:rsidR="00335489" w:rsidRDefault="00335489" w:rsidP="00335489">
      <w:pPr>
        <w:pStyle w:val="PL"/>
      </w:pPr>
      <w:r>
        <w:t xml:space="preserve">      </w:t>
      </w:r>
      <w:proofErr w:type="spellStart"/>
      <w:r>
        <w:t>allOf</w:t>
      </w:r>
      <w:proofErr w:type="spellEnd"/>
      <w:r>
        <w:t>:</w:t>
      </w:r>
    </w:p>
    <w:p w14:paraId="217CA801" w14:textId="77777777" w:rsidR="00335489" w:rsidRDefault="00335489" w:rsidP="00335489">
      <w:pPr>
        <w:pStyle w:val="PL"/>
      </w:pPr>
      <w:r>
        <w:t xml:space="preserve">        - not:</w:t>
      </w:r>
    </w:p>
    <w:p w14:paraId="4645EF8D" w14:textId="77777777" w:rsidR="00335489" w:rsidRDefault="00335489" w:rsidP="00335489">
      <w:pPr>
        <w:pStyle w:val="PL"/>
      </w:pPr>
      <w:r>
        <w:t xml:space="preserve">           required: [</w:t>
      </w:r>
      <w:proofErr w:type="spellStart"/>
      <w:r>
        <w:t>succTrafficFlows</w:t>
      </w:r>
      <w:proofErr w:type="spellEnd"/>
      <w:r>
        <w:t xml:space="preserve">, </w:t>
      </w:r>
      <w:proofErr w:type="spellStart"/>
      <w:r>
        <w:t>succEthTrafficFlows</w:t>
      </w:r>
      <w:proofErr w:type="spellEnd"/>
      <w:r>
        <w:t>]</w:t>
      </w:r>
    </w:p>
    <w:p w14:paraId="0403CF1D" w14:textId="77777777" w:rsidR="00335489" w:rsidRDefault="00335489" w:rsidP="00335489">
      <w:pPr>
        <w:pStyle w:val="PL"/>
      </w:pPr>
      <w:r>
        <w:t xml:space="preserve">        - not:</w:t>
      </w:r>
    </w:p>
    <w:p w14:paraId="212D4BAD" w14:textId="77777777" w:rsidR="00335489" w:rsidRPr="00AC72ED" w:rsidRDefault="00335489" w:rsidP="00335489">
      <w:pPr>
        <w:pStyle w:val="PL"/>
      </w:pPr>
      <w:r>
        <w:t xml:space="preserve">           required: [</w:t>
      </w:r>
      <w:proofErr w:type="spellStart"/>
      <w:r>
        <w:t>failedTrafficFlows</w:t>
      </w:r>
      <w:proofErr w:type="spellEnd"/>
      <w:r>
        <w:t xml:space="preserve">, </w:t>
      </w:r>
      <w:proofErr w:type="spellStart"/>
      <w:r>
        <w:t>failedEthTrafficFlows</w:t>
      </w:r>
      <w:proofErr w:type="spellEnd"/>
      <w:r>
        <w:t>]</w:t>
      </w:r>
    </w:p>
    <w:p w14:paraId="61BCF1E7" w14:textId="77777777" w:rsidR="00335489" w:rsidRDefault="00335489" w:rsidP="00335489">
      <w:pPr>
        <w:pStyle w:val="PL"/>
      </w:pPr>
    </w:p>
    <w:p w14:paraId="289924C1" w14:textId="77777777" w:rsidR="00335489" w:rsidRPr="004C3549" w:rsidRDefault="00335489" w:rsidP="00335489">
      <w:pPr>
        <w:pStyle w:val="PL"/>
        <w:rPr>
          <w:lang w:val="en-US" w:eastAsia="es-ES"/>
        </w:rPr>
      </w:pPr>
      <w:r w:rsidRPr="004C3549">
        <w:rPr>
          <w:lang w:val="en-US" w:eastAsia="es-ES"/>
        </w:rPr>
        <w:t xml:space="preserve">    </w:t>
      </w:r>
      <w:proofErr w:type="spellStart"/>
      <w:r>
        <w:t>DataVolumeInformation</w:t>
      </w:r>
      <w:proofErr w:type="spellEnd"/>
      <w:r w:rsidRPr="004C3549">
        <w:rPr>
          <w:lang w:val="en-US" w:eastAsia="es-ES"/>
        </w:rPr>
        <w:t>:</w:t>
      </w:r>
    </w:p>
    <w:p w14:paraId="1623C0EE" w14:textId="77777777" w:rsidR="00335489" w:rsidRPr="004C3549" w:rsidRDefault="00335489" w:rsidP="00335489">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74AD2281" w14:textId="77777777" w:rsidR="00335489" w:rsidRPr="004C3549" w:rsidRDefault="00335489" w:rsidP="00335489">
      <w:pPr>
        <w:pStyle w:val="PL"/>
        <w:rPr>
          <w:rFonts w:eastAsia="Batang"/>
        </w:rPr>
      </w:pPr>
      <w:r w:rsidRPr="004C3549">
        <w:rPr>
          <w:rFonts w:eastAsia="Batang"/>
        </w:rPr>
        <w:t xml:space="preserve">      type: object</w:t>
      </w:r>
    </w:p>
    <w:p w14:paraId="3111A9F9" w14:textId="77777777" w:rsidR="00335489" w:rsidRPr="004C3549" w:rsidRDefault="00335489" w:rsidP="00335489">
      <w:pPr>
        <w:pStyle w:val="PL"/>
        <w:rPr>
          <w:rFonts w:eastAsia="Batang"/>
        </w:rPr>
      </w:pPr>
      <w:r w:rsidRPr="004C3549">
        <w:rPr>
          <w:rFonts w:eastAsia="Batang"/>
        </w:rPr>
        <w:t xml:space="preserve">      properties:</w:t>
      </w:r>
    </w:p>
    <w:p w14:paraId="0DB279B8" w14:textId="77777777" w:rsidR="00335489" w:rsidRPr="004C3549" w:rsidRDefault="00335489" w:rsidP="00335489">
      <w:pPr>
        <w:pStyle w:val="PL"/>
      </w:pPr>
      <w:r w:rsidRPr="004C3549">
        <w:t xml:space="preserve">        </w:t>
      </w:r>
      <w:proofErr w:type="spellStart"/>
      <w:r>
        <w:rPr>
          <w:lang w:eastAsia="zh-CN"/>
        </w:rPr>
        <w:t>dataVol</w:t>
      </w:r>
      <w:proofErr w:type="spellEnd"/>
      <w:r w:rsidRPr="004C3549">
        <w:t>:</w:t>
      </w:r>
    </w:p>
    <w:p w14:paraId="12F44D88" w14:textId="77777777" w:rsidR="00335489" w:rsidRDefault="00335489" w:rsidP="00335489">
      <w:pPr>
        <w:pStyle w:val="PL"/>
      </w:pPr>
      <w:r w:rsidRPr="004C3549">
        <w:t xml:space="preserve">          $ref: </w:t>
      </w:r>
      <w:r w:rsidRPr="00844304">
        <w:rPr>
          <w:rFonts w:eastAsia="Batang"/>
        </w:rPr>
        <w:t>'TS29571_CommonData.yaml#/components/schemas/</w:t>
      </w:r>
      <w:proofErr w:type="spellStart"/>
      <w:r w:rsidRPr="00F11966">
        <w:t>VolumeTimedReport</w:t>
      </w:r>
      <w:proofErr w:type="spellEnd"/>
      <w:r>
        <w:t>'</w:t>
      </w:r>
    </w:p>
    <w:p w14:paraId="414F0B09" w14:textId="77777777" w:rsidR="00335489" w:rsidRPr="004C3549" w:rsidRDefault="00335489" w:rsidP="00335489">
      <w:pPr>
        <w:pStyle w:val="PL"/>
      </w:pPr>
      <w:r w:rsidRPr="004C3549">
        <w:t xml:space="preserve">        </w:t>
      </w:r>
      <w:proofErr w:type="spellStart"/>
      <w:r>
        <w:rPr>
          <w:lang w:eastAsia="zh-CN"/>
        </w:rPr>
        <w:t>upfIds</w:t>
      </w:r>
      <w:proofErr w:type="spellEnd"/>
      <w:r w:rsidRPr="004C3549">
        <w:t>:</w:t>
      </w:r>
    </w:p>
    <w:p w14:paraId="10672DB1" w14:textId="77777777" w:rsidR="00335489" w:rsidRPr="004C3549" w:rsidRDefault="00335489" w:rsidP="00335489">
      <w:pPr>
        <w:pStyle w:val="PL"/>
      </w:pPr>
      <w:r w:rsidRPr="004C3549">
        <w:t xml:space="preserve">          type: array</w:t>
      </w:r>
    </w:p>
    <w:p w14:paraId="61509579" w14:textId="77777777" w:rsidR="00335489" w:rsidRPr="004C3549" w:rsidRDefault="00335489" w:rsidP="00335489">
      <w:pPr>
        <w:pStyle w:val="PL"/>
      </w:pPr>
      <w:r w:rsidRPr="004C3549">
        <w:t xml:space="preserve">          items:</w:t>
      </w:r>
    </w:p>
    <w:p w14:paraId="6B83294F" w14:textId="77777777" w:rsidR="00335489" w:rsidRDefault="00335489" w:rsidP="00335489">
      <w:pPr>
        <w:pStyle w:val="PL"/>
      </w:pPr>
      <w:r>
        <w:rPr>
          <w:lang w:eastAsia="zh-CN"/>
        </w:rPr>
        <w:t xml:space="preserve">            $ref: '#/components/schemas/</w:t>
      </w:r>
      <w:proofErr w:type="spellStart"/>
      <w:r>
        <w:t>UpfInformation</w:t>
      </w:r>
      <w:proofErr w:type="spellEnd"/>
      <w:r>
        <w:rPr>
          <w:lang w:eastAsia="zh-CN"/>
        </w:rPr>
        <w:t>'</w:t>
      </w:r>
    </w:p>
    <w:p w14:paraId="21D49A30" w14:textId="77777777" w:rsidR="00335489" w:rsidRPr="004C3549" w:rsidRDefault="00335489" w:rsidP="00335489">
      <w:pPr>
        <w:pStyle w:val="PL"/>
      </w:pPr>
      <w:r w:rsidRPr="004C3549">
        <w:t xml:space="preserve">          </w:t>
      </w:r>
      <w:proofErr w:type="spellStart"/>
      <w:r w:rsidRPr="004C3549">
        <w:t>minItems</w:t>
      </w:r>
      <w:proofErr w:type="spellEnd"/>
      <w:r w:rsidRPr="004C3549">
        <w:t>: 1</w:t>
      </w:r>
    </w:p>
    <w:p w14:paraId="742BD8DC" w14:textId="77777777" w:rsidR="00335489" w:rsidRPr="004C3549" w:rsidRDefault="00335489" w:rsidP="00335489">
      <w:pPr>
        <w:pStyle w:val="PL"/>
      </w:pPr>
      <w:r w:rsidRPr="004C3549">
        <w:t xml:space="preserve">        </w:t>
      </w:r>
      <w:proofErr w:type="spellStart"/>
      <w:r>
        <w:t>gNBId</w:t>
      </w:r>
      <w:proofErr w:type="spellEnd"/>
      <w:r w:rsidRPr="004C3549">
        <w:t>:</w:t>
      </w:r>
    </w:p>
    <w:p w14:paraId="512B5D51" w14:textId="77777777" w:rsidR="00335489" w:rsidRDefault="00335489" w:rsidP="00335489">
      <w:pPr>
        <w:pStyle w:val="PL"/>
      </w:pPr>
      <w:r w:rsidRPr="004C3549">
        <w:t xml:space="preserve">          $ref: </w:t>
      </w:r>
      <w:r w:rsidRPr="00844304">
        <w:rPr>
          <w:rFonts w:eastAsia="Batang"/>
        </w:rPr>
        <w:t>'TS29571_CommonData.yaml#/components/schemas/</w:t>
      </w:r>
      <w:proofErr w:type="spellStart"/>
      <w:r w:rsidRPr="00F11966">
        <w:t>GN</w:t>
      </w:r>
      <w:r>
        <w:t>b</w:t>
      </w:r>
      <w:r w:rsidRPr="00F11966">
        <w:t>Id</w:t>
      </w:r>
      <w:proofErr w:type="spellEnd"/>
      <w:r w:rsidRPr="00844304">
        <w:rPr>
          <w:rFonts w:eastAsia="Batang"/>
        </w:rPr>
        <w:t>'</w:t>
      </w:r>
    </w:p>
    <w:p w14:paraId="07A7CDC3" w14:textId="77777777" w:rsidR="00335489" w:rsidRDefault="00335489" w:rsidP="00335489">
      <w:pPr>
        <w:pStyle w:val="PL"/>
      </w:pPr>
      <w:r>
        <w:t xml:space="preserve">      required:</w:t>
      </w:r>
    </w:p>
    <w:p w14:paraId="4B8D6371" w14:textId="77777777" w:rsidR="00335489" w:rsidRDefault="00335489" w:rsidP="00335489">
      <w:pPr>
        <w:pStyle w:val="PL"/>
      </w:pPr>
      <w:r>
        <w:t xml:space="preserve">        - </w:t>
      </w:r>
      <w:proofErr w:type="spellStart"/>
      <w:r>
        <w:rPr>
          <w:lang w:eastAsia="zh-CN"/>
        </w:rPr>
        <w:t>dataVol</w:t>
      </w:r>
      <w:proofErr w:type="spellEnd"/>
    </w:p>
    <w:p w14:paraId="0A2CC956" w14:textId="77777777" w:rsidR="00335489" w:rsidRDefault="00335489" w:rsidP="00335489">
      <w:pPr>
        <w:pStyle w:val="PL"/>
      </w:pPr>
      <w:r>
        <w:t xml:space="preserve">        - </w:t>
      </w:r>
      <w:proofErr w:type="spellStart"/>
      <w:r>
        <w:rPr>
          <w:lang w:eastAsia="zh-CN"/>
        </w:rPr>
        <w:t>upfIds</w:t>
      </w:r>
      <w:proofErr w:type="spellEnd"/>
    </w:p>
    <w:p w14:paraId="73348F34" w14:textId="77777777" w:rsidR="00335489" w:rsidRDefault="00335489" w:rsidP="00335489">
      <w:pPr>
        <w:pStyle w:val="PL"/>
      </w:pPr>
    </w:p>
    <w:p w14:paraId="4266A91D" w14:textId="77777777" w:rsidR="00335489" w:rsidRDefault="00335489" w:rsidP="00335489">
      <w:pPr>
        <w:pStyle w:val="PL"/>
      </w:pPr>
      <w:r>
        <w:t xml:space="preserve">    </w:t>
      </w:r>
      <w:proofErr w:type="spellStart"/>
      <w:r w:rsidRPr="003567AC">
        <w:t>IpAddrUsageInfo</w:t>
      </w:r>
      <w:proofErr w:type="spellEnd"/>
      <w:r>
        <w:t>:</w:t>
      </w:r>
    </w:p>
    <w:p w14:paraId="777294AC" w14:textId="77777777" w:rsidR="00335489" w:rsidRDefault="00335489" w:rsidP="00335489">
      <w:pPr>
        <w:pStyle w:val="PL"/>
      </w:pPr>
      <w:r>
        <w:t xml:space="preserve">      description: </w:t>
      </w:r>
      <w:r w:rsidRPr="00EF67BB">
        <w:t>Indicates the usage information of UE IP address resources.</w:t>
      </w:r>
    </w:p>
    <w:p w14:paraId="01BE9435" w14:textId="77777777" w:rsidR="00335489" w:rsidRDefault="00335489" w:rsidP="00335489">
      <w:pPr>
        <w:pStyle w:val="PL"/>
      </w:pPr>
      <w:r>
        <w:t xml:space="preserve">      type: object</w:t>
      </w:r>
    </w:p>
    <w:p w14:paraId="07486357" w14:textId="77777777" w:rsidR="00335489" w:rsidRDefault="00335489" w:rsidP="00335489">
      <w:pPr>
        <w:pStyle w:val="PL"/>
      </w:pPr>
      <w:r>
        <w:t xml:space="preserve">      properties:</w:t>
      </w:r>
    </w:p>
    <w:p w14:paraId="7F17A8EA" w14:textId="77777777" w:rsidR="00335489" w:rsidRDefault="00335489" w:rsidP="00335489">
      <w:pPr>
        <w:pStyle w:val="PL"/>
      </w:pPr>
      <w:r>
        <w:t xml:space="preserve">        </w:t>
      </w:r>
      <w:r>
        <w:rPr>
          <w:lang w:eastAsia="zh-CN"/>
        </w:rPr>
        <w:t>ipv4AllocNum</w:t>
      </w:r>
      <w:r>
        <w:t>:</w:t>
      </w:r>
    </w:p>
    <w:p w14:paraId="49B82590" w14:textId="77777777" w:rsidR="00335489" w:rsidRDefault="00335489" w:rsidP="00335489">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3885ED17" w14:textId="77777777" w:rsidR="00335489" w:rsidRDefault="00335489" w:rsidP="00335489">
      <w:pPr>
        <w:pStyle w:val="PL"/>
      </w:pPr>
      <w:r>
        <w:t xml:space="preserve">        </w:t>
      </w:r>
      <w:r>
        <w:rPr>
          <w:lang w:eastAsia="zh-CN"/>
        </w:rPr>
        <w:t>ipv6AllocNum</w:t>
      </w:r>
      <w:r>
        <w:t>:</w:t>
      </w:r>
    </w:p>
    <w:p w14:paraId="04E554CA" w14:textId="77777777" w:rsidR="00335489" w:rsidRDefault="00335489" w:rsidP="00335489">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6CF27D28" w14:textId="77777777" w:rsidR="00335489" w:rsidRDefault="00335489" w:rsidP="00335489">
      <w:pPr>
        <w:pStyle w:val="PL"/>
      </w:pPr>
      <w:r>
        <w:t xml:space="preserve">        </w:t>
      </w:r>
      <w:r>
        <w:rPr>
          <w:lang w:eastAsia="zh-CN"/>
        </w:rPr>
        <w:t>ipv4Usage</w:t>
      </w:r>
      <w:r>
        <w:t>:</w:t>
      </w:r>
    </w:p>
    <w:p w14:paraId="2DB85514" w14:textId="77777777" w:rsidR="00335489" w:rsidRDefault="00335489" w:rsidP="00335489">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13A4A953" w14:textId="77777777" w:rsidR="00335489" w:rsidRDefault="00335489" w:rsidP="00335489">
      <w:pPr>
        <w:pStyle w:val="PL"/>
      </w:pPr>
      <w:r>
        <w:t xml:space="preserve">        </w:t>
      </w:r>
      <w:r>
        <w:rPr>
          <w:lang w:eastAsia="zh-CN"/>
        </w:rPr>
        <w:t>ipv6Usage</w:t>
      </w:r>
      <w:r>
        <w:t>:</w:t>
      </w:r>
    </w:p>
    <w:p w14:paraId="2F008C73" w14:textId="77777777" w:rsidR="00335489" w:rsidRDefault="00335489" w:rsidP="00335489">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4318F391" w14:textId="77777777" w:rsidR="00335489" w:rsidRDefault="00335489" w:rsidP="00335489">
      <w:pPr>
        <w:pStyle w:val="PL"/>
      </w:pPr>
      <w:r>
        <w:t xml:space="preserve">        </w:t>
      </w:r>
      <w:proofErr w:type="spellStart"/>
      <w:r>
        <w:rPr>
          <w:lang w:eastAsia="zh-CN"/>
        </w:rPr>
        <w:t>ueIpNum</w:t>
      </w:r>
      <w:proofErr w:type="spellEnd"/>
      <w:r>
        <w:t>:</w:t>
      </w:r>
    </w:p>
    <w:p w14:paraId="2F44C8B6" w14:textId="77777777" w:rsidR="00335489" w:rsidRDefault="00335489" w:rsidP="00335489">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7CD4A915" w14:textId="77777777" w:rsidR="00335489" w:rsidRDefault="00335489" w:rsidP="00335489">
      <w:pPr>
        <w:pStyle w:val="PL"/>
      </w:pPr>
      <w:r>
        <w:t xml:space="preserve">        </w:t>
      </w:r>
      <w:proofErr w:type="spellStart"/>
      <w:r>
        <w:rPr>
          <w:rFonts w:hint="eastAsia"/>
          <w:lang w:eastAsia="zh-CN"/>
        </w:rPr>
        <w:t>p</w:t>
      </w:r>
      <w:r>
        <w:rPr>
          <w:lang w:eastAsia="zh-CN"/>
        </w:rPr>
        <w:t>rohibitTimeWins</w:t>
      </w:r>
      <w:proofErr w:type="spellEnd"/>
      <w:r>
        <w:t>:</w:t>
      </w:r>
    </w:p>
    <w:p w14:paraId="056788F6" w14:textId="77777777" w:rsidR="00335489" w:rsidRPr="004C3549" w:rsidRDefault="00335489" w:rsidP="00335489">
      <w:pPr>
        <w:pStyle w:val="PL"/>
      </w:pPr>
      <w:r w:rsidRPr="004C3549">
        <w:t xml:space="preserve">          type: array</w:t>
      </w:r>
    </w:p>
    <w:p w14:paraId="6FFE026E" w14:textId="77777777" w:rsidR="00335489" w:rsidRPr="004C3549" w:rsidRDefault="00335489" w:rsidP="00335489">
      <w:pPr>
        <w:pStyle w:val="PL"/>
      </w:pPr>
      <w:r w:rsidRPr="004C3549">
        <w:t xml:space="preserve">          items:</w:t>
      </w:r>
    </w:p>
    <w:p w14:paraId="7EB03795" w14:textId="77777777" w:rsidR="00335489" w:rsidRPr="004C3549" w:rsidRDefault="00335489" w:rsidP="00335489">
      <w:pPr>
        <w:pStyle w:val="PL"/>
      </w:pPr>
      <w:r w:rsidRPr="004C3549">
        <w:t xml:space="preserve">            </w:t>
      </w:r>
      <w:r>
        <w:t>$ref: 'TS29122_CommonData.yaml#/components/schemas/</w:t>
      </w:r>
      <w:proofErr w:type="spellStart"/>
      <w:r>
        <w:t>TimeWindow</w:t>
      </w:r>
      <w:proofErr w:type="spellEnd"/>
      <w:r>
        <w:t>'</w:t>
      </w:r>
    </w:p>
    <w:p w14:paraId="4951589F" w14:textId="77777777" w:rsidR="00335489" w:rsidRDefault="00335489" w:rsidP="00335489">
      <w:pPr>
        <w:pStyle w:val="PL"/>
      </w:pPr>
      <w:r w:rsidRPr="004C3549">
        <w:t xml:space="preserve">          </w:t>
      </w:r>
      <w:proofErr w:type="spellStart"/>
      <w:r w:rsidRPr="004C3549">
        <w:t>minItems</w:t>
      </w:r>
      <w:proofErr w:type="spellEnd"/>
      <w:r w:rsidRPr="004C3549">
        <w:t>: 1</w:t>
      </w:r>
    </w:p>
    <w:p w14:paraId="50C1B197" w14:textId="77777777" w:rsidR="00335489" w:rsidRDefault="00335489" w:rsidP="00335489">
      <w:pPr>
        <w:pStyle w:val="PL"/>
      </w:pPr>
    </w:p>
    <w:p w14:paraId="31C6C1ED" w14:textId="77777777" w:rsidR="00335489" w:rsidRDefault="00335489" w:rsidP="00335489">
      <w:pPr>
        <w:pStyle w:val="PL"/>
      </w:pPr>
      <w:r>
        <w:t xml:space="preserve">    </w:t>
      </w:r>
      <w:proofErr w:type="spellStart"/>
      <w:r>
        <w:t>SmfEvent</w:t>
      </w:r>
      <w:proofErr w:type="spellEnd"/>
      <w:r>
        <w:t>:</w:t>
      </w:r>
    </w:p>
    <w:p w14:paraId="310A734C" w14:textId="77777777" w:rsidR="00335489" w:rsidRDefault="00335489" w:rsidP="00335489">
      <w:pPr>
        <w:pStyle w:val="PL"/>
      </w:pPr>
      <w:r>
        <w:t xml:space="preserve">      </w:t>
      </w:r>
      <w:proofErr w:type="spellStart"/>
      <w:r>
        <w:t>anyOf</w:t>
      </w:r>
      <w:proofErr w:type="spellEnd"/>
      <w:r>
        <w:t>:</w:t>
      </w:r>
    </w:p>
    <w:p w14:paraId="78F5E80C" w14:textId="77777777" w:rsidR="00335489" w:rsidRDefault="00335489" w:rsidP="00335489">
      <w:pPr>
        <w:pStyle w:val="PL"/>
      </w:pPr>
      <w:r>
        <w:t xml:space="preserve">      - type: string</w:t>
      </w:r>
    </w:p>
    <w:p w14:paraId="0CD41278" w14:textId="77777777" w:rsidR="00335489" w:rsidRDefault="00335489" w:rsidP="00335489">
      <w:pPr>
        <w:pStyle w:val="PL"/>
      </w:pPr>
      <w:r>
        <w:t xml:space="preserve">        </w:t>
      </w:r>
      <w:proofErr w:type="spellStart"/>
      <w:r>
        <w:t>enum</w:t>
      </w:r>
      <w:proofErr w:type="spellEnd"/>
      <w:r>
        <w:t>:</w:t>
      </w:r>
    </w:p>
    <w:p w14:paraId="3ED52DAE" w14:textId="77777777" w:rsidR="00335489" w:rsidRDefault="00335489" w:rsidP="00335489">
      <w:pPr>
        <w:pStyle w:val="PL"/>
      </w:pPr>
      <w:r>
        <w:t xml:space="preserve">          - AC_TY_CH</w:t>
      </w:r>
    </w:p>
    <w:p w14:paraId="13464CDF" w14:textId="77777777" w:rsidR="00335489" w:rsidRDefault="00335489" w:rsidP="00335489">
      <w:pPr>
        <w:pStyle w:val="PL"/>
      </w:pPr>
      <w:r>
        <w:t xml:space="preserve">          - UP_PATH_CH</w:t>
      </w:r>
    </w:p>
    <w:p w14:paraId="0AFFC6A1" w14:textId="77777777" w:rsidR="00335489" w:rsidRDefault="00335489" w:rsidP="00335489">
      <w:pPr>
        <w:pStyle w:val="PL"/>
        <w:rPr>
          <w:lang w:val="fr-FR"/>
        </w:rPr>
      </w:pPr>
      <w:r>
        <w:t xml:space="preserve">          </w:t>
      </w:r>
      <w:r>
        <w:rPr>
          <w:lang w:val="fr-FR"/>
        </w:rPr>
        <w:t>- PDU_SES_REL</w:t>
      </w:r>
    </w:p>
    <w:p w14:paraId="1173CA22" w14:textId="77777777" w:rsidR="00335489" w:rsidRDefault="00335489" w:rsidP="00335489">
      <w:pPr>
        <w:pStyle w:val="PL"/>
        <w:rPr>
          <w:lang w:val="fr-FR"/>
        </w:rPr>
      </w:pPr>
      <w:r>
        <w:rPr>
          <w:lang w:val="fr-FR"/>
        </w:rPr>
        <w:t xml:space="preserve">          - PLMN_CH</w:t>
      </w:r>
    </w:p>
    <w:p w14:paraId="221E444F" w14:textId="77777777" w:rsidR="00335489" w:rsidRDefault="00335489" w:rsidP="00335489">
      <w:pPr>
        <w:pStyle w:val="PL"/>
        <w:rPr>
          <w:lang w:val="fr-FR"/>
        </w:rPr>
      </w:pPr>
      <w:r>
        <w:rPr>
          <w:lang w:val="fr-FR"/>
        </w:rPr>
        <w:t xml:space="preserve">          - UE_IP_CH</w:t>
      </w:r>
    </w:p>
    <w:p w14:paraId="7E2F48E3" w14:textId="77777777" w:rsidR="00335489" w:rsidRDefault="00335489" w:rsidP="00335489">
      <w:pPr>
        <w:pStyle w:val="PL"/>
        <w:rPr>
          <w:lang w:val="fr-FR"/>
        </w:rPr>
      </w:pPr>
      <w:r>
        <w:rPr>
          <w:lang w:val="fr-FR"/>
        </w:rPr>
        <w:t xml:space="preserve">          - RAT_TY_CH</w:t>
      </w:r>
    </w:p>
    <w:p w14:paraId="770C2386" w14:textId="77777777" w:rsidR="00335489" w:rsidRDefault="00335489" w:rsidP="00335489">
      <w:pPr>
        <w:pStyle w:val="PL"/>
      </w:pPr>
      <w:r>
        <w:rPr>
          <w:lang w:val="fr-FR"/>
        </w:rPr>
        <w:t xml:space="preserve">          </w:t>
      </w:r>
      <w:r>
        <w:t>- DDDS</w:t>
      </w:r>
    </w:p>
    <w:p w14:paraId="27BBBDA6" w14:textId="77777777" w:rsidR="00335489" w:rsidRDefault="00335489" w:rsidP="00335489">
      <w:pPr>
        <w:pStyle w:val="PL"/>
      </w:pPr>
      <w:r>
        <w:t xml:space="preserve">          - COMM_FAIL</w:t>
      </w:r>
    </w:p>
    <w:p w14:paraId="6867476B" w14:textId="77777777" w:rsidR="00335489" w:rsidRDefault="00335489" w:rsidP="00335489">
      <w:pPr>
        <w:pStyle w:val="PL"/>
      </w:pPr>
      <w:r>
        <w:t xml:space="preserve">          - PDU_SES_EST</w:t>
      </w:r>
    </w:p>
    <w:p w14:paraId="5D2BC3F6" w14:textId="77777777" w:rsidR="00335489" w:rsidRDefault="00335489" w:rsidP="00335489">
      <w:pPr>
        <w:pStyle w:val="PL"/>
      </w:pPr>
      <w:r>
        <w:t xml:space="preserve">          - QFI_ALLOC</w:t>
      </w:r>
    </w:p>
    <w:p w14:paraId="7309AA60" w14:textId="77777777" w:rsidR="00335489" w:rsidRDefault="00335489" w:rsidP="00335489">
      <w:pPr>
        <w:pStyle w:val="PL"/>
      </w:pPr>
      <w:r>
        <w:t xml:space="preserve">          - QOS_MON</w:t>
      </w:r>
    </w:p>
    <w:p w14:paraId="54DA284C" w14:textId="77777777" w:rsidR="00335489" w:rsidRDefault="00335489" w:rsidP="00335489">
      <w:pPr>
        <w:pStyle w:val="PL"/>
      </w:pPr>
      <w:r>
        <w:t xml:space="preserve">          - SMCC_EXP</w:t>
      </w:r>
    </w:p>
    <w:p w14:paraId="5048DC87" w14:textId="77777777" w:rsidR="00335489" w:rsidRDefault="00335489" w:rsidP="00335489">
      <w:pPr>
        <w:pStyle w:val="PL"/>
      </w:pPr>
      <w:r>
        <w:lastRenderedPageBreak/>
        <w:t xml:space="preserve">          - DISPERSION</w:t>
      </w:r>
    </w:p>
    <w:p w14:paraId="1640F69F" w14:textId="77777777" w:rsidR="00335489" w:rsidRDefault="00335489" w:rsidP="00335489">
      <w:pPr>
        <w:pStyle w:val="PL"/>
      </w:pPr>
      <w:r>
        <w:t xml:space="preserve">          - </w:t>
      </w:r>
      <w:r w:rsidRPr="00434CD2">
        <w:t>RED_TRANS_EXP</w:t>
      </w:r>
    </w:p>
    <w:p w14:paraId="5541E17D" w14:textId="77777777" w:rsidR="00335489" w:rsidRDefault="00335489" w:rsidP="00335489">
      <w:pPr>
        <w:pStyle w:val="PL"/>
      </w:pPr>
      <w:r>
        <w:t xml:space="preserve">          - WLAN_INFO</w:t>
      </w:r>
    </w:p>
    <w:p w14:paraId="5B746D4C" w14:textId="77777777" w:rsidR="00335489" w:rsidRDefault="00335489" w:rsidP="00335489">
      <w:pPr>
        <w:pStyle w:val="PL"/>
        <w:rPr>
          <w:lang w:eastAsia="zh-CN"/>
        </w:rPr>
      </w:pPr>
      <w:r>
        <w:rPr>
          <w:lang w:eastAsia="zh-CN"/>
        </w:rPr>
        <w:t xml:space="preserve">          - UPF_INFO</w:t>
      </w:r>
    </w:p>
    <w:p w14:paraId="1C91E43D" w14:textId="77777777" w:rsidR="00335489" w:rsidRDefault="00335489" w:rsidP="00335489">
      <w:pPr>
        <w:pStyle w:val="PL"/>
        <w:rPr>
          <w:lang w:eastAsia="zh-CN"/>
        </w:rPr>
      </w:pPr>
      <w:r>
        <w:rPr>
          <w:lang w:eastAsia="zh-CN"/>
        </w:rPr>
        <w:t xml:space="preserve">          - UP_STATUS_INFO</w:t>
      </w:r>
    </w:p>
    <w:p w14:paraId="23EDB3A8" w14:textId="77777777" w:rsidR="00335489" w:rsidRDefault="00335489" w:rsidP="00335489">
      <w:pPr>
        <w:pStyle w:val="PL"/>
        <w:rPr>
          <w:lang w:eastAsia="zh-CN"/>
        </w:rPr>
      </w:pPr>
      <w:r>
        <w:rPr>
          <w:lang w:eastAsia="zh-CN"/>
        </w:rPr>
        <w:t xml:space="preserve">          - UPF_EVENT</w:t>
      </w:r>
    </w:p>
    <w:p w14:paraId="7111F00C" w14:textId="77777777" w:rsidR="00335489" w:rsidRDefault="00335489" w:rsidP="00335489">
      <w:pPr>
        <w:pStyle w:val="PL"/>
        <w:rPr>
          <w:lang w:eastAsia="zh-CN"/>
        </w:rPr>
      </w:pPr>
      <w:r>
        <w:rPr>
          <w:lang w:eastAsia="zh-CN"/>
        </w:rPr>
        <w:t xml:space="preserve">          - </w:t>
      </w:r>
      <w:r>
        <w:rPr>
          <w:rFonts w:hint="eastAsia"/>
          <w:lang w:eastAsia="zh-CN"/>
        </w:rPr>
        <w:t>SATB_CH</w:t>
      </w:r>
    </w:p>
    <w:p w14:paraId="5832E927" w14:textId="77777777" w:rsidR="00335489" w:rsidRDefault="00335489" w:rsidP="00335489">
      <w:pPr>
        <w:pStyle w:val="PL"/>
      </w:pPr>
      <w:r>
        <w:t xml:space="preserve">          - TRAFFIC_CORRELATION</w:t>
      </w:r>
    </w:p>
    <w:p w14:paraId="3427737B" w14:textId="77777777" w:rsidR="00335489" w:rsidRDefault="00335489" w:rsidP="00335489">
      <w:pPr>
        <w:pStyle w:val="PL"/>
      </w:pPr>
      <w:r w:rsidRPr="004C3549">
        <w:t xml:space="preserve">          -</w:t>
      </w:r>
      <w:r>
        <w:t xml:space="preserve"> TRAFF_ROUTE_REQ_OUTCOME</w:t>
      </w:r>
    </w:p>
    <w:p w14:paraId="68860841" w14:textId="77777777" w:rsidR="00335489" w:rsidRDefault="00335489" w:rsidP="00335489">
      <w:pPr>
        <w:pStyle w:val="PL"/>
      </w:pPr>
      <w:r>
        <w:t xml:space="preserve">          - SIM_CONN_FAIL</w:t>
      </w:r>
    </w:p>
    <w:p w14:paraId="78F785E5" w14:textId="77777777" w:rsidR="00335489" w:rsidRDefault="00335489" w:rsidP="00335489">
      <w:pPr>
        <w:pStyle w:val="PL"/>
      </w:pPr>
      <w:r>
        <w:t xml:space="preserve">          - QFI_DEALLOCATION</w:t>
      </w:r>
    </w:p>
    <w:p w14:paraId="4AD88BB1" w14:textId="77777777" w:rsidR="00335489" w:rsidRDefault="00335489" w:rsidP="00335489">
      <w:pPr>
        <w:pStyle w:val="PL"/>
      </w:pPr>
      <w:r w:rsidRPr="004C3549">
        <w:t xml:space="preserve">   </w:t>
      </w:r>
      <w:r w:rsidRPr="004C3549">
        <w:rPr>
          <w:noProof/>
        </w:rPr>
        <w:t xml:space="preserve">       -</w:t>
      </w:r>
      <w:r>
        <w:rPr>
          <w:noProof/>
        </w:rPr>
        <w:t xml:space="preserve"> </w:t>
      </w:r>
      <w:r w:rsidRPr="00895100">
        <w:rPr>
          <w:noProof/>
        </w:rPr>
        <w:t>QOS_FLOW_CHANGE</w:t>
      </w:r>
    </w:p>
    <w:p w14:paraId="7073D58C" w14:textId="77777777" w:rsidR="00335489" w:rsidRDefault="00335489" w:rsidP="00335489">
      <w:pPr>
        <w:pStyle w:val="PL"/>
      </w:pPr>
      <w:r w:rsidRPr="004C3549">
        <w:t xml:space="preserve">          -</w:t>
      </w:r>
      <w:r>
        <w:t xml:space="preserve"> ENERGY_</w:t>
      </w:r>
      <w:r w:rsidRPr="006677E9">
        <w:t>USAGE_DATA</w:t>
      </w:r>
    </w:p>
    <w:p w14:paraId="26D44A4E" w14:textId="77777777" w:rsidR="00335489" w:rsidRPr="002E47FF" w:rsidRDefault="00335489" w:rsidP="00335489">
      <w:pPr>
        <w:pStyle w:val="PL"/>
      </w:pPr>
      <w:r w:rsidRPr="004C3549">
        <w:t xml:space="preserve">          -</w:t>
      </w:r>
      <w:r>
        <w:t xml:space="preserve"> </w:t>
      </w:r>
      <w:r w:rsidRPr="00971348">
        <w:rPr>
          <w:rFonts w:hint="eastAsia"/>
        </w:rPr>
        <w:t>S</w:t>
      </w:r>
      <w:r w:rsidRPr="00971348">
        <w:t>IGNALLING_</w:t>
      </w:r>
      <w:r>
        <w:t>INFO</w:t>
      </w:r>
    </w:p>
    <w:p w14:paraId="2BADF758" w14:textId="77777777" w:rsidR="00335489" w:rsidRDefault="00335489" w:rsidP="00335489">
      <w:pPr>
        <w:pStyle w:val="PL"/>
        <w:rPr>
          <w:ins w:id="375" w:author="Ericsson_Maria Liang" w:date="2025-11-04T15:54:00Z" w16du:dateUtc="2025-11-04T07:54:00Z"/>
        </w:rPr>
      </w:pPr>
      <w:ins w:id="376" w:author="Ericsson_Maria Liang" w:date="2025-11-04T15:54:00Z" w16du:dateUtc="2025-11-04T07:54:00Z">
        <w:r>
          <w:t xml:space="preserve">          - </w:t>
        </w:r>
        <w:r w:rsidRPr="00E05B73">
          <w:t>SUBSCRIPTION_TERMINATION</w:t>
        </w:r>
      </w:ins>
    </w:p>
    <w:p w14:paraId="39336249" w14:textId="6A27DD4A" w:rsidR="00335489" w:rsidRDefault="00335489" w:rsidP="00335489">
      <w:pPr>
        <w:pStyle w:val="PL"/>
      </w:pPr>
      <w:r>
        <w:t xml:space="preserve">      - type: string</w:t>
      </w:r>
    </w:p>
    <w:p w14:paraId="034E5D18" w14:textId="77777777" w:rsidR="00335489" w:rsidRDefault="00335489" w:rsidP="00335489">
      <w:pPr>
        <w:pStyle w:val="PL"/>
      </w:pPr>
      <w:r>
        <w:t xml:space="preserve">        description: &gt;</w:t>
      </w:r>
    </w:p>
    <w:p w14:paraId="70561BA3" w14:textId="77777777" w:rsidR="00335489" w:rsidRDefault="00335489" w:rsidP="00335489">
      <w:pPr>
        <w:pStyle w:val="PL"/>
      </w:pPr>
      <w:r>
        <w:t xml:space="preserve">          This string provides forward-compatibility with future</w:t>
      </w:r>
    </w:p>
    <w:p w14:paraId="326F25B8" w14:textId="77777777" w:rsidR="00335489" w:rsidRDefault="00335489" w:rsidP="00335489">
      <w:pPr>
        <w:pStyle w:val="PL"/>
      </w:pPr>
      <w:r>
        <w:t xml:space="preserve">          extensions to the enumeration and is not used to encode</w:t>
      </w:r>
    </w:p>
    <w:p w14:paraId="6D06C4CE" w14:textId="77777777" w:rsidR="00335489" w:rsidRDefault="00335489" w:rsidP="00335489">
      <w:pPr>
        <w:pStyle w:val="PL"/>
      </w:pPr>
      <w:r>
        <w:t xml:space="preserve">          content defined in the present version of this API.</w:t>
      </w:r>
    </w:p>
    <w:p w14:paraId="37B8FF2F" w14:textId="77777777" w:rsidR="00335489" w:rsidRDefault="00335489" w:rsidP="00335489">
      <w:pPr>
        <w:pStyle w:val="PL"/>
      </w:pPr>
      <w:r>
        <w:t xml:space="preserve">      description: |</w:t>
      </w:r>
    </w:p>
    <w:p w14:paraId="4F227ABA" w14:textId="77777777" w:rsidR="00335489" w:rsidRDefault="00335489" w:rsidP="00335489">
      <w:pPr>
        <w:pStyle w:val="PL"/>
      </w:pPr>
      <w:r>
        <w:t xml:space="preserve">        Represents the types of events that can be subscribed.  </w:t>
      </w:r>
    </w:p>
    <w:p w14:paraId="78CB0470" w14:textId="77777777" w:rsidR="00335489" w:rsidRDefault="00335489" w:rsidP="00335489">
      <w:pPr>
        <w:pStyle w:val="PL"/>
      </w:pPr>
      <w:r>
        <w:t xml:space="preserve">        Possible values are:</w:t>
      </w:r>
    </w:p>
    <w:p w14:paraId="1F7638D9" w14:textId="77777777" w:rsidR="00335489" w:rsidRDefault="00335489" w:rsidP="00335489">
      <w:pPr>
        <w:pStyle w:val="PL"/>
      </w:pPr>
      <w:r>
        <w:t xml:space="preserve">        - AC_TY_CH: Access Type Change.</w:t>
      </w:r>
    </w:p>
    <w:p w14:paraId="156F8F90" w14:textId="77777777" w:rsidR="00335489" w:rsidRDefault="00335489" w:rsidP="00335489">
      <w:pPr>
        <w:pStyle w:val="PL"/>
      </w:pPr>
      <w:r>
        <w:t xml:space="preserve">        - UP_PATH_CH: UP Path Change.</w:t>
      </w:r>
    </w:p>
    <w:p w14:paraId="73E339A9" w14:textId="77777777" w:rsidR="00335489" w:rsidRDefault="00335489" w:rsidP="00335489">
      <w:pPr>
        <w:pStyle w:val="PL"/>
        <w:rPr>
          <w:lang w:val="fr-FR"/>
        </w:rPr>
      </w:pPr>
      <w:r>
        <w:t xml:space="preserve">        </w:t>
      </w:r>
      <w:r>
        <w:rPr>
          <w:lang w:val="fr-FR"/>
        </w:rPr>
        <w:t>- PDU_SES_</w:t>
      </w:r>
      <w:proofErr w:type="gramStart"/>
      <w:r>
        <w:rPr>
          <w:lang w:val="fr-FR"/>
        </w:rPr>
        <w:t>REL:</w:t>
      </w:r>
      <w:proofErr w:type="gramEnd"/>
      <w:r>
        <w:rPr>
          <w:lang w:val="fr-FR"/>
        </w:rPr>
        <w:t xml:space="preserve"> PDU Session Release.</w:t>
      </w:r>
    </w:p>
    <w:p w14:paraId="6F280AFE" w14:textId="77777777" w:rsidR="00335489" w:rsidRDefault="00335489" w:rsidP="00335489">
      <w:pPr>
        <w:pStyle w:val="PL"/>
      </w:pPr>
      <w:r>
        <w:rPr>
          <w:lang w:val="fr-FR"/>
        </w:rPr>
        <w:t xml:space="preserve">        </w:t>
      </w:r>
      <w:r>
        <w:t>- PLMN_CH: PLMN Change.</w:t>
      </w:r>
    </w:p>
    <w:p w14:paraId="6E3AA330" w14:textId="77777777" w:rsidR="00335489" w:rsidRDefault="00335489" w:rsidP="00335489">
      <w:pPr>
        <w:pStyle w:val="PL"/>
      </w:pPr>
      <w:r>
        <w:t xml:space="preserve">        - UE_IP_CH: UE IP address change.</w:t>
      </w:r>
    </w:p>
    <w:p w14:paraId="5A935E73" w14:textId="77777777" w:rsidR="00335489" w:rsidRDefault="00335489" w:rsidP="00335489">
      <w:pPr>
        <w:pStyle w:val="PL"/>
      </w:pPr>
      <w:r>
        <w:t xml:space="preserve">        - RAT_TY_CH: RAT Type Change.</w:t>
      </w:r>
    </w:p>
    <w:p w14:paraId="629B3EE9" w14:textId="77777777" w:rsidR="00335489" w:rsidRDefault="00335489" w:rsidP="00335489">
      <w:pPr>
        <w:pStyle w:val="PL"/>
      </w:pPr>
      <w:r>
        <w:t xml:space="preserve">        - DDDS: Downlink data delivery status.</w:t>
      </w:r>
    </w:p>
    <w:p w14:paraId="78C96860" w14:textId="77777777" w:rsidR="00335489" w:rsidRDefault="00335489" w:rsidP="00335489">
      <w:pPr>
        <w:pStyle w:val="PL"/>
      </w:pPr>
      <w:r>
        <w:t xml:space="preserve">        - COMM_FAIL: Communication Failure.</w:t>
      </w:r>
    </w:p>
    <w:p w14:paraId="61B6351E" w14:textId="77777777" w:rsidR="00335489" w:rsidRDefault="00335489" w:rsidP="00335489">
      <w:pPr>
        <w:pStyle w:val="PL"/>
      </w:pPr>
      <w:r>
        <w:t xml:space="preserve">        - PDU_SES_EST: PDU Session Establishment.</w:t>
      </w:r>
    </w:p>
    <w:p w14:paraId="26209EAF" w14:textId="77777777" w:rsidR="00335489" w:rsidRDefault="00335489" w:rsidP="00335489">
      <w:pPr>
        <w:pStyle w:val="PL"/>
      </w:pPr>
      <w:r>
        <w:t xml:space="preserve">        - QFI_ALLOC: QFI allocation.</w:t>
      </w:r>
    </w:p>
    <w:p w14:paraId="4C7470CC" w14:textId="77777777" w:rsidR="00335489" w:rsidRDefault="00335489" w:rsidP="00335489">
      <w:pPr>
        <w:pStyle w:val="PL"/>
      </w:pPr>
      <w:r>
        <w:t xml:space="preserve">        - QOS_MON: QoS Monitoring.</w:t>
      </w:r>
    </w:p>
    <w:p w14:paraId="2A18180E" w14:textId="77777777" w:rsidR="00335489" w:rsidRDefault="00335489" w:rsidP="00335489">
      <w:pPr>
        <w:pStyle w:val="PL"/>
      </w:pPr>
      <w:r>
        <w:t xml:space="preserve">        - SMCC_EXP: </w:t>
      </w:r>
      <w:r w:rsidRPr="00A93FCE">
        <w:t>S</w:t>
      </w:r>
      <w:r>
        <w:t>M congestion control</w:t>
      </w:r>
      <w:r w:rsidRPr="00A93FCE">
        <w:t xml:space="preserve"> </w:t>
      </w:r>
      <w:r>
        <w:t>e</w:t>
      </w:r>
      <w:r w:rsidRPr="00A93FCE">
        <w:t>xperience</w:t>
      </w:r>
      <w:r>
        <w:t xml:space="preserve"> for PDU Session.</w:t>
      </w:r>
    </w:p>
    <w:p w14:paraId="795F91AC" w14:textId="77777777" w:rsidR="00335489" w:rsidRDefault="00335489" w:rsidP="00335489">
      <w:pPr>
        <w:pStyle w:val="PL"/>
      </w:pPr>
      <w:r>
        <w:t xml:space="preserve">        - DISPERSION: </w:t>
      </w:r>
      <w:r w:rsidRPr="0001230E">
        <w:t>Session Management transaction dispersion</w:t>
      </w:r>
      <w:r>
        <w:t>.</w:t>
      </w:r>
    </w:p>
    <w:p w14:paraId="6264635A" w14:textId="77777777" w:rsidR="00335489" w:rsidRDefault="00335489" w:rsidP="00335489">
      <w:pPr>
        <w:pStyle w:val="PL"/>
      </w:pPr>
      <w:r>
        <w:t xml:space="preserve">        - </w:t>
      </w:r>
      <w:r w:rsidRPr="00434CD2">
        <w:t>RED_TRANS_EXP</w:t>
      </w:r>
      <w:r>
        <w:t xml:space="preserve">: </w:t>
      </w:r>
      <w:r w:rsidRPr="00434CD2">
        <w:t>Redundant transmission experience for PDU Session</w:t>
      </w:r>
      <w:r>
        <w:t>.</w:t>
      </w:r>
    </w:p>
    <w:p w14:paraId="404454E1" w14:textId="77777777" w:rsidR="00335489" w:rsidRDefault="00335489" w:rsidP="00335489">
      <w:pPr>
        <w:pStyle w:val="PL"/>
      </w:pPr>
      <w:r>
        <w:t xml:space="preserve">        - WLAN_INFO: </w:t>
      </w:r>
      <w:r w:rsidRPr="00A71B37">
        <w:t xml:space="preserve">WLAN information on PDU session for which Access Type is </w:t>
      </w:r>
      <w:r>
        <w:t>NON_3GPP_ACCESS</w:t>
      </w:r>
      <w:r w:rsidRPr="00A71B37">
        <w:t xml:space="preserve"> and</w:t>
      </w:r>
    </w:p>
    <w:p w14:paraId="187905C5" w14:textId="77777777" w:rsidR="00335489" w:rsidRDefault="00335489" w:rsidP="00335489">
      <w:pPr>
        <w:pStyle w:val="PL"/>
      </w:pPr>
      <w:r>
        <w:t xml:space="preserve">         </w:t>
      </w:r>
      <w:r w:rsidRPr="00A71B37">
        <w:t xml:space="preserve"> RAT Type is TRUSTED_WLAN</w:t>
      </w:r>
      <w:r>
        <w:t>.</w:t>
      </w:r>
    </w:p>
    <w:p w14:paraId="75DF1BB9" w14:textId="77777777" w:rsidR="00335489" w:rsidRDefault="00335489" w:rsidP="00335489">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B377B27" w14:textId="77777777" w:rsidR="00335489" w:rsidRDefault="00335489" w:rsidP="00335489">
      <w:pPr>
        <w:pStyle w:val="PL"/>
        <w:rPr>
          <w:lang w:eastAsia="zh-CN"/>
        </w:rPr>
      </w:pPr>
      <w:r>
        <w:rPr>
          <w:lang w:eastAsia="zh-CN"/>
        </w:rPr>
        <w:t xml:space="preserve">        - UP_STATUS_INFO: The User Plane status information.</w:t>
      </w:r>
    </w:p>
    <w:p w14:paraId="6A7C2CDB" w14:textId="77777777" w:rsidR="00335489" w:rsidRDefault="00335489" w:rsidP="00335489">
      <w:pPr>
        <w:pStyle w:val="PL"/>
        <w:rPr>
          <w:lang w:eastAsia="zh-CN"/>
        </w:rPr>
      </w:pPr>
      <w:r>
        <w:rPr>
          <w:lang w:eastAsia="zh-CN"/>
        </w:rPr>
        <w:t xml:space="preserve">        - UPF_EVENT: UPF event subscribed via SMF.</w:t>
      </w:r>
    </w:p>
    <w:p w14:paraId="38D1B569" w14:textId="77777777" w:rsidR="00335489" w:rsidRDefault="00335489" w:rsidP="00335489">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60294D8A" w14:textId="77777777" w:rsidR="00335489" w:rsidRDefault="00335489" w:rsidP="00335489">
      <w:pPr>
        <w:pStyle w:val="PL"/>
      </w:pPr>
      <w:r>
        <w:t xml:space="preserve">        - TRAFFIC_CORRELATION: </w:t>
      </w:r>
      <w:r w:rsidRPr="005864F9">
        <w:t>Indicates that the SMF provides 5GC determined traffic correlation</w:t>
      </w:r>
    </w:p>
    <w:p w14:paraId="2B90A384" w14:textId="77777777" w:rsidR="00335489" w:rsidRDefault="00335489" w:rsidP="00335489">
      <w:pPr>
        <w:pStyle w:val="PL"/>
      </w:pPr>
      <w:r>
        <w:t xml:space="preserve">         </w:t>
      </w:r>
      <w:r w:rsidRPr="005864F9">
        <w:t xml:space="preserve"> information for a set of UEs identified by Traffic Correlation ID.</w:t>
      </w:r>
    </w:p>
    <w:p w14:paraId="66DDC682" w14:textId="77777777" w:rsidR="00335489" w:rsidRDefault="00335489" w:rsidP="00335489">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651554F9" w14:textId="77777777" w:rsidR="00335489" w:rsidRDefault="00335489" w:rsidP="00335489">
      <w:pPr>
        <w:pStyle w:val="PL"/>
      </w:pPr>
      <w:r w:rsidRPr="004C3549">
        <w:t xml:space="preserve">          </w:t>
      </w:r>
      <w:r>
        <w:t xml:space="preserve">traffic </w:t>
      </w:r>
      <w:r w:rsidRPr="00CB167B">
        <w:t>routing requirement</w:t>
      </w:r>
      <w:r>
        <w:t>s</w:t>
      </w:r>
      <w:r w:rsidRPr="00CB167B">
        <w:t>.</w:t>
      </w:r>
    </w:p>
    <w:p w14:paraId="7E69B5EF" w14:textId="77777777" w:rsidR="00335489" w:rsidRDefault="00335489" w:rsidP="00335489">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38759E17" w14:textId="77777777" w:rsidR="00335489" w:rsidRPr="004C3549" w:rsidRDefault="00335489" w:rsidP="00335489">
      <w:pPr>
        <w:pStyle w:val="PL"/>
      </w:pPr>
      <w:r>
        <w:t xml:space="preserve">          </w:t>
      </w:r>
      <w:r w:rsidRPr="005275B3">
        <w:t>PDU Session Anchor failed to be established during a PDU Session Anchor change</w:t>
      </w:r>
      <w:r>
        <w:t>.</w:t>
      </w:r>
    </w:p>
    <w:p w14:paraId="133EB365" w14:textId="77777777" w:rsidR="00335489" w:rsidRPr="004C3549" w:rsidRDefault="00335489" w:rsidP="00335489">
      <w:pPr>
        <w:pStyle w:val="PL"/>
      </w:pPr>
      <w:r w:rsidRPr="004C3549">
        <w:t xml:space="preserve">        -</w:t>
      </w:r>
      <w:r>
        <w:t xml:space="preserve"> </w:t>
      </w:r>
      <w:r w:rsidRPr="003F0710">
        <w:t>QFI_DEALLOCATION</w:t>
      </w:r>
      <w:r>
        <w:t xml:space="preserve">: </w:t>
      </w:r>
      <w:r w:rsidRPr="00BA449D">
        <w:t>QFI deallocation</w:t>
      </w:r>
      <w:r w:rsidRPr="00CB167B">
        <w:t>.</w:t>
      </w:r>
    </w:p>
    <w:p w14:paraId="6774F7C4" w14:textId="77777777" w:rsidR="00335489" w:rsidRDefault="00335489" w:rsidP="00335489">
      <w:pPr>
        <w:pStyle w:val="PL"/>
      </w:pPr>
      <w:r w:rsidRPr="004C3549">
        <w:t xml:space="preserve">        -</w:t>
      </w:r>
      <w:r>
        <w:t xml:space="preserve"> </w:t>
      </w:r>
      <w:r w:rsidRPr="003F0710">
        <w:t>QOS_FLOW_CHANGE</w:t>
      </w:r>
      <w:r>
        <w:t xml:space="preserve">: </w:t>
      </w:r>
      <w:r w:rsidRPr="00BA449D">
        <w:t>QoS flow change</w:t>
      </w:r>
      <w:r w:rsidRPr="00CB167B">
        <w:t>.</w:t>
      </w:r>
    </w:p>
    <w:p w14:paraId="0D51FE63" w14:textId="77777777" w:rsidR="00335489" w:rsidRDefault="00335489" w:rsidP="00335489">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1D98C9D3" w14:textId="77777777" w:rsidR="00335489" w:rsidRPr="004C3549" w:rsidRDefault="00335489" w:rsidP="00335489">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3E077AF4" w14:textId="77777777" w:rsidR="00335489" w:rsidRDefault="00335489" w:rsidP="00335489">
      <w:pPr>
        <w:pStyle w:val="PL"/>
        <w:rPr>
          <w:ins w:id="377" w:author="Ericsson_Maria Liang" w:date="2025-11-04T15:55:00Z" w16du:dateUtc="2025-11-04T07:55:00Z"/>
          <w:lang w:eastAsia="ko-KR"/>
        </w:rPr>
      </w:pPr>
      <w:ins w:id="378" w:author="Ericsson_Maria Liang" w:date="2025-11-04T15:55:00Z" w16du:dateUtc="2025-11-04T07:55:00Z">
        <w:r>
          <w:rPr>
            <w:lang w:eastAsia="ko-KR"/>
          </w:rPr>
          <w:t xml:space="preserve">        - </w:t>
        </w:r>
        <w:r w:rsidRPr="00E05B73">
          <w:rPr>
            <w:lang w:eastAsia="ko-KR"/>
          </w:rPr>
          <w:t>SUBSCRIPTION_TERMINATION</w:t>
        </w:r>
        <w:r>
          <w:rPr>
            <w:lang w:eastAsia="ko-KR"/>
          </w:rPr>
          <w:t xml:space="preserve">: </w:t>
        </w:r>
        <w:r w:rsidRPr="00E05B73">
          <w:rPr>
            <w:lang w:eastAsia="ko-KR"/>
          </w:rPr>
          <w:t>Indicates the support of event subscription termination. This</w:t>
        </w:r>
      </w:ins>
    </w:p>
    <w:p w14:paraId="4004B2F7" w14:textId="77777777" w:rsidR="00335489" w:rsidRDefault="00335489" w:rsidP="00335489">
      <w:pPr>
        <w:pStyle w:val="PL"/>
        <w:rPr>
          <w:ins w:id="379" w:author="Ericsson_Maria Liang" w:date="2025-11-04T15:56:00Z" w16du:dateUtc="2025-11-04T07:56:00Z"/>
          <w:lang w:eastAsia="ko-KR"/>
        </w:rPr>
      </w:pPr>
      <w:ins w:id="380" w:author="Ericsson_Maria Liang" w:date="2025-11-04T15:55:00Z" w16du:dateUtc="2025-11-04T07:55:00Z">
        <w:r>
          <w:rPr>
            <w:lang w:eastAsia="ko-KR"/>
          </w:rPr>
          <w:t xml:space="preserve">         </w:t>
        </w:r>
        <w:r w:rsidRPr="00E05B73">
          <w:rPr>
            <w:lang w:eastAsia="ko-KR"/>
          </w:rPr>
          <w:t xml:space="preserve"> event is used by the SMF to inform the NF service consumer that the subscription is</w:t>
        </w:r>
      </w:ins>
    </w:p>
    <w:p w14:paraId="0F527CC8" w14:textId="77777777" w:rsidR="00335489" w:rsidRDefault="00335489" w:rsidP="00335489">
      <w:pPr>
        <w:pStyle w:val="PL"/>
        <w:rPr>
          <w:ins w:id="381" w:author="Ericsson_Maria Liang" w:date="2025-11-04T15:56:00Z" w16du:dateUtc="2025-11-04T07:56:00Z"/>
          <w:lang w:eastAsia="ko-KR"/>
        </w:rPr>
      </w:pPr>
      <w:ins w:id="382" w:author="Ericsson_Maria Liang" w:date="2025-11-04T15:56:00Z" w16du:dateUtc="2025-11-04T07:56:00Z">
        <w:r>
          <w:rPr>
            <w:lang w:eastAsia="ko-KR"/>
          </w:rPr>
          <w:t xml:space="preserve">    </w:t>
        </w:r>
      </w:ins>
      <w:ins w:id="383" w:author="Ericsson_Maria Liang" w:date="2025-11-04T15:55:00Z" w16du:dateUtc="2025-11-04T07:55:00Z">
        <w:r w:rsidRPr="00E05B73">
          <w:rPr>
            <w:lang w:eastAsia="ko-KR"/>
          </w:rPr>
          <w:t xml:space="preserve"> </w:t>
        </w:r>
      </w:ins>
      <w:ins w:id="384" w:author="Ericsson_Maria Liang" w:date="2025-11-04T15:56:00Z" w16du:dateUtc="2025-11-04T07:56:00Z">
        <w:r>
          <w:rPr>
            <w:lang w:eastAsia="ko-KR"/>
          </w:rPr>
          <w:t xml:space="preserve">     </w:t>
        </w:r>
      </w:ins>
      <w:ins w:id="385" w:author="Ericsson_Maria Liang" w:date="2025-11-04T15:55:00Z" w16du:dateUtc="2025-11-04T07:55:00Z">
        <w:r w:rsidRPr="00E05B73">
          <w:rPr>
            <w:lang w:eastAsia="ko-KR"/>
          </w:rPr>
          <w:t>terminated at the SMF, e.g. the SMF inform the UDM that the subscription is terminated</w:t>
        </w:r>
      </w:ins>
    </w:p>
    <w:p w14:paraId="6A89D055" w14:textId="77777777" w:rsidR="00335489" w:rsidRDefault="00335489" w:rsidP="00335489">
      <w:pPr>
        <w:pStyle w:val="PL"/>
        <w:rPr>
          <w:ins w:id="386" w:author="Ericsson_Maria Liang" w:date="2025-11-04T15:55:00Z" w16du:dateUtc="2025-11-04T07:55:00Z"/>
          <w:lang w:eastAsia="ko-KR"/>
        </w:rPr>
      </w:pPr>
      <w:ins w:id="387" w:author="Ericsson_Maria Liang" w:date="2025-11-04T15:56:00Z" w16du:dateUtc="2025-11-04T07:56:00Z">
        <w:r>
          <w:rPr>
            <w:lang w:eastAsia="ko-KR"/>
          </w:rPr>
          <w:t xml:space="preserve">         </w:t>
        </w:r>
      </w:ins>
      <w:ins w:id="388" w:author="Ericsson_Maria Liang" w:date="2025-11-04T15:55:00Z" w16du:dateUtc="2025-11-04T07:55:00Z">
        <w:r w:rsidRPr="00E05B73">
          <w:rPr>
            <w:lang w:eastAsia="ko-KR"/>
          </w:rPr>
          <w:t xml:space="preserve"> because the SMF has identified the subscription is no longer valid at the NEF.</w:t>
        </w:r>
      </w:ins>
    </w:p>
    <w:p w14:paraId="08449583" w14:textId="77777777" w:rsidR="00335489" w:rsidRDefault="00335489" w:rsidP="00335489">
      <w:pPr>
        <w:pStyle w:val="PL"/>
        <w:rPr>
          <w:lang w:eastAsia="ko-KR"/>
        </w:rPr>
      </w:pPr>
    </w:p>
    <w:p w14:paraId="0FA3D3CD" w14:textId="77777777" w:rsidR="00335489" w:rsidRDefault="00335489" w:rsidP="00335489">
      <w:pPr>
        <w:pStyle w:val="PL"/>
      </w:pPr>
      <w:r>
        <w:t xml:space="preserve">    </w:t>
      </w:r>
      <w:proofErr w:type="spellStart"/>
      <w:r>
        <w:t>NotificationMethod</w:t>
      </w:r>
      <w:proofErr w:type="spellEnd"/>
      <w:r>
        <w:t>:</w:t>
      </w:r>
    </w:p>
    <w:p w14:paraId="1B01119A" w14:textId="77777777" w:rsidR="00335489" w:rsidRDefault="00335489" w:rsidP="00335489">
      <w:pPr>
        <w:pStyle w:val="PL"/>
      </w:pPr>
      <w:r>
        <w:t xml:space="preserve">      </w:t>
      </w:r>
      <w:proofErr w:type="spellStart"/>
      <w:r>
        <w:t>anyOf</w:t>
      </w:r>
      <w:proofErr w:type="spellEnd"/>
      <w:r>
        <w:t>:</w:t>
      </w:r>
    </w:p>
    <w:p w14:paraId="130D0848" w14:textId="77777777" w:rsidR="00335489" w:rsidRDefault="00335489" w:rsidP="00335489">
      <w:pPr>
        <w:pStyle w:val="PL"/>
      </w:pPr>
      <w:r>
        <w:t xml:space="preserve">      - type: string</w:t>
      </w:r>
    </w:p>
    <w:p w14:paraId="760362A2" w14:textId="77777777" w:rsidR="00335489" w:rsidRDefault="00335489" w:rsidP="00335489">
      <w:pPr>
        <w:pStyle w:val="PL"/>
      </w:pPr>
      <w:r>
        <w:t xml:space="preserve">        </w:t>
      </w:r>
      <w:proofErr w:type="spellStart"/>
      <w:r>
        <w:t>enum</w:t>
      </w:r>
      <w:proofErr w:type="spellEnd"/>
      <w:r>
        <w:t>:</w:t>
      </w:r>
    </w:p>
    <w:p w14:paraId="7AEBCEB1" w14:textId="77777777" w:rsidR="00335489" w:rsidRDefault="00335489" w:rsidP="00335489">
      <w:pPr>
        <w:pStyle w:val="PL"/>
      </w:pPr>
      <w:r>
        <w:t xml:space="preserve">          - PERIODIC</w:t>
      </w:r>
    </w:p>
    <w:p w14:paraId="43656798" w14:textId="77777777" w:rsidR="00335489" w:rsidRDefault="00335489" w:rsidP="00335489">
      <w:pPr>
        <w:pStyle w:val="PL"/>
      </w:pPr>
      <w:r>
        <w:t xml:space="preserve">          - ONE_TIME</w:t>
      </w:r>
    </w:p>
    <w:p w14:paraId="2443FF79" w14:textId="77777777" w:rsidR="00335489" w:rsidRDefault="00335489" w:rsidP="00335489">
      <w:pPr>
        <w:pStyle w:val="PL"/>
      </w:pPr>
      <w:r>
        <w:t xml:space="preserve">          - ON_EVENT_DETECTION</w:t>
      </w:r>
    </w:p>
    <w:p w14:paraId="5FAC82D9" w14:textId="77777777" w:rsidR="00335489" w:rsidRDefault="00335489" w:rsidP="00335489">
      <w:pPr>
        <w:pStyle w:val="PL"/>
      </w:pPr>
      <w:r>
        <w:t xml:space="preserve">      - type: string</w:t>
      </w:r>
    </w:p>
    <w:p w14:paraId="78249A04" w14:textId="77777777" w:rsidR="00335489" w:rsidRDefault="00335489" w:rsidP="00335489">
      <w:pPr>
        <w:pStyle w:val="PL"/>
      </w:pPr>
      <w:r>
        <w:t xml:space="preserve">        description: &gt;</w:t>
      </w:r>
    </w:p>
    <w:p w14:paraId="2F358DD4" w14:textId="77777777" w:rsidR="00335489" w:rsidRDefault="00335489" w:rsidP="00335489">
      <w:pPr>
        <w:pStyle w:val="PL"/>
      </w:pPr>
      <w:r>
        <w:t xml:space="preserve">          This string provides forward-compatibility with future</w:t>
      </w:r>
    </w:p>
    <w:p w14:paraId="348ED9F4" w14:textId="77777777" w:rsidR="00335489" w:rsidRDefault="00335489" w:rsidP="00335489">
      <w:pPr>
        <w:pStyle w:val="PL"/>
      </w:pPr>
      <w:r>
        <w:t xml:space="preserve">          extensions to the enumeration and is not used to encode</w:t>
      </w:r>
    </w:p>
    <w:p w14:paraId="674C3A9B" w14:textId="77777777" w:rsidR="00335489" w:rsidRDefault="00335489" w:rsidP="00335489">
      <w:pPr>
        <w:pStyle w:val="PL"/>
      </w:pPr>
      <w:r>
        <w:t xml:space="preserve">          content defined in the present version of this API.</w:t>
      </w:r>
    </w:p>
    <w:p w14:paraId="72714BC2" w14:textId="77777777" w:rsidR="00335489" w:rsidRDefault="00335489" w:rsidP="00335489">
      <w:pPr>
        <w:pStyle w:val="PL"/>
      </w:pPr>
      <w:r>
        <w:t xml:space="preserve">      description: |</w:t>
      </w:r>
    </w:p>
    <w:p w14:paraId="7F74508D" w14:textId="77777777" w:rsidR="00335489" w:rsidRDefault="00335489" w:rsidP="00335489">
      <w:pPr>
        <w:pStyle w:val="PL"/>
      </w:pPr>
      <w:r>
        <w:t xml:space="preserve">        Represents the notification methods that can be subscribed.  </w:t>
      </w:r>
    </w:p>
    <w:p w14:paraId="2C4333D3" w14:textId="77777777" w:rsidR="00335489" w:rsidRDefault="00335489" w:rsidP="00335489">
      <w:pPr>
        <w:pStyle w:val="PL"/>
      </w:pPr>
      <w:r>
        <w:t xml:space="preserve">        Possible values are:</w:t>
      </w:r>
    </w:p>
    <w:p w14:paraId="2927F035" w14:textId="77777777" w:rsidR="00335489" w:rsidRDefault="00335489" w:rsidP="00335489">
      <w:pPr>
        <w:pStyle w:val="PL"/>
      </w:pPr>
      <w:r>
        <w:t xml:space="preserve">        - PERIODIC:</w:t>
      </w:r>
      <w:r w:rsidRPr="00C9240D">
        <w:t xml:space="preserve"> </w:t>
      </w:r>
      <w:r>
        <w:t>The notification is periodically sent.</w:t>
      </w:r>
    </w:p>
    <w:p w14:paraId="7C36F0D3" w14:textId="77777777" w:rsidR="00335489" w:rsidRDefault="00335489" w:rsidP="00335489">
      <w:pPr>
        <w:pStyle w:val="PL"/>
      </w:pPr>
      <w:r>
        <w:t xml:space="preserve">        - ONE_TIME: The notification is only sent one time.</w:t>
      </w:r>
    </w:p>
    <w:p w14:paraId="62C1CB1B" w14:textId="77777777" w:rsidR="00335489" w:rsidRDefault="00335489" w:rsidP="00335489">
      <w:pPr>
        <w:pStyle w:val="PL"/>
      </w:pPr>
      <w:r>
        <w:t xml:space="preserve">        - ON_EVENT_DETECTION: The notification is sent each time the event is detected.</w:t>
      </w:r>
    </w:p>
    <w:p w14:paraId="3F99BFC6" w14:textId="77777777" w:rsidR="00335489" w:rsidRDefault="00335489" w:rsidP="00335489">
      <w:pPr>
        <w:pStyle w:val="PL"/>
      </w:pPr>
    </w:p>
    <w:p w14:paraId="085ED72A" w14:textId="77777777" w:rsidR="00335489" w:rsidRPr="002050F6" w:rsidRDefault="00335489" w:rsidP="00335489">
      <w:pPr>
        <w:pStyle w:val="PL"/>
      </w:pPr>
      <w:r>
        <w:t xml:space="preserve">    </w:t>
      </w:r>
      <w:proofErr w:type="spellStart"/>
      <w:r w:rsidRPr="002050F6">
        <w:t>AppliedSmccType</w:t>
      </w:r>
      <w:proofErr w:type="spellEnd"/>
      <w:r w:rsidRPr="002050F6">
        <w:t>:</w:t>
      </w:r>
    </w:p>
    <w:p w14:paraId="39711DA1" w14:textId="77777777" w:rsidR="00335489" w:rsidRDefault="00335489" w:rsidP="00335489">
      <w:pPr>
        <w:pStyle w:val="PL"/>
      </w:pPr>
      <w:r w:rsidRPr="002050F6">
        <w:lastRenderedPageBreak/>
        <w:t xml:space="preserve">      </w:t>
      </w:r>
      <w:proofErr w:type="spellStart"/>
      <w:r w:rsidRPr="002050F6">
        <w:t>anyOf</w:t>
      </w:r>
      <w:proofErr w:type="spellEnd"/>
      <w:r w:rsidRPr="002050F6">
        <w:t>:</w:t>
      </w:r>
    </w:p>
    <w:p w14:paraId="438A8C3E" w14:textId="77777777" w:rsidR="00335489" w:rsidRDefault="00335489" w:rsidP="00335489">
      <w:pPr>
        <w:pStyle w:val="PL"/>
      </w:pPr>
      <w:r>
        <w:t xml:space="preserve">      - type: string</w:t>
      </w:r>
    </w:p>
    <w:p w14:paraId="35330FCC" w14:textId="77777777" w:rsidR="00335489" w:rsidRDefault="00335489" w:rsidP="00335489">
      <w:pPr>
        <w:pStyle w:val="PL"/>
      </w:pPr>
      <w:r>
        <w:t xml:space="preserve">        </w:t>
      </w:r>
      <w:proofErr w:type="spellStart"/>
      <w:r>
        <w:t>enum</w:t>
      </w:r>
      <w:proofErr w:type="spellEnd"/>
      <w:r>
        <w:t>:</w:t>
      </w:r>
    </w:p>
    <w:p w14:paraId="02F1E6D2" w14:textId="77777777" w:rsidR="00335489" w:rsidRDefault="00335489" w:rsidP="00335489">
      <w:pPr>
        <w:pStyle w:val="PL"/>
      </w:pPr>
      <w:r>
        <w:t xml:space="preserve">          - DNN_CC</w:t>
      </w:r>
    </w:p>
    <w:p w14:paraId="1530B45F" w14:textId="77777777" w:rsidR="00335489" w:rsidRDefault="00335489" w:rsidP="00335489">
      <w:pPr>
        <w:pStyle w:val="PL"/>
      </w:pPr>
      <w:r>
        <w:t xml:space="preserve">          - SNSSAI_CC</w:t>
      </w:r>
    </w:p>
    <w:p w14:paraId="08846F31" w14:textId="77777777" w:rsidR="00335489" w:rsidRDefault="00335489" w:rsidP="00335489">
      <w:pPr>
        <w:pStyle w:val="PL"/>
      </w:pPr>
      <w:r>
        <w:t xml:space="preserve">        description: &gt;</w:t>
      </w:r>
    </w:p>
    <w:p w14:paraId="5BAA6AA3" w14:textId="77777777" w:rsidR="00335489" w:rsidRPr="002050F6" w:rsidRDefault="00335489" w:rsidP="00335489">
      <w:pPr>
        <w:pStyle w:val="PL"/>
      </w:pPr>
      <w:r>
        <w:t xml:space="preserve">          </w:t>
      </w:r>
      <w:r w:rsidRPr="002050F6">
        <w:t xml:space="preserve">This string indicates the </w:t>
      </w:r>
      <w:r>
        <w:t xml:space="preserve">type of </w:t>
      </w:r>
      <w:r w:rsidRPr="002050F6">
        <w:t>applied SM congestion control.</w:t>
      </w:r>
    </w:p>
    <w:p w14:paraId="33C9E621" w14:textId="77777777" w:rsidR="00335489" w:rsidRPr="002050F6" w:rsidRDefault="00335489" w:rsidP="00335489">
      <w:pPr>
        <w:pStyle w:val="PL"/>
      </w:pPr>
      <w:r w:rsidRPr="002050F6">
        <w:t xml:space="preserve">      - type: string</w:t>
      </w:r>
    </w:p>
    <w:p w14:paraId="638E3D94" w14:textId="77777777" w:rsidR="00335489" w:rsidRPr="002050F6" w:rsidRDefault="00335489" w:rsidP="00335489">
      <w:pPr>
        <w:pStyle w:val="PL"/>
      </w:pPr>
      <w:r w:rsidRPr="002050F6">
        <w:t xml:space="preserve">        description: &gt;</w:t>
      </w:r>
    </w:p>
    <w:p w14:paraId="62DD3C71" w14:textId="77777777" w:rsidR="00335489" w:rsidRPr="002050F6" w:rsidRDefault="00335489" w:rsidP="00335489">
      <w:pPr>
        <w:pStyle w:val="PL"/>
      </w:pPr>
      <w:r w:rsidRPr="002050F6">
        <w:t xml:space="preserve">          This string provides forward-compatibility with future</w:t>
      </w:r>
    </w:p>
    <w:p w14:paraId="5C64A78C" w14:textId="77777777" w:rsidR="00335489" w:rsidRPr="002050F6" w:rsidRDefault="00335489" w:rsidP="00335489">
      <w:pPr>
        <w:pStyle w:val="PL"/>
      </w:pPr>
      <w:r w:rsidRPr="002050F6">
        <w:t xml:space="preserve">          extensions to the enumeration </w:t>
      </w:r>
      <w:r>
        <w:t>and</w:t>
      </w:r>
      <w:r w:rsidRPr="002050F6">
        <w:t xml:space="preserve"> is not used to encode</w:t>
      </w:r>
    </w:p>
    <w:p w14:paraId="1C7C804D" w14:textId="77777777" w:rsidR="00335489" w:rsidRPr="002050F6" w:rsidRDefault="00335489" w:rsidP="00335489">
      <w:pPr>
        <w:pStyle w:val="PL"/>
      </w:pPr>
      <w:r w:rsidRPr="002050F6">
        <w:t xml:space="preserve">          content defined in the present version of this API.</w:t>
      </w:r>
    </w:p>
    <w:p w14:paraId="6F52C6A9" w14:textId="77777777" w:rsidR="00335489" w:rsidRDefault="00335489" w:rsidP="00335489">
      <w:pPr>
        <w:pStyle w:val="PL"/>
      </w:pPr>
      <w:r w:rsidRPr="002050F6">
        <w:t xml:space="preserve">      description: </w:t>
      </w:r>
      <w:r>
        <w:t>|</w:t>
      </w:r>
    </w:p>
    <w:p w14:paraId="559C468B" w14:textId="77777777" w:rsidR="00335489" w:rsidRDefault="00335489" w:rsidP="00335489">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674B13CB" w14:textId="77777777" w:rsidR="00335489" w:rsidRDefault="00335489" w:rsidP="00335489">
      <w:pPr>
        <w:pStyle w:val="PL"/>
      </w:pPr>
      <w:r>
        <w:t xml:space="preserve">        Possible values are:</w:t>
      </w:r>
    </w:p>
    <w:p w14:paraId="46432FA8" w14:textId="77777777" w:rsidR="00335489" w:rsidRDefault="00335489" w:rsidP="00335489">
      <w:pPr>
        <w:pStyle w:val="PL"/>
      </w:pPr>
      <w:r>
        <w:t xml:space="preserve">        - DNN_CC: </w:t>
      </w:r>
      <w:r w:rsidRPr="00EB0669">
        <w:t>Indicates the DNN based congestion control.</w:t>
      </w:r>
    </w:p>
    <w:p w14:paraId="1A8822DD" w14:textId="77777777" w:rsidR="00335489" w:rsidRDefault="00335489" w:rsidP="00335489">
      <w:pPr>
        <w:pStyle w:val="PL"/>
      </w:pPr>
      <w:r>
        <w:t xml:space="preserve">        - SNSSAI_CC: </w:t>
      </w:r>
      <w:r w:rsidRPr="00EB0669">
        <w:t xml:space="preserve">Indicates the </w:t>
      </w:r>
      <w:r>
        <w:t>S-NSSAI</w:t>
      </w:r>
      <w:r w:rsidRPr="00EB0669">
        <w:t xml:space="preserve"> based congestion control.</w:t>
      </w:r>
    </w:p>
    <w:p w14:paraId="73AE4229" w14:textId="77777777" w:rsidR="00335489" w:rsidRDefault="00335489" w:rsidP="00335489">
      <w:pPr>
        <w:pStyle w:val="PL"/>
      </w:pPr>
    </w:p>
    <w:p w14:paraId="7F2D22D7" w14:textId="77777777" w:rsidR="00335489" w:rsidRDefault="00335489" w:rsidP="00335489">
      <w:pPr>
        <w:pStyle w:val="PL"/>
      </w:pPr>
      <w:r>
        <w:t xml:space="preserve">    </w:t>
      </w:r>
      <w:proofErr w:type="spellStart"/>
      <w:r>
        <w:t>TransactionMetric</w:t>
      </w:r>
      <w:proofErr w:type="spellEnd"/>
      <w:r>
        <w:t>:</w:t>
      </w:r>
    </w:p>
    <w:p w14:paraId="019E8D5E" w14:textId="77777777" w:rsidR="00335489" w:rsidRDefault="00335489" w:rsidP="00335489">
      <w:pPr>
        <w:pStyle w:val="PL"/>
      </w:pPr>
      <w:r>
        <w:t xml:space="preserve">      </w:t>
      </w:r>
      <w:proofErr w:type="spellStart"/>
      <w:r>
        <w:t>anyOf</w:t>
      </w:r>
      <w:proofErr w:type="spellEnd"/>
      <w:r>
        <w:t>:</w:t>
      </w:r>
    </w:p>
    <w:p w14:paraId="3AA1FAFB" w14:textId="77777777" w:rsidR="00335489" w:rsidRDefault="00335489" w:rsidP="00335489">
      <w:pPr>
        <w:pStyle w:val="PL"/>
      </w:pPr>
      <w:r>
        <w:t xml:space="preserve">      - type: string</w:t>
      </w:r>
    </w:p>
    <w:p w14:paraId="732652FD" w14:textId="77777777" w:rsidR="00335489" w:rsidRDefault="00335489" w:rsidP="00335489">
      <w:pPr>
        <w:pStyle w:val="PL"/>
      </w:pPr>
      <w:r>
        <w:t xml:space="preserve">        </w:t>
      </w:r>
      <w:proofErr w:type="spellStart"/>
      <w:r>
        <w:t>enum</w:t>
      </w:r>
      <w:proofErr w:type="spellEnd"/>
      <w:r>
        <w:t>:</w:t>
      </w:r>
    </w:p>
    <w:p w14:paraId="204A971E" w14:textId="77777777" w:rsidR="00335489" w:rsidRDefault="00335489" w:rsidP="00335489">
      <w:pPr>
        <w:pStyle w:val="PL"/>
      </w:pPr>
      <w:r>
        <w:t xml:space="preserve">          - </w:t>
      </w:r>
      <w:r w:rsidRPr="00555FD0">
        <w:t>PDU_SES_EST</w:t>
      </w:r>
    </w:p>
    <w:p w14:paraId="68942041" w14:textId="77777777" w:rsidR="00335489" w:rsidRDefault="00335489" w:rsidP="00335489">
      <w:pPr>
        <w:pStyle w:val="PL"/>
      </w:pPr>
      <w:r>
        <w:t xml:space="preserve">          - </w:t>
      </w:r>
      <w:r w:rsidRPr="00555FD0">
        <w:t>PDU_SES_</w:t>
      </w:r>
      <w:r>
        <w:t>AUTH</w:t>
      </w:r>
    </w:p>
    <w:p w14:paraId="15A64CF6" w14:textId="77777777" w:rsidR="00335489" w:rsidRDefault="00335489" w:rsidP="00335489">
      <w:pPr>
        <w:pStyle w:val="PL"/>
      </w:pPr>
      <w:r>
        <w:t xml:space="preserve">          - </w:t>
      </w:r>
      <w:r w:rsidRPr="00555FD0">
        <w:t>PDU_SES_</w:t>
      </w:r>
      <w:r>
        <w:t>MODIF</w:t>
      </w:r>
    </w:p>
    <w:p w14:paraId="27E329B3" w14:textId="77777777" w:rsidR="00335489" w:rsidRDefault="00335489" w:rsidP="00335489">
      <w:pPr>
        <w:pStyle w:val="PL"/>
      </w:pPr>
      <w:r w:rsidRPr="007055BF">
        <w:t xml:space="preserve">          - PDU_SES_</w:t>
      </w:r>
      <w:r>
        <w:t>REL</w:t>
      </w:r>
    </w:p>
    <w:p w14:paraId="50C37192" w14:textId="77777777" w:rsidR="00335489" w:rsidRDefault="00335489" w:rsidP="00335489">
      <w:pPr>
        <w:pStyle w:val="PL"/>
      </w:pPr>
      <w:r>
        <w:t xml:space="preserve">      - type: string</w:t>
      </w:r>
    </w:p>
    <w:p w14:paraId="74E8DB0F" w14:textId="77777777" w:rsidR="00335489" w:rsidRDefault="00335489" w:rsidP="00335489">
      <w:pPr>
        <w:pStyle w:val="PL"/>
      </w:pPr>
      <w:r>
        <w:t xml:space="preserve">        description: &gt;</w:t>
      </w:r>
    </w:p>
    <w:p w14:paraId="2428B34E" w14:textId="77777777" w:rsidR="00335489" w:rsidRDefault="00335489" w:rsidP="00335489">
      <w:pPr>
        <w:pStyle w:val="PL"/>
      </w:pPr>
      <w:r>
        <w:t xml:space="preserve">          </w:t>
      </w:r>
      <w:r w:rsidRPr="000C4E20">
        <w:t>This string provides forward-compatibility with future extensions to the enumeration</w:t>
      </w:r>
    </w:p>
    <w:p w14:paraId="48737DB2" w14:textId="77777777" w:rsidR="00335489" w:rsidRDefault="00335489" w:rsidP="00335489">
      <w:pPr>
        <w:pStyle w:val="PL"/>
      </w:pPr>
      <w:r>
        <w:t xml:space="preserve">          and</w:t>
      </w:r>
      <w:r w:rsidRPr="000C4E20">
        <w:t xml:space="preserve"> is not used to encode content defined in the present version of this API.</w:t>
      </w:r>
    </w:p>
    <w:p w14:paraId="11A9DEA6" w14:textId="77777777" w:rsidR="00335489" w:rsidRDefault="00335489" w:rsidP="00335489">
      <w:pPr>
        <w:pStyle w:val="PL"/>
      </w:pPr>
      <w:r>
        <w:t xml:space="preserve">      description: |</w:t>
      </w:r>
    </w:p>
    <w:p w14:paraId="3CCF36A2" w14:textId="77777777" w:rsidR="00335489" w:rsidRDefault="00335489" w:rsidP="00335489">
      <w:pPr>
        <w:pStyle w:val="PL"/>
      </w:pPr>
      <w:r>
        <w:t xml:space="preserve">        Represents the metric on </w:t>
      </w:r>
      <w:r w:rsidRPr="00BF71B4">
        <w:t xml:space="preserve">UE </w:t>
      </w:r>
      <w:r w:rsidRPr="00EE0607">
        <w:t>Session Management transactio</w:t>
      </w:r>
      <w:r>
        <w:t xml:space="preserve">ns.  </w:t>
      </w:r>
    </w:p>
    <w:p w14:paraId="746FC4C2" w14:textId="77777777" w:rsidR="00335489" w:rsidRDefault="00335489" w:rsidP="00335489">
      <w:pPr>
        <w:pStyle w:val="PL"/>
      </w:pPr>
      <w:r>
        <w:t xml:space="preserve">        Possible values are:</w:t>
      </w:r>
    </w:p>
    <w:p w14:paraId="7EDC337E" w14:textId="77777777" w:rsidR="00335489" w:rsidRDefault="00335489" w:rsidP="00335489">
      <w:pPr>
        <w:pStyle w:val="PL"/>
      </w:pPr>
      <w:r w:rsidRPr="007055BF">
        <w:t xml:space="preserve">        - PDU_SES_EST: PDU Session Establishment</w:t>
      </w:r>
      <w:r>
        <w:t>.</w:t>
      </w:r>
    </w:p>
    <w:p w14:paraId="60B07410" w14:textId="77777777" w:rsidR="00335489" w:rsidRDefault="00335489" w:rsidP="00335489">
      <w:pPr>
        <w:pStyle w:val="PL"/>
      </w:pPr>
      <w:r w:rsidRPr="007055BF">
        <w:t xml:space="preserve">        - PDU_SES_</w:t>
      </w:r>
      <w:r>
        <w:t>AUTH</w:t>
      </w:r>
      <w:r w:rsidRPr="007055BF">
        <w:t xml:space="preserve">: PDU Session </w:t>
      </w:r>
      <w:r>
        <w:t>Authentication.</w:t>
      </w:r>
    </w:p>
    <w:p w14:paraId="6C617D6D" w14:textId="77777777" w:rsidR="00335489" w:rsidRDefault="00335489" w:rsidP="00335489">
      <w:pPr>
        <w:pStyle w:val="PL"/>
      </w:pPr>
      <w:r w:rsidRPr="007055BF">
        <w:t xml:space="preserve">        - PDU_SES_</w:t>
      </w:r>
      <w:r>
        <w:t>MODIF</w:t>
      </w:r>
      <w:r w:rsidRPr="007055BF">
        <w:t xml:space="preserve">: PDU Session </w:t>
      </w:r>
      <w:r>
        <w:t>Modification.</w:t>
      </w:r>
    </w:p>
    <w:p w14:paraId="7315A2D9" w14:textId="77777777" w:rsidR="00335489" w:rsidRDefault="00335489" w:rsidP="00335489">
      <w:pPr>
        <w:pStyle w:val="PL"/>
      </w:pPr>
      <w:r w:rsidRPr="007055BF">
        <w:t xml:space="preserve">        - PDU_SES_REL: PDU Session Release</w:t>
      </w:r>
    </w:p>
    <w:p w14:paraId="20156089" w14:textId="77777777" w:rsidR="00335489" w:rsidRDefault="00335489" w:rsidP="00335489">
      <w:pPr>
        <w:pStyle w:val="PL"/>
        <w:rPr>
          <w:lang w:eastAsia="zh-CN"/>
        </w:rPr>
      </w:pPr>
    </w:p>
    <w:p w14:paraId="6F252B6D" w14:textId="77777777" w:rsidR="00335489" w:rsidRDefault="00335489" w:rsidP="00335489">
      <w:pPr>
        <w:pStyle w:val="PL"/>
        <w:rPr>
          <w:lang w:eastAsia="zh-CN"/>
        </w:rPr>
      </w:pPr>
      <w:r>
        <w:rPr>
          <w:lang w:eastAsia="zh-CN"/>
        </w:rPr>
        <w:t xml:space="preserve">    </w:t>
      </w:r>
      <w:proofErr w:type="spellStart"/>
      <w:r w:rsidRPr="00417DD3">
        <w:rPr>
          <w:lang w:eastAsia="zh-CN"/>
        </w:rPr>
        <w:t>PduSessionStatus</w:t>
      </w:r>
      <w:proofErr w:type="spellEnd"/>
      <w:r>
        <w:rPr>
          <w:lang w:eastAsia="zh-CN"/>
        </w:rPr>
        <w:t>:</w:t>
      </w:r>
    </w:p>
    <w:p w14:paraId="7FFFF59F" w14:textId="77777777" w:rsidR="00335489" w:rsidRDefault="00335489" w:rsidP="00335489">
      <w:pPr>
        <w:pStyle w:val="PL"/>
        <w:rPr>
          <w:lang w:eastAsia="zh-CN"/>
        </w:rPr>
      </w:pPr>
      <w:r>
        <w:rPr>
          <w:lang w:eastAsia="zh-CN"/>
        </w:rPr>
        <w:t xml:space="preserve">      </w:t>
      </w:r>
      <w:proofErr w:type="spellStart"/>
      <w:r>
        <w:rPr>
          <w:lang w:eastAsia="zh-CN"/>
        </w:rPr>
        <w:t>anyOf</w:t>
      </w:r>
      <w:proofErr w:type="spellEnd"/>
      <w:r>
        <w:rPr>
          <w:lang w:eastAsia="zh-CN"/>
        </w:rPr>
        <w:t>:</w:t>
      </w:r>
    </w:p>
    <w:p w14:paraId="197ECCE0" w14:textId="77777777" w:rsidR="00335489" w:rsidRDefault="00335489" w:rsidP="00335489">
      <w:pPr>
        <w:pStyle w:val="PL"/>
        <w:rPr>
          <w:lang w:eastAsia="zh-CN"/>
        </w:rPr>
      </w:pPr>
      <w:r>
        <w:rPr>
          <w:lang w:eastAsia="zh-CN"/>
        </w:rPr>
        <w:t xml:space="preserve">      - type: string</w:t>
      </w:r>
    </w:p>
    <w:p w14:paraId="30866772" w14:textId="77777777" w:rsidR="00335489" w:rsidRDefault="00335489" w:rsidP="00335489">
      <w:pPr>
        <w:pStyle w:val="PL"/>
        <w:rPr>
          <w:lang w:eastAsia="zh-CN"/>
        </w:rPr>
      </w:pPr>
      <w:r>
        <w:rPr>
          <w:lang w:eastAsia="zh-CN"/>
        </w:rPr>
        <w:t xml:space="preserve">        </w:t>
      </w:r>
      <w:proofErr w:type="spellStart"/>
      <w:r>
        <w:rPr>
          <w:lang w:eastAsia="zh-CN"/>
        </w:rPr>
        <w:t>enum</w:t>
      </w:r>
      <w:proofErr w:type="spellEnd"/>
      <w:r>
        <w:rPr>
          <w:lang w:eastAsia="zh-CN"/>
        </w:rPr>
        <w:t>:</w:t>
      </w:r>
    </w:p>
    <w:p w14:paraId="2F3B517D" w14:textId="77777777" w:rsidR="00335489" w:rsidRDefault="00335489" w:rsidP="00335489">
      <w:pPr>
        <w:pStyle w:val="PL"/>
        <w:rPr>
          <w:lang w:eastAsia="zh-CN"/>
        </w:rPr>
      </w:pPr>
      <w:r>
        <w:rPr>
          <w:lang w:eastAsia="zh-CN"/>
        </w:rPr>
        <w:t xml:space="preserve">          - </w:t>
      </w:r>
      <w:r w:rsidRPr="00417DD3">
        <w:rPr>
          <w:lang w:eastAsia="zh-CN"/>
        </w:rPr>
        <w:t>ACTIVATED</w:t>
      </w:r>
    </w:p>
    <w:p w14:paraId="11B1F06B" w14:textId="77777777" w:rsidR="00335489" w:rsidRDefault="00335489" w:rsidP="00335489">
      <w:pPr>
        <w:pStyle w:val="PL"/>
        <w:rPr>
          <w:lang w:eastAsia="zh-CN"/>
        </w:rPr>
      </w:pPr>
      <w:r>
        <w:rPr>
          <w:lang w:eastAsia="zh-CN"/>
        </w:rPr>
        <w:t xml:space="preserve">          - </w:t>
      </w:r>
      <w:r w:rsidRPr="00417DD3">
        <w:rPr>
          <w:lang w:eastAsia="zh-CN"/>
        </w:rPr>
        <w:t>DEACTIVATED</w:t>
      </w:r>
    </w:p>
    <w:p w14:paraId="726101B3" w14:textId="77777777" w:rsidR="00335489" w:rsidRDefault="00335489" w:rsidP="00335489">
      <w:pPr>
        <w:pStyle w:val="PL"/>
        <w:rPr>
          <w:lang w:eastAsia="zh-CN"/>
        </w:rPr>
      </w:pPr>
      <w:r>
        <w:rPr>
          <w:lang w:eastAsia="zh-CN"/>
        </w:rPr>
        <w:t xml:space="preserve">      - type: string</w:t>
      </w:r>
    </w:p>
    <w:p w14:paraId="0E8B1F26" w14:textId="77777777" w:rsidR="00335489" w:rsidRDefault="00335489" w:rsidP="00335489">
      <w:pPr>
        <w:pStyle w:val="PL"/>
        <w:rPr>
          <w:lang w:eastAsia="zh-CN"/>
        </w:rPr>
      </w:pPr>
      <w:r>
        <w:rPr>
          <w:lang w:eastAsia="zh-CN"/>
        </w:rPr>
        <w:t xml:space="preserve">        description: &gt;</w:t>
      </w:r>
    </w:p>
    <w:p w14:paraId="0A36B6AC" w14:textId="77777777" w:rsidR="00335489" w:rsidRDefault="00335489" w:rsidP="00335489">
      <w:pPr>
        <w:pStyle w:val="PL"/>
      </w:pPr>
      <w:r>
        <w:rPr>
          <w:lang w:eastAsia="zh-CN"/>
        </w:rPr>
        <w:t xml:space="preserve">          </w:t>
      </w:r>
      <w:r w:rsidRPr="000C4E20">
        <w:t>This string provides forward-compatibility with future extensions to the enumeration</w:t>
      </w:r>
    </w:p>
    <w:p w14:paraId="700A8AFF" w14:textId="77777777" w:rsidR="00335489" w:rsidRDefault="00335489" w:rsidP="00335489">
      <w:pPr>
        <w:pStyle w:val="PL"/>
      </w:pPr>
      <w:r>
        <w:t xml:space="preserve">          and</w:t>
      </w:r>
      <w:r w:rsidRPr="000C4E20">
        <w:t xml:space="preserve"> is not used to encode content defined in the present version of this API.</w:t>
      </w:r>
    </w:p>
    <w:p w14:paraId="44C469F2" w14:textId="77777777" w:rsidR="00335489" w:rsidDel="00CE77BE" w:rsidRDefault="00335489" w:rsidP="00335489">
      <w:pPr>
        <w:pStyle w:val="PL"/>
        <w:rPr>
          <w:del w:id="389" w:author="Ericsson_Maria Liang" w:date="2025-11-04T16:11:00Z" w16du:dateUtc="2025-11-04T08:11:00Z"/>
          <w:lang w:eastAsia="zh-CN"/>
        </w:rPr>
      </w:pPr>
      <w:del w:id="390" w:author="Ericsson_Maria Liang" w:date="2025-11-04T16:11:00Z" w16du:dateUtc="2025-11-04T08:11:00Z">
        <w:r w:rsidDel="00CE77BE">
          <w:delText xml:space="preserve">          </w:delText>
        </w:r>
      </w:del>
    </w:p>
    <w:p w14:paraId="494AEC03" w14:textId="77777777" w:rsidR="00335489" w:rsidRDefault="00335489" w:rsidP="00335489">
      <w:pPr>
        <w:pStyle w:val="PL"/>
        <w:rPr>
          <w:lang w:eastAsia="zh-CN"/>
        </w:rPr>
      </w:pPr>
      <w:r>
        <w:rPr>
          <w:lang w:eastAsia="zh-CN"/>
        </w:rPr>
        <w:t xml:space="preserve">      description: |</w:t>
      </w:r>
    </w:p>
    <w:p w14:paraId="5A4D1032" w14:textId="77777777" w:rsidR="00335489" w:rsidRDefault="00335489" w:rsidP="00335489">
      <w:pPr>
        <w:pStyle w:val="PL"/>
        <w:rPr>
          <w:lang w:eastAsia="zh-CN"/>
        </w:rPr>
      </w:pPr>
      <w:r>
        <w:rPr>
          <w:lang w:eastAsia="zh-CN"/>
        </w:rPr>
        <w:t xml:space="preserve">        Represents the </w:t>
      </w:r>
      <w:r>
        <w:t>s</w:t>
      </w:r>
      <w:r w:rsidRPr="00E9603C">
        <w:t>tatus of the PDU Session</w:t>
      </w:r>
      <w:r>
        <w:t xml:space="preserve">.  </w:t>
      </w:r>
    </w:p>
    <w:p w14:paraId="59733796" w14:textId="77777777" w:rsidR="00335489" w:rsidRDefault="00335489" w:rsidP="00335489">
      <w:pPr>
        <w:pStyle w:val="PL"/>
        <w:rPr>
          <w:lang w:eastAsia="zh-CN"/>
        </w:rPr>
      </w:pPr>
      <w:r>
        <w:rPr>
          <w:lang w:eastAsia="zh-CN"/>
        </w:rPr>
        <w:t xml:space="preserve">        Possible values are:</w:t>
      </w:r>
    </w:p>
    <w:p w14:paraId="34286523" w14:textId="77777777" w:rsidR="00335489" w:rsidRDefault="00335489" w:rsidP="00335489">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0CBCBBEC" w14:textId="77777777" w:rsidR="00335489" w:rsidRDefault="00335489" w:rsidP="00335489">
      <w:pPr>
        <w:pStyle w:val="PL"/>
        <w:rPr>
          <w:noProof/>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4D4AA5C9" w14:textId="77777777" w:rsidR="00814722" w:rsidRDefault="00814722" w:rsidP="00814722">
      <w:pPr>
        <w:pStyle w:val="PL"/>
        <w:rPr>
          <w:ins w:id="391" w:author="Ericsson_Maria Liang" w:date="2025-11-04T15:59:00Z"/>
          <w:lang w:eastAsia="zh-CN"/>
        </w:rPr>
      </w:pPr>
    </w:p>
    <w:p w14:paraId="43C6F027" w14:textId="77777777" w:rsidR="00814722" w:rsidRDefault="00814722" w:rsidP="00814722">
      <w:pPr>
        <w:pStyle w:val="PL"/>
        <w:rPr>
          <w:ins w:id="392" w:author="Ericsson_Maria Liang" w:date="2025-11-04T15:59:00Z"/>
          <w:noProof/>
        </w:rPr>
      </w:pPr>
      <w:ins w:id="393" w:author="Ericsson_Maria Liang" w:date="2025-11-04T15:59:00Z">
        <w:r>
          <w:rPr>
            <w:noProof/>
          </w:rPr>
          <w:t xml:space="preserve">    SubTerm</w:t>
        </w:r>
      </w:ins>
      <w:ins w:id="394" w:author="Ericsson_Maria Liang" w:date="2025-11-04T16:00:00Z">
        <w:r>
          <w:rPr>
            <w:noProof/>
          </w:rPr>
          <w:t>Cause</w:t>
        </w:r>
      </w:ins>
      <w:ins w:id="395" w:author="Ericsson_Maria Liang" w:date="2025-11-04T15:59:00Z">
        <w:r>
          <w:rPr>
            <w:noProof/>
          </w:rPr>
          <w:t>:</w:t>
        </w:r>
      </w:ins>
    </w:p>
    <w:p w14:paraId="41F7E3BB" w14:textId="77777777" w:rsidR="00814722" w:rsidRDefault="00814722" w:rsidP="00814722">
      <w:pPr>
        <w:pStyle w:val="PL"/>
        <w:rPr>
          <w:ins w:id="396" w:author="Ericsson_Maria Liang" w:date="2025-11-04T15:59:00Z"/>
          <w:noProof/>
        </w:rPr>
      </w:pPr>
      <w:ins w:id="397" w:author="Ericsson_Maria Liang" w:date="2025-11-04T15:59:00Z">
        <w:r>
          <w:rPr>
            <w:noProof/>
          </w:rPr>
          <w:t xml:space="preserve">      anyOf:</w:t>
        </w:r>
      </w:ins>
    </w:p>
    <w:p w14:paraId="5DE8556C" w14:textId="77777777" w:rsidR="00814722" w:rsidRDefault="00814722" w:rsidP="00814722">
      <w:pPr>
        <w:pStyle w:val="PL"/>
        <w:rPr>
          <w:ins w:id="398" w:author="Ericsson_Maria Liang" w:date="2025-11-04T15:59:00Z"/>
          <w:noProof/>
        </w:rPr>
      </w:pPr>
      <w:ins w:id="399" w:author="Ericsson_Maria Liang" w:date="2025-11-04T15:59:00Z">
        <w:r>
          <w:rPr>
            <w:noProof/>
          </w:rPr>
          <w:t xml:space="preserve">      - type: string</w:t>
        </w:r>
      </w:ins>
    </w:p>
    <w:p w14:paraId="3521FDEE" w14:textId="77777777" w:rsidR="00814722" w:rsidRDefault="00814722" w:rsidP="00814722">
      <w:pPr>
        <w:pStyle w:val="PL"/>
        <w:rPr>
          <w:ins w:id="400" w:author="Ericsson_Maria Liang" w:date="2025-11-04T15:59:00Z"/>
          <w:noProof/>
        </w:rPr>
      </w:pPr>
      <w:ins w:id="401" w:author="Ericsson_Maria Liang" w:date="2025-11-04T15:59:00Z">
        <w:r>
          <w:rPr>
            <w:noProof/>
          </w:rPr>
          <w:t xml:space="preserve">        enum:</w:t>
        </w:r>
      </w:ins>
    </w:p>
    <w:p w14:paraId="74176A4D" w14:textId="77777777" w:rsidR="00814722" w:rsidRDefault="00814722" w:rsidP="00814722">
      <w:pPr>
        <w:pStyle w:val="PL"/>
        <w:rPr>
          <w:ins w:id="402" w:author="Ericsson_Maria Liang" w:date="2025-11-04T15:59:00Z"/>
          <w:noProof/>
        </w:rPr>
      </w:pPr>
      <w:ins w:id="403" w:author="Ericsson_Maria Liang" w:date="2025-11-04T15:59:00Z">
        <w:r>
          <w:rPr>
            <w:noProof/>
          </w:rPr>
          <w:t xml:space="preserve">          - </w:t>
        </w:r>
      </w:ins>
      <w:ins w:id="404" w:author="Ericsson_Maria Liang" w:date="2025-11-04T16:00:00Z">
        <w:r>
          <w:rPr>
            <w:noProof/>
          </w:rPr>
          <w:t>INVALID_EVENTS</w:t>
        </w:r>
      </w:ins>
    </w:p>
    <w:p w14:paraId="4155F9D1" w14:textId="77777777" w:rsidR="00814722" w:rsidRDefault="00814722" w:rsidP="00814722">
      <w:pPr>
        <w:pStyle w:val="PL"/>
        <w:rPr>
          <w:ins w:id="405" w:author="Ericsson_Maria Liang" w:date="2025-11-04T19:34:00Z"/>
          <w:noProof/>
        </w:rPr>
      </w:pPr>
      <w:ins w:id="406" w:author="Ericsson_Maria Liang" w:date="2025-11-04T19:34:00Z">
        <w:r>
          <w:rPr>
            <w:noProof/>
          </w:rPr>
          <w:t xml:space="preserve">          - INVALID_CALLBACK</w:t>
        </w:r>
      </w:ins>
    </w:p>
    <w:p w14:paraId="1A5DABDB" w14:textId="77777777" w:rsidR="00814722" w:rsidRDefault="00814722" w:rsidP="00814722">
      <w:pPr>
        <w:pStyle w:val="PL"/>
        <w:rPr>
          <w:ins w:id="407" w:author="Ericsson_Maria Liang" w:date="2025-11-04T16:00:00Z"/>
          <w:noProof/>
        </w:rPr>
      </w:pPr>
      <w:ins w:id="408" w:author="Ericsson_Maria Liang" w:date="2025-11-04T15:59:00Z">
        <w:r>
          <w:rPr>
            <w:noProof/>
          </w:rPr>
          <w:t xml:space="preserve">          - </w:t>
        </w:r>
      </w:ins>
      <w:ins w:id="409" w:author="Ericsson_Maria Liang" w:date="2025-11-04T16:00:00Z">
        <w:r>
          <w:rPr>
            <w:noProof/>
          </w:rPr>
          <w:t>INVALID_SUBSCRIPTION</w:t>
        </w:r>
      </w:ins>
    </w:p>
    <w:p w14:paraId="1696BDBD" w14:textId="77777777" w:rsidR="00814722" w:rsidRDefault="00814722" w:rsidP="00814722">
      <w:pPr>
        <w:pStyle w:val="PL"/>
        <w:rPr>
          <w:ins w:id="410" w:author="Ericsson_Maria Liang" w:date="2025-11-04T16:01:00Z"/>
          <w:noProof/>
        </w:rPr>
      </w:pPr>
      <w:ins w:id="411" w:author="Ericsson_Maria Liang" w:date="2025-11-04T16:01:00Z">
        <w:r>
          <w:rPr>
            <w:noProof/>
          </w:rPr>
          <w:t xml:space="preserve">          - PDU_SESSION_RELEASED</w:t>
        </w:r>
      </w:ins>
    </w:p>
    <w:p w14:paraId="2FF9B295" w14:textId="77777777" w:rsidR="00814722" w:rsidRDefault="00814722" w:rsidP="00814722">
      <w:pPr>
        <w:pStyle w:val="PL"/>
        <w:rPr>
          <w:ins w:id="412" w:author="Ericsson_Maria Liang" w:date="2025-11-04T15:59:00Z"/>
          <w:noProof/>
        </w:rPr>
      </w:pPr>
      <w:ins w:id="413" w:author="Ericsson_Maria Liang" w:date="2025-11-04T16:01:00Z">
        <w:r>
          <w:rPr>
            <w:noProof/>
          </w:rPr>
          <w:t xml:space="preserve">          - UNSPECIFIED</w:t>
        </w:r>
      </w:ins>
    </w:p>
    <w:p w14:paraId="1944DD71" w14:textId="77777777" w:rsidR="00814722" w:rsidRDefault="00814722" w:rsidP="00814722">
      <w:pPr>
        <w:pStyle w:val="PL"/>
        <w:rPr>
          <w:ins w:id="414" w:author="Ericsson_Maria Liang" w:date="2025-11-04T15:59:00Z"/>
          <w:noProof/>
        </w:rPr>
      </w:pPr>
      <w:ins w:id="415" w:author="Ericsson_Maria Liang" w:date="2025-11-04T15:59:00Z">
        <w:r>
          <w:rPr>
            <w:noProof/>
          </w:rPr>
          <w:t xml:space="preserve">      - type: string</w:t>
        </w:r>
      </w:ins>
    </w:p>
    <w:p w14:paraId="01EFED54" w14:textId="77777777" w:rsidR="00814722" w:rsidRDefault="00814722" w:rsidP="00814722">
      <w:pPr>
        <w:pStyle w:val="PL"/>
        <w:rPr>
          <w:ins w:id="416" w:author="Ericsson_Maria Liang" w:date="2025-11-04T15:59:00Z"/>
          <w:noProof/>
        </w:rPr>
      </w:pPr>
      <w:ins w:id="417" w:author="Ericsson_Maria Liang" w:date="2025-11-04T15:59:00Z">
        <w:r>
          <w:rPr>
            <w:noProof/>
          </w:rPr>
          <w:t xml:space="preserve">        description: &gt;</w:t>
        </w:r>
      </w:ins>
    </w:p>
    <w:p w14:paraId="6C70689C" w14:textId="77777777" w:rsidR="00814722" w:rsidRDefault="00814722" w:rsidP="00814722">
      <w:pPr>
        <w:pStyle w:val="PL"/>
        <w:rPr>
          <w:ins w:id="418" w:author="Ericsson_Maria Liang" w:date="2025-11-04T15:59:00Z"/>
          <w:noProof/>
        </w:rPr>
      </w:pPr>
      <w:ins w:id="419" w:author="Ericsson_Maria Liang" w:date="2025-11-04T15:59:00Z">
        <w:r>
          <w:rPr>
            <w:noProof/>
          </w:rPr>
          <w:t xml:space="preserve">          This string provides forward-compatibility with future extensions to the enumeration</w:t>
        </w:r>
      </w:ins>
    </w:p>
    <w:p w14:paraId="2F6A1240" w14:textId="77777777" w:rsidR="00814722" w:rsidRDefault="00814722" w:rsidP="00814722">
      <w:pPr>
        <w:pStyle w:val="PL"/>
        <w:rPr>
          <w:ins w:id="420" w:author="Ericsson_Maria Liang" w:date="2025-11-04T15:59:00Z"/>
          <w:noProof/>
        </w:rPr>
      </w:pPr>
      <w:ins w:id="421" w:author="Ericsson_Maria Liang" w:date="2025-11-04T15:59:00Z">
        <w:r>
          <w:rPr>
            <w:noProof/>
          </w:rPr>
          <w:t xml:space="preserve">          and is not used to encode content defined in the present version of this API.</w:t>
        </w:r>
      </w:ins>
    </w:p>
    <w:p w14:paraId="134AE91C" w14:textId="77777777" w:rsidR="00814722" w:rsidRDefault="00814722" w:rsidP="00814722">
      <w:pPr>
        <w:pStyle w:val="PL"/>
        <w:rPr>
          <w:ins w:id="422" w:author="Ericsson_Maria Liang" w:date="2025-11-04T15:59:00Z"/>
          <w:noProof/>
        </w:rPr>
      </w:pPr>
      <w:ins w:id="423" w:author="Ericsson_Maria Liang" w:date="2025-11-04T15:59:00Z">
        <w:r>
          <w:rPr>
            <w:noProof/>
          </w:rPr>
          <w:t xml:space="preserve">      description: |</w:t>
        </w:r>
      </w:ins>
    </w:p>
    <w:p w14:paraId="3BDD9211" w14:textId="77777777" w:rsidR="00814722" w:rsidRDefault="00814722" w:rsidP="00814722">
      <w:pPr>
        <w:pStyle w:val="PL"/>
        <w:rPr>
          <w:ins w:id="424" w:author="Ericsson_Maria Liang" w:date="2025-11-04T15:59:00Z"/>
          <w:noProof/>
        </w:rPr>
      </w:pPr>
      <w:ins w:id="425" w:author="Ericsson_Maria Liang" w:date="2025-11-04T15:59:00Z">
        <w:r>
          <w:rPr>
            <w:noProof/>
          </w:rPr>
          <w:t xml:space="preserve">        Represents the </w:t>
        </w:r>
      </w:ins>
      <w:ins w:id="426" w:author="Ericsson_Maria Liang" w:date="2025-11-04T16:01:00Z">
        <w:r>
          <w:rPr>
            <w:noProof/>
          </w:rPr>
          <w:t>event subscription termination cause</w:t>
        </w:r>
      </w:ins>
      <w:ins w:id="427" w:author="Ericsson_Maria Liang" w:date="2025-11-04T15:59:00Z">
        <w:r>
          <w:rPr>
            <w:noProof/>
          </w:rPr>
          <w:t xml:space="preserve">.  </w:t>
        </w:r>
      </w:ins>
    </w:p>
    <w:p w14:paraId="3E39672C" w14:textId="77777777" w:rsidR="00814722" w:rsidRDefault="00814722" w:rsidP="00814722">
      <w:pPr>
        <w:pStyle w:val="PL"/>
        <w:rPr>
          <w:ins w:id="428" w:author="Ericsson_Maria Liang" w:date="2025-11-04T15:59:00Z"/>
          <w:noProof/>
        </w:rPr>
      </w:pPr>
      <w:ins w:id="429" w:author="Ericsson_Maria Liang" w:date="2025-11-04T15:59:00Z">
        <w:r>
          <w:rPr>
            <w:noProof/>
          </w:rPr>
          <w:t xml:space="preserve">        Possible values are:</w:t>
        </w:r>
      </w:ins>
    </w:p>
    <w:p w14:paraId="3B37EA63" w14:textId="77777777" w:rsidR="00814722" w:rsidRDefault="00814722" w:rsidP="00814722">
      <w:pPr>
        <w:pStyle w:val="PL"/>
        <w:rPr>
          <w:ins w:id="430" w:author="Ericsson_Maria Liang" w:date="2025-11-04T16:03:00Z"/>
          <w:noProof/>
        </w:rPr>
      </w:pPr>
      <w:ins w:id="431" w:author="Ericsson_Maria Liang" w:date="2025-11-04T15:59:00Z">
        <w:r>
          <w:rPr>
            <w:noProof/>
          </w:rPr>
          <w:t xml:space="preserve">        - </w:t>
        </w:r>
      </w:ins>
      <w:ins w:id="432" w:author="Ericsson_Maria Liang" w:date="2025-11-04T16:02:00Z">
        <w:r>
          <w:rPr>
            <w:noProof/>
          </w:rPr>
          <w:t>INVALID_EVENTS</w:t>
        </w:r>
      </w:ins>
      <w:ins w:id="433" w:author="Ericsson_Maria Liang" w:date="2025-11-04T15:59:00Z">
        <w:r>
          <w:rPr>
            <w:noProof/>
          </w:rPr>
          <w:t xml:space="preserve">: </w:t>
        </w:r>
      </w:ins>
      <w:ins w:id="434" w:author="Ericsson_Maria Liang" w:date="2025-11-04T16:03:00Z">
        <w:r>
          <w:rPr>
            <w:noProof/>
          </w:rPr>
          <w:t>Indicates that the subscription is terminated because the SMF has</w:t>
        </w:r>
      </w:ins>
    </w:p>
    <w:p w14:paraId="6B27A4EA" w14:textId="77777777" w:rsidR="00814722" w:rsidRDefault="00814722" w:rsidP="00814722">
      <w:pPr>
        <w:pStyle w:val="PL"/>
        <w:rPr>
          <w:ins w:id="435" w:author="Ericsson_Maria Liang" w:date="2025-11-04T15:59:00Z"/>
          <w:noProof/>
        </w:rPr>
      </w:pPr>
      <w:ins w:id="436" w:author="Ericsson_Maria Liang" w:date="2025-11-04T16:03:00Z">
        <w:r>
          <w:rPr>
            <w:noProof/>
          </w:rPr>
          <w:t xml:space="preserve">          identified that all the subscribed event(s) is no longer valid.</w:t>
        </w:r>
      </w:ins>
    </w:p>
    <w:p w14:paraId="6AEE93C0" w14:textId="77777777" w:rsidR="00814722" w:rsidRDefault="00814722" w:rsidP="00814722">
      <w:pPr>
        <w:pStyle w:val="PL"/>
        <w:rPr>
          <w:ins w:id="437" w:author="Ericsson_Maria Liang" w:date="2025-11-04T19:35:00Z"/>
          <w:noProof/>
        </w:rPr>
      </w:pPr>
      <w:ins w:id="438" w:author="Ericsson_Maria Liang" w:date="2025-11-04T19:34:00Z">
        <w:r>
          <w:rPr>
            <w:noProof/>
          </w:rPr>
          <w:t xml:space="preserve">      </w:t>
        </w:r>
      </w:ins>
      <w:ins w:id="439" w:author="Ericsson_Maria Liang" w:date="2025-11-04T19:35:00Z">
        <w:r>
          <w:rPr>
            <w:noProof/>
          </w:rPr>
          <w:t xml:space="preserve">  - INVALID_CALLBACK: Indicates that the subscription is terminated because the SMF has</w:t>
        </w:r>
      </w:ins>
    </w:p>
    <w:p w14:paraId="5DA71892" w14:textId="77777777" w:rsidR="00814722" w:rsidRDefault="00814722" w:rsidP="00814722">
      <w:pPr>
        <w:pStyle w:val="PL"/>
        <w:rPr>
          <w:ins w:id="440" w:author="Ericsson_Maria Liang" w:date="2025-11-04T19:35:00Z"/>
          <w:noProof/>
        </w:rPr>
      </w:pPr>
      <w:ins w:id="441" w:author="Ericsson_Maria Liang" w:date="2025-11-04T19:35:00Z">
        <w:r>
          <w:rPr>
            <w:noProof/>
          </w:rPr>
          <w:t xml:space="preserve">          identified that the notification handling context is no longer valid on the NF hosting the</w:t>
        </w:r>
      </w:ins>
    </w:p>
    <w:p w14:paraId="6E668190" w14:textId="77777777" w:rsidR="00814722" w:rsidRDefault="00814722" w:rsidP="00814722">
      <w:pPr>
        <w:pStyle w:val="PL"/>
        <w:rPr>
          <w:ins w:id="442" w:author="Ericsson_Maria Liang" w:date="2025-11-04T19:34:00Z"/>
          <w:noProof/>
        </w:rPr>
      </w:pPr>
      <w:ins w:id="443" w:author="Ericsson_Maria Liang" w:date="2025-11-04T19:35:00Z">
        <w:r>
          <w:rPr>
            <w:noProof/>
          </w:rPr>
          <w:t xml:space="preserve">          notification URI.</w:t>
        </w:r>
      </w:ins>
    </w:p>
    <w:p w14:paraId="6D855A0F" w14:textId="77777777" w:rsidR="00814722" w:rsidRDefault="00814722" w:rsidP="00814722">
      <w:pPr>
        <w:pStyle w:val="PL"/>
        <w:rPr>
          <w:ins w:id="444" w:author="Ericsson_Maria Liang" w:date="2025-11-04T16:03:00Z"/>
          <w:noProof/>
        </w:rPr>
      </w:pPr>
      <w:ins w:id="445" w:author="Ericsson_Maria Liang" w:date="2025-11-04T15:59:00Z">
        <w:r>
          <w:rPr>
            <w:noProof/>
          </w:rPr>
          <w:t xml:space="preserve">        - </w:t>
        </w:r>
      </w:ins>
      <w:ins w:id="446" w:author="Ericsson_Maria Liang" w:date="2025-11-04T16:02:00Z">
        <w:r>
          <w:rPr>
            <w:noProof/>
          </w:rPr>
          <w:t>INVALID_SUBSCRIPTION</w:t>
        </w:r>
      </w:ins>
      <w:ins w:id="447" w:author="Ericsson_Maria Liang" w:date="2025-11-04T15:59:00Z">
        <w:r>
          <w:rPr>
            <w:noProof/>
          </w:rPr>
          <w:t xml:space="preserve">: </w:t>
        </w:r>
      </w:ins>
      <w:ins w:id="448" w:author="Ericsson_Maria Liang" w:date="2025-11-04T16:03:00Z">
        <w:r>
          <w:rPr>
            <w:noProof/>
          </w:rPr>
          <w:t>Indicates that the subscription is terminated because the SMF has</w:t>
        </w:r>
      </w:ins>
    </w:p>
    <w:p w14:paraId="2FDCEF41" w14:textId="77777777" w:rsidR="00814722" w:rsidRDefault="00814722" w:rsidP="00814722">
      <w:pPr>
        <w:pStyle w:val="PL"/>
        <w:rPr>
          <w:ins w:id="449" w:author="Ericsson_Maria Liang" w:date="2025-11-04T15:59:00Z"/>
          <w:noProof/>
        </w:rPr>
      </w:pPr>
      <w:ins w:id="450" w:author="Ericsson_Maria Liang" w:date="2025-11-04T16:03:00Z">
        <w:r>
          <w:rPr>
            <w:noProof/>
          </w:rPr>
          <w:t xml:space="preserve">          identified that the subscription is no longer valid on the NF hosting the notification URI.</w:t>
        </w:r>
      </w:ins>
    </w:p>
    <w:p w14:paraId="49D3698E" w14:textId="77777777" w:rsidR="00814722" w:rsidRDefault="00814722" w:rsidP="00814722">
      <w:pPr>
        <w:pStyle w:val="PL"/>
        <w:rPr>
          <w:ins w:id="451" w:author="Ericsson_Maria Liang" w:date="2025-11-04T16:04:00Z"/>
          <w:noProof/>
        </w:rPr>
      </w:pPr>
      <w:ins w:id="452" w:author="Ericsson_Maria Liang" w:date="2025-11-04T16:02:00Z">
        <w:r>
          <w:rPr>
            <w:noProof/>
          </w:rPr>
          <w:lastRenderedPageBreak/>
          <w:t xml:space="preserve">        - PDU_SESSION_RELEASED: </w:t>
        </w:r>
      </w:ins>
      <w:ins w:id="453" w:author="Ericsson_Maria Liang" w:date="2025-11-04T16:04:00Z">
        <w:r>
          <w:rPr>
            <w:noProof/>
          </w:rPr>
          <w:t>Indicates that the subscription is terminated because the SMF has</w:t>
        </w:r>
      </w:ins>
    </w:p>
    <w:p w14:paraId="4E85375D" w14:textId="77777777" w:rsidR="00814722" w:rsidRDefault="00814722" w:rsidP="00814722">
      <w:pPr>
        <w:pStyle w:val="PL"/>
        <w:rPr>
          <w:ins w:id="454" w:author="Ericsson_Maria Liang" w:date="2025-11-04T16:02:00Z"/>
          <w:noProof/>
        </w:rPr>
      </w:pPr>
      <w:ins w:id="455" w:author="Ericsson_Maria Liang" w:date="2025-11-04T16:04:00Z">
        <w:r>
          <w:rPr>
            <w:noProof/>
          </w:rPr>
          <w:t xml:space="preserve">          identified that the PDU Session is released.</w:t>
        </w:r>
      </w:ins>
    </w:p>
    <w:p w14:paraId="67A9CF43" w14:textId="77777777" w:rsidR="00814722" w:rsidRDefault="00814722" w:rsidP="00814722">
      <w:pPr>
        <w:pStyle w:val="PL"/>
        <w:rPr>
          <w:ins w:id="456" w:author="Ericsson_Maria Liang" w:date="2025-11-04T16:04:00Z"/>
          <w:noProof/>
        </w:rPr>
      </w:pPr>
      <w:ins w:id="457" w:author="Ericsson_Maria Liang" w:date="2025-11-04T16:02:00Z">
        <w:r>
          <w:rPr>
            <w:noProof/>
          </w:rPr>
          <w:t xml:space="preserve">        - UNSPECIFIED: </w:t>
        </w:r>
      </w:ins>
      <w:ins w:id="458" w:author="Ericsson_Maria Liang" w:date="2025-11-04T16:04:00Z">
        <w:r>
          <w:rPr>
            <w:noProof/>
          </w:rPr>
          <w:t>Indicates that the subscription is terminated because the SMF has identified</w:t>
        </w:r>
      </w:ins>
    </w:p>
    <w:p w14:paraId="78812D6E" w14:textId="77777777" w:rsidR="00814722" w:rsidRDefault="00814722" w:rsidP="00814722">
      <w:pPr>
        <w:pStyle w:val="PL"/>
        <w:rPr>
          <w:ins w:id="459" w:author="Ericsson_Maria Liang" w:date="2025-11-04T16:02:00Z"/>
          <w:noProof/>
        </w:rPr>
      </w:pPr>
      <w:ins w:id="460" w:author="Ericsson_Maria Liang" w:date="2025-11-04T16:04:00Z">
        <w:r>
          <w:rPr>
            <w:noProof/>
          </w:rPr>
          <w:t xml:space="preserve">          some unspecified cause</w:t>
        </w:r>
      </w:ins>
      <w:ins w:id="461" w:author="Ericsson_Maria Liang" w:date="2025-11-04T16:02:00Z">
        <w:r>
          <w:rPr>
            <w:noProof/>
          </w:rPr>
          <w:t>.</w:t>
        </w:r>
      </w:ins>
    </w:p>
    <w:p w14:paraId="0EB8CAFA" w14:textId="77777777" w:rsidR="00814722" w:rsidRDefault="00814722" w:rsidP="00814722">
      <w:pPr>
        <w:pStyle w:val="PL"/>
        <w:rPr>
          <w:noProof/>
        </w:rPr>
      </w:pPr>
    </w:p>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357"/>
    <w:bookmarkEnd w:id="358"/>
    <w:bookmarkEnd w:id="359"/>
    <w:bookmarkEnd w:id="360"/>
    <w:bookmarkEnd w:id="361"/>
    <w:bookmarkEnd w:id="362"/>
    <w:bookmarkEnd w:id="363"/>
    <w:bookmarkEnd w:id="364"/>
    <w:bookmarkEnd w:id="365"/>
    <w:bookmarkEnd w:id="366"/>
    <w:bookmarkEnd w:id="367"/>
    <w:bookmarkEnd w:id="368"/>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FCE0C" w14:textId="77777777" w:rsidR="00444905" w:rsidRDefault="00444905">
      <w:r>
        <w:separator/>
      </w:r>
    </w:p>
  </w:endnote>
  <w:endnote w:type="continuationSeparator" w:id="0">
    <w:p w14:paraId="38673DFE" w14:textId="77777777" w:rsidR="00444905" w:rsidRDefault="00444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F1A24" w14:textId="77777777" w:rsidR="00444905" w:rsidRDefault="00444905">
      <w:r>
        <w:separator/>
      </w:r>
    </w:p>
  </w:footnote>
  <w:footnote w:type="continuationSeparator" w:id="0">
    <w:p w14:paraId="0418C840" w14:textId="77777777" w:rsidR="00444905" w:rsidRDefault="00444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00369691">
    <w:abstractNumId w:val="5"/>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7"/>
  </w:num>
  <w:num w:numId="7" w16cid:durableId="531505202">
    <w:abstractNumId w:val="4"/>
  </w:num>
  <w:num w:numId="8" w16cid:durableId="1485971769">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620E"/>
    <w:rsid w:val="000169D8"/>
    <w:rsid w:val="00020BAE"/>
    <w:rsid w:val="000226AB"/>
    <w:rsid w:val="00022CCF"/>
    <w:rsid w:val="00022E61"/>
    <w:rsid w:val="00023140"/>
    <w:rsid w:val="00023983"/>
    <w:rsid w:val="00024A3F"/>
    <w:rsid w:val="00024DF8"/>
    <w:rsid w:val="0002504A"/>
    <w:rsid w:val="00026C97"/>
    <w:rsid w:val="00027015"/>
    <w:rsid w:val="00031E80"/>
    <w:rsid w:val="000329E3"/>
    <w:rsid w:val="00032B23"/>
    <w:rsid w:val="00034007"/>
    <w:rsid w:val="00036E9E"/>
    <w:rsid w:val="00037680"/>
    <w:rsid w:val="00037FA1"/>
    <w:rsid w:val="00040225"/>
    <w:rsid w:val="00041B95"/>
    <w:rsid w:val="00042015"/>
    <w:rsid w:val="0004219B"/>
    <w:rsid w:val="0004382B"/>
    <w:rsid w:val="00043FE0"/>
    <w:rsid w:val="000459AA"/>
    <w:rsid w:val="00046A25"/>
    <w:rsid w:val="000471CB"/>
    <w:rsid w:val="00050575"/>
    <w:rsid w:val="00050591"/>
    <w:rsid w:val="00050633"/>
    <w:rsid w:val="000507A3"/>
    <w:rsid w:val="00050C1D"/>
    <w:rsid w:val="00050F9E"/>
    <w:rsid w:val="00051500"/>
    <w:rsid w:val="000516BF"/>
    <w:rsid w:val="00051D76"/>
    <w:rsid w:val="00054010"/>
    <w:rsid w:val="000547B2"/>
    <w:rsid w:val="00056701"/>
    <w:rsid w:val="0005683B"/>
    <w:rsid w:val="00057501"/>
    <w:rsid w:val="00061374"/>
    <w:rsid w:val="00061BBA"/>
    <w:rsid w:val="0006276E"/>
    <w:rsid w:val="000628A7"/>
    <w:rsid w:val="00063623"/>
    <w:rsid w:val="00063A4C"/>
    <w:rsid w:val="00064A9E"/>
    <w:rsid w:val="00065554"/>
    <w:rsid w:val="00065831"/>
    <w:rsid w:val="00065AF6"/>
    <w:rsid w:val="00065B32"/>
    <w:rsid w:val="00065C25"/>
    <w:rsid w:val="000671F6"/>
    <w:rsid w:val="000673C8"/>
    <w:rsid w:val="00067C1D"/>
    <w:rsid w:val="00070A98"/>
    <w:rsid w:val="0007165E"/>
    <w:rsid w:val="00071A46"/>
    <w:rsid w:val="00072229"/>
    <w:rsid w:val="000724E5"/>
    <w:rsid w:val="000732E3"/>
    <w:rsid w:val="0007447E"/>
    <w:rsid w:val="00076088"/>
    <w:rsid w:val="000760E3"/>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23CB"/>
    <w:rsid w:val="00093589"/>
    <w:rsid w:val="00094EE7"/>
    <w:rsid w:val="00094FB5"/>
    <w:rsid w:val="00095082"/>
    <w:rsid w:val="000955C4"/>
    <w:rsid w:val="000955F8"/>
    <w:rsid w:val="00095B0E"/>
    <w:rsid w:val="00096C6C"/>
    <w:rsid w:val="00097715"/>
    <w:rsid w:val="00097976"/>
    <w:rsid w:val="000A1B87"/>
    <w:rsid w:val="000A1D03"/>
    <w:rsid w:val="000A2546"/>
    <w:rsid w:val="000A514D"/>
    <w:rsid w:val="000A5481"/>
    <w:rsid w:val="000A6954"/>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25FB"/>
    <w:rsid w:val="000C2ACB"/>
    <w:rsid w:val="000C3274"/>
    <w:rsid w:val="000C381E"/>
    <w:rsid w:val="000C3F3C"/>
    <w:rsid w:val="000C407E"/>
    <w:rsid w:val="000C41B0"/>
    <w:rsid w:val="000C525C"/>
    <w:rsid w:val="000C796D"/>
    <w:rsid w:val="000C7C1A"/>
    <w:rsid w:val="000D0A82"/>
    <w:rsid w:val="000D0A9D"/>
    <w:rsid w:val="000D0F6D"/>
    <w:rsid w:val="000D101C"/>
    <w:rsid w:val="000D1BFB"/>
    <w:rsid w:val="000D1E55"/>
    <w:rsid w:val="000D342D"/>
    <w:rsid w:val="000D439C"/>
    <w:rsid w:val="000D451D"/>
    <w:rsid w:val="000D4F51"/>
    <w:rsid w:val="000D5B36"/>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826"/>
    <w:rsid w:val="00133F2D"/>
    <w:rsid w:val="00134FC4"/>
    <w:rsid w:val="001362FF"/>
    <w:rsid w:val="001366A8"/>
    <w:rsid w:val="00137FC4"/>
    <w:rsid w:val="00140253"/>
    <w:rsid w:val="00140741"/>
    <w:rsid w:val="00140D53"/>
    <w:rsid w:val="00141E03"/>
    <w:rsid w:val="0014242A"/>
    <w:rsid w:val="0014382A"/>
    <w:rsid w:val="00143D88"/>
    <w:rsid w:val="001455A4"/>
    <w:rsid w:val="0014575C"/>
    <w:rsid w:val="0014700B"/>
    <w:rsid w:val="001473D2"/>
    <w:rsid w:val="0014770C"/>
    <w:rsid w:val="00147AD2"/>
    <w:rsid w:val="001503E5"/>
    <w:rsid w:val="00150C48"/>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3033"/>
    <w:rsid w:val="00163104"/>
    <w:rsid w:val="00163844"/>
    <w:rsid w:val="001641C5"/>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A5A"/>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60A1"/>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C0EF7"/>
    <w:rsid w:val="001C2D07"/>
    <w:rsid w:val="001C498F"/>
    <w:rsid w:val="001C58FC"/>
    <w:rsid w:val="001C5929"/>
    <w:rsid w:val="001C722B"/>
    <w:rsid w:val="001C73D6"/>
    <w:rsid w:val="001D00C7"/>
    <w:rsid w:val="001D130C"/>
    <w:rsid w:val="001D25B1"/>
    <w:rsid w:val="001D3FA3"/>
    <w:rsid w:val="001D4542"/>
    <w:rsid w:val="001D48B0"/>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5DF3"/>
    <w:rsid w:val="001E608F"/>
    <w:rsid w:val="001E67D5"/>
    <w:rsid w:val="001E6A11"/>
    <w:rsid w:val="001E6DB8"/>
    <w:rsid w:val="001E6F1C"/>
    <w:rsid w:val="001E7003"/>
    <w:rsid w:val="001E7478"/>
    <w:rsid w:val="001F02CA"/>
    <w:rsid w:val="001F04DB"/>
    <w:rsid w:val="001F1301"/>
    <w:rsid w:val="001F14BB"/>
    <w:rsid w:val="001F277A"/>
    <w:rsid w:val="001F3683"/>
    <w:rsid w:val="001F3A39"/>
    <w:rsid w:val="001F3DCF"/>
    <w:rsid w:val="001F4323"/>
    <w:rsid w:val="001F4ED5"/>
    <w:rsid w:val="001F52F8"/>
    <w:rsid w:val="001F5D13"/>
    <w:rsid w:val="001F64B4"/>
    <w:rsid w:val="001F7BE9"/>
    <w:rsid w:val="00200F4B"/>
    <w:rsid w:val="00201B52"/>
    <w:rsid w:val="00201E1C"/>
    <w:rsid w:val="00203652"/>
    <w:rsid w:val="00204010"/>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3C01"/>
    <w:rsid w:val="002344D0"/>
    <w:rsid w:val="00234C5E"/>
    <w:rsid w:val="00235DB2"/>
    <w:rsid w:val="00236568"/>
    <w:rsid w:val="00241E62"/>
    <w:rsid w:val="00242D3E"/>
    <w:rsid w:val="00242E12"/>
    <w:rsid w:val="00243DCB"/>
    <w:rsid w:val="00244FDC"/>
    <w:rsid w:val="00245E6F"/>
    <w:rsid w:val="00245EF3"/>
    <w:rsid w:val="0024654A"/>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D61"/>
    <w:rsid w:val="0026110F"/>
    <w:rsid w:val="00262073"/>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6D94"/>
    <w:rsid w:val="002A7760"/>
    <w:rsid w:val="002A7A82"/>
    <w:rsid w:val="002A7D15"/>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278"/>
    <w:rsid w:val="002C2685"/>
    <w:rsid w:val="002C2DB8"/>
    <w:rsid w:val="002C3114"/>
    <w:rsid w:val="002C3647"/>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D4"/>
    <w:rsid w:val="002D7338"/>
    <w:rsid w:val="002D76DA"/>
    <w:rsid w:val="002E0813"/>
    <w:rsid w:val="002E1342"/>
    <w:rsid w:val="002E1915"/>
    <w:rsid w:val="002E1FB0"/>
    <w:rsid w:val="002E21B5"/>
    <w:rsid w:val="002E24B4"/>
    <w:rsid w:val="002E24E3"/>
    <w:rsid w:val="002E29EC"/>
    <w:rsid w:val="002E2E09"/>
    <w:rsid w:val="002E33FE"/>
    <w:rsid w:val="002E4408"/>
    <w:rsid w:val="002E4867"/>
    <w:rsid w:val="002E50DE"/>
    <w:rsid w:val="002E5EF7"/>
    <w:rsid w:val="002E6C65"/>
    <w:rsid w:val="002E6D13"/>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377"/>
    <w:rsid w:val="00300829"/>
    <w:rsid w:val="00300BBC"/>
    <w:rsid w:val="00300EA8"/>
    <w:rsid w:val="00303C95"/>
    <w:rsid w:val="00303CDF"/>
    <w:rsid w:val="00304C41"/>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5489"/>
    <w:rsid w:val="0033698E"/>
    <w:rsid w:val="00336DF7"/>
    <w:rsid w:val="00337253"/>
    <w:rsid w:val="0033770A"/>
    <w:rsid w:val="00337DD5"/>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806"/>
    <w:rsid w:val="0035748F"/>
    <w:rsid w:val="00357496"/>
    <w:rsid w:val="00357D94"/>
    <w:rsid w:val="00360AD2"/>
    <w:rsid w:val="0036130F"/>
    <w:rsid w:val="00361C0F"/>
    <w:rsid w:val="003623F2"/>
    <w:rsid w:val="00362901"/>
    <w:rsid w:val="00362F9D"/>
    <w:rsid w:val="0036511D"/>
    <w:rsid w:val="003658E8"/>
    <w:rsid w:val="00365FB1"/>
    <w:rsid w:val="0036613F"/>
    <w:rsid w:val="003674A3"/>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27A2"/>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29"/>
    <w:rsid w:val="003E7CA5"/>
    <w:rsid w:val="003F008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3717"/>
    <w:rsid w:val="0043446D"/>
    <w:rsid w:val="0043454F"/>
    <w:rsid w:val="00434F90"/>
    <w:rsid w:val="0043630A"/>
    <w:rsid w:val="0043665A"/>
    <w:rsid w:val="004369CC"/>
    <w:rsid w:val="004377EC"/>
    <w:rsid w:val="004378B1"/>
    <w:rsid w:val="00437E63"/>
    <w:rsid w:val="00437F71"/>
    <w:rsid w:val="004414EE"/>
    <w:rsid w:val="00441FFD"/>
    <w:rsid w:val="00442711"/>
    <w:rsid w:val="00442C6A"/>
    <w:rsid w:val="004431BB"/>
    <w:rsid w:val="00443405"/>
    <w:rsid w:val="00444692"/>
    <w:rsid w:val="00444905"/>
    <w:rsid w:val="00446336"/>
    <w:rsid w:val="00446890"/>
    <w:rsid w:val="004500F0"/>
    <w:rsid w:val="0045249D"/>
    <w:rsid w:val="00453771"/>
    <w:rsid w:val="00454058"/>
    <w:rsid w:val="004546FD"/>
    <w:rsid w:val="00454F26"/>
    <w:rsid w:val="0045542C"/>
    <w:rsid w:val="00457185"/>
    <w:rsid w:val="00457652"/>
    <w:rsid w:val="0046005B"/>
    <w:rsid w:val="0046057C"/>
    <w:rsid w:val="00463F81"/>
    <w:rsid w:val="00464C14"/>
    <w:rsid w:val="0046508C"/>
    <w:rsid w:val="0046546F"/>
    <w:rsid w:val="00465E2C"/>
    <w:rsid w:val="004664C2"/>
    <w:rsid w:val="00466B1A"/>
    <w:rsid w:val="004673D7"/>
    <w:rsid w:val="004717D1"/>
    <w:rsid w:val="004739FE"/>
    <w:rsid w:val="00473DFE"/>
    <w:rsid w:val="004749C4"/>
    <w:rsid w:val="004749F4"/>
    <w:rsid w:val="00474BB3"/>
    <w:rsid w:val="004760E2"/>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52A1"/>
    <w:rsid w:val="00486271"/>
    <w:rsid w:val="00486786"/>
    <w:rsid w:val="00486CDE"/>
    <w:rsid w:val="00487AA7"/>
    <w:rsid w:val="00487D37"/>
    <w:rsid w:val="0049010D"/>
    <w:rsid w:val="00490530"/>
    <w:rsid w:val="004907F0"/>
    <w:rsid w:val="00491854"/>
    <w:rsid w:val="0049249B"/>
    <w:rsid w:val="00492FDD"/>
    <w:rsid w:val="004937ED"/>
    <w:rsid w:val="0049385D"/>
    <w:rsid w:val="00494110"/>
    <w:rsid w:val="00494710"/>
    <w:rsid w:val="00494D21"/>
    <w:rsid w:val="00494EF7"/>
    <w:rsid w:val="00495983"/>
    <w:rsid w:val="004A29FD"/>
    <w:rsid w:val="004A2CF3"/>
    <w:rsid w:val="004A3C55"/>
    <w:rsid w:val="004A3F02"/>
    <w:rsid w:val="004A4BDB"/>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6A0A"/>
    <w:rsid w:val="004B748C"/>
    <w:rsid w:val="004B7D7D"/>
    <w:rsid w:val="004C0754"/>
    <w:rsid w:val="004C0D50"/>
    <w:rsid w:val="004C106C"/>
    <w:rsid w:val="004C13C5"/>
    <w:rsid w:val="004C144C"/>
    <w:rsid w:val="004C2276"/>
    <w:rsid w:val="004C2A54"/>
    <w:rsid w:val="004C5F94"/>
    <w:rsid w:val="004C6B12"/>
    <w:rsid w:val="004C6BCF"/>
    <w:rsid w:val="004C7036"/>
    <w:rsid w:val="004C70FD"/>
    <w:rsid w:val="004C75AD"/>
    <w:rsid w:val="004C7D8F"/>
    <w:rsid w:val="004C7DB9"/>
    <w:rsid w:val="004D0787"/>
    <w:rsid w:val="004D147C"/>
    <w:rsid w:val="004D18D1"/>
    <w:rsid w:val="004D24BA"/>
    <w:rsid w:val="004D28AE"/>
    <w:rsid w:val="004D2D50"/>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2FED"/>
    <w:rsid w:val="004E371E"/>
    <w:rsid w:val="004E47E8"/>
    <w:rsid w:val="004E4E57"/>
    <w:rsid w:val="004E5471"/>
    <w:rsid w:val="004E5A47"/>
    <w:rsid w:val="004E5F70"/>
    <w:rsid w:val="004E6B2A"/>
    <w:rsid w:val="004E6C9A"/>
    <w:rsid w:val="004F0AEE"/>
    <w:rsid w:val="004F1454"/>
    <w:rsid w:val="004F16D7"/>
    <w:rsid w:val="004F18A3"/>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5A0"/>
    <w:rsid w:val="00511F10"/>
    <w:rsid w:val="005120B1"/>
    <w:rsid w:val="00512191"/>
    <w:rsid w:val="00513873"/>
    <w:rsid w:val="005156CA"/>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FDF"/>
    <w:rsid w:val="0053462E"/>
    <w:rsid w:val="0053470D"/>
    <w:rsid w:val="0053505D"/>
    <w:rsid w:val="00535138"/>
    <w:rsid w:val="005354D2"/>
    <w:rsid w:val="00535DD8"/>
    <w:rsid w:val="00536125"/>
    <w:rsid w:val="00536AEA"/>
    <w:rsid w:val="00540B97"/>
    <w:rsid w:val="00540CB9"/>
    <w:rsid w:val="00541FAF"/>
    <w:rsid w:val="00542F3C"/>
    <w:rsid w:val="0054344F"/>
    <w:rsid w:val="005447A2"/>
    <w:rsid w:val="00545705"/>
    <w:rsid w:val="00546170"/>
    <w:rsid w:val="00546CDE"/>
    <w:rsid w:val="0055168B"/>
    <w:rsid w:val="005522DD"/>
    <w:rsid w:val="00552FD8"/>
    <w:rsid w:val="00553D24"/>
    <w:rsid w:val="005551AA"/>
    <w:rsid w:val="0055537F"/>
    <w:rsid w:val="005558E1"/>
    <w:rsid w:val="00556194"/>
    <w:rsid w:val="005564E2"/>
    <w:rsid w:val="00556CE2"/>
    <w:rsid w:val="005575A3"/>
    <w:rsid w:val="00557E2D"/>
    <w:rsid w:val="00561BB2"/>
    <w:rsid w:val="005626C3"/>
    <w:rsid w:val="0056472D"/>
    <w:rsid w:val="00564928"/>
    <w:rsid w:val="00566368"/>
    <w:rsid w:val="0056718D"/>
    <w:rsid w:val="005701DA"/>
    <w:rsid w:val="00570211"/>
    <w:rsid w:val="00570C7F"/>
    <w:rsid w:val="00571112"/>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877DB"/>
    <w:rsid w:val="00590234"/>
    <w:rsid w:val="0059046E"/>
    <w:rsid w:val="0059132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284E"/>
    <w:rsid w:val="005A3135"/>
    <w:rsid w:val="005A31CB"/>
    <w:rsid w:val="005A3243"/>
    <w:rsid w:val="005A35C1"/>
    <w:rsid w:val="005A4F81"/>
    <w:rsid w:val="005A529F"/>
    <w:rsid w:val="005A5722"/>
    <w:rsid w:val="005A58FD"/>
    <w:rsid w:val="005A5E6D"/>
    <w:rsid w:val="005A657F"/>
    <w:rsid w:val="005A6B79"/>
    <w:rsid w:val="005A6C54"/>
    <w:rsid w:val="005A6F13"/>
    <w:rsid w:val="005A7052"/>
    <w:rsid w:val="005A75DE"/>
    <w:rsid w:val="005A7AC6"/>
    <w:rsid w:val="005B1352"/>
    <w:rsid w:val="005B1C24"/>
    <w:rsid w:val="005B1C5C"/>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D7874"/>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794E"/>
    <w:rsid w:val="005F7D35"/>
    <w:rsid w:val="005F7D50"/>
    <w:rsid w:val="00600801"/>
    <w:rsid w:val="00601B2E"/>
    <w:rsid w:val="00601CC1"/>
    <w:rsid w:val="00601E40"/>
    <w:rsid w:val="006020FA"/>
    <w:rsid w:val="00604514"/>
    <w:rsid w:val="006045EA"/>
    <w:rsid w:val="00605847"/>
    <w:rsid w:val="00605897"/>
    <w:rsid w:val="00605C2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1B1B"/>
    <w:rsid w:val="00632BCE"/>
    <w:rsid w:val="00632FE5"/>
    <w:rsid w:val="006336A6"/>
    <w:rsid w:val="00633BBF"/>
    <w:rsid w:val="00636B4D"/>
    <w:rsid w:val="00636C13"/>
    <w:rsid w:val="00637057"/>
    <w:rsid w:val="00640AD3"/>
    <w:rsid w:val="00640BAA"/>
    <w:rsid w:val="006412D1"/>
    <w:rsid w:val="00642B0B"/>
    <w:rsid w:val="00644538"/>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D7D"/>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F5"/>
    <w:rsid w:val="00683248"/>
    <w:rsid w:val="00683376"/>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A7A37"/>
    <w:rsid w:val="006B013A"/>
    <w:rsid w:val="006B0182"/>
    <w:rsid w:val="006B1AA9"/>
    <w:rsid w:val="006B1C30"/>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ACC"/>
    <w:rsid w:val="006D642A"/>
    <w:rsid w:val="006D7BAF"/>
    <w:rsid w:val="006E29C0"/>
    <w:rsid w:val="006E2C5F"/>
    <w:rsid w:val="006E2DB1"/>
    <w:rsid w:val="006E36AB"/>
    <w:rsid w:val="006E426F"/>
    <w:rsid w:val="006E50E0"/>
    <w:rsid w:val="006E521C"/>
    <w:rsid w:val="006E6261"/>
    <w:rsid w:val="006E64EF"/>
    <w:rsid w:val="006E7284"/>
    <w:rsid w:val="006E7962"/>
    <w:rsid w:val="006F02F8"/>
    <w:rsid w:val="006F117A"/>
    <w:rsid w:val="006F1276"/>
    <w:rsid w:val="006F1CC6"/>
    <w:rsid w:val="006F318D"/>
    <w:rsid w:val="006F3D4C"/>
    <w:rsid w:val="006F3EAB"/>
    <w:rsid w:val="006F4502"/>
    <w:rsid w:val="006F4BB7"/>
    <w:rsid w:val="006F57E5"/>
    <w:rsid w:val="006F6B15"/>
    <w:rsid w:val="006F6F0F"/>
    <w:rsid w:val="006F7F8E"/>
    <w:rsid w:val="007007D2"/>
    <w:rsid w:val="00700C3E"/>
    <w:rsid w:val="00700CC0"/>
    <w:rsid w:val="007018B6"/>
    <w:rsid w:val="00701E50"/>
    <w:rsid w:val="0070345E"/>
    <w:rsid w:val="00703897"/>
    <w:rsid w:val="00703957"/>
    <w:rsid w:val="00704B6C"/>
    <w:rsid w:val="0070546A"/>
    <w:rsid w:val="007054BC"/>
    <w:rsid w:val="0070596C"/>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653F"/>
    <w:rsid w:val="007477C8"/>
    <w:rsid w:val="00751024"/>
    <w:rsid w:val="00751301"/>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D29"/>
    <w:rsid w:val="00775EFE"/>
    <w:rsid w:val="0077619F"/>
    <w:rsid w:val="007767D5"/>
    <w:rsid w:val="00776DEE"/>
    <w:rsid w:val="007806D1"/>
    <w:rsid w:val="00780A4E"/>
    <w:rsid w:val="00781510"/>
    <w:rsid w:val="007823F5"/>
    <w:rsid w:val="007824C7"/>
    <w:rsid w:val="0078399E"/>
    <w:rsid w:val="00784D5E"/>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1E51"/>
    <w:rsid w:val="007B1EAB"/>
    <w:rsid w:val="007B3DED"/>
    <w:rsid w:val="007B46CB"/>
    <w:rsid w:val="007B4A30"/>
    <w:rsid w:val="007B5C0E"/>
    <w:rsid w:val="007B6C2B"/>
    <w:rsid w:val="007B6F70"/>
    <w:rsid w:val="007B76D7"/>
    <w:rsid w:val="007B789D"/>
    <w:rsid w:val="007B7B45"/>
    <w:rsid w:val="007B7B9F"/>
    <w:rsid w:val="007C09D0"/>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3E80"/>
    <w:rsid w:val="007E5041"/>
    <w:rsid w:val="007E5B1B"/>
    <w:rsid w:val="007E5B75"/>
    <w:rsid w:val="007E5FE5"/>
    <w:rsid w:val="007E600F"/>
    <w:rsid w:val="007E6DE2"/>
    <w:rsid w:val="007F042F"/>
    <w:rsid w:val="007F0BED"/>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722"/>
    <w:rsid w:val="00814E97"/>
    <w:rsid w:val="008153D5"/>
    <w:rsid w:val="00816942"/>
    <w:rsid w:val="008173E4"/>
    <w:rsid w:val="00817EFB"/>
    <w:rsid w:val="0082042A"/>
    <w:rsid w:val="00821052"/>
    <w:rsid w:val="00821DAF"/>
    <w:rsid w:val="008222AB"/>
    <w:rsid w:val="008223FA"/>
    <w:rsid w:val="008231BB"/>
    <w:rsid w:val="00823ACA"/>
    <w:rsid w:val="00824FE3"/>
    <w:rsid w:val="008259DE"/>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6CD8"/>
    <w:rsid w:val="00837303"/>
    <w:rsid w:val="00837825"/>
    <w:rsid w:val="008408A6"/>
    <w:rsid w:val="00841872"/>
    <w:rsid w:val="00841DF7"/>
    <w:rsid w:val="0084258D"/>
    <w:rsid w:val="00842A6E"/>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C23"/>
    <w:rsid w:val="00884486"/>
    <w:rsid w:val="00890EC4"/>
    <w:rsid w:val="008910FE"/>
    <w:rsid w:val="00891ADC"/>
    <w:rsid w:val="00891F30"/>
    <w:rsid w:val="00892253"/>
    <w:rsid w:val="00892DCD"/>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A11"/>
    <w:rsid w:val="008C2A80"/>
    <w:rsid w:val="008C2D96"/>
    <w:rsid w:val="008C47ED"/>
    <w:rsid w:val="008C57D1"/>
    <w:rsid w:val="008C6A11"/>
    <w:rsid w:val="008C6E8B"/>
    <w:rsid w:val="008C7703"/>
    <w:rsid w:val="008D173A"/>
    <w:rsid w:val="008D178B"/>
    <w:rsid w:val="008D1D24"/>
    <w:rsid w:val="008D1F8B"/>
    <w:rsid w:val="008D1FDD"/>
    <w:rsid w:val="008D25DD"/>
    <w:rsid w:val="008D2C08"/>
    <w:rsid w:val="008D391C"/>
    <w:rsid w:val="008D3993"/>
    <w:rsid w:val="008D42D4"/>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444E"/>
    <w:rsid w:val="008F5011"/>
    <w:rsid w:val="008F6DF6"/>
    <w:rsid w:val="00900742"/>
    <w:rsid w:val="00900B53"/>
    <w:rsid w:val="00901697"/>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AC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49E"/>
    <w:rsid w:val="00966BD9"/>
    <w:rsid w:val="00966F88"/>
    <w:rsid w:val="009677EA"/>
    <w:rsid w:val="00967891"/>
    <w:rsid w:val="00970E01"/>
    <w:rsid w:val="00971F09"/>
    <w:rsid w:val="009724C8"/>
    <w:rsid w:val="00972BFB"/>
    <w:rsid w:val="00972E67"/>
    <w:rsid w:val="00973082"/>
    <w:rsid w:val="00973939"/>
    <w:rsid w:val="00975AF8"/>
    <w:rsid w:val="00976828"/>
    <w:rsid w:val="00977111"/>
    <w:rsid w:val="00981003"/>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241B"/>
    <w:rsid w:val="009B26A6"/>
    <w:rsid w:val="009B28CE"/>
    <w:rsid w:val="009B3078"/>
    <w:rsid w:val="009B37EC"/>
    <w:rsid w:val="009B4C17"/>
    <w:rsid w:val="009B5938"/>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C732A"/>
    <w:rsid w:val="009D0FDF"/>
    <w:rsid w:val="009D1F68"/>
    <w:rsid w:val="009D2F36"/>
    <w:rsid w:val="009D4DF8"/>
    <w:rsid w:val="009D5E0B"/>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E5"/>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6AE"/>
    <w:rsid w:val="00A06B81"/>
    <w:rsid w:val="00A0749E"/>
    <w:rsid w:val="00A1096A"/>
    <w:rsid w:val="00A10F57"/>
    <w:rsid w:val="00A1122F"/>
    <w:rsid w:val="00A112FF"/>
    <w:rsid w:val="00A127E4"/>
    <w:rsid w:val="00A13C15"/>
    <w:rsid w:val="00A13F48"/>
    <w:rsid w:val="00A15DC5"/>
    <w:rsid w:val="00A1600F"/>
    <w:rsid w:val="00A16473"/>
    <w:rsid w:val="00A16BAB"/>
    <w:rsid w:val="00A1720E"/>
    <w:rsid w:val="00A172CA"/>
    <w:rsid w:val="00A20450"/>
    <w:rsid w:val="00A20B68"/>
    <w:rsid w:val="00A216D7"/>
    <w:rsid w:val="00A22854"/>
    <w:rsid w:val="00A22BD1"/>
    <w:rsid w:val="00A23B27"/>
    <w:rsid w:val="00A23BC4"/>
    <w:rsid w:val="00A2415E"/>
    <w:rsid w:val="00A2453A"/>
    <w:rsid w:val="00A24A87"/>
    <w:rsid w:val="00A26694"/>
    <w:rsid w:val="00A270EF"/>
    <w:rsid w:val="00A270FF"/>
    <w:rsid w:val="00A30C8D"/>
    <w:rsid w:val="00A312D9"/>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2A7"/>
    <w:rsid w:val="00A417A9"/>
    <w:rsid w:val="00A42404"/>
    <w:rsid w:val="00A431D6"/>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2FC0"/>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A1"/>
    <w:rsid w:val="00A94F44"/>
    <w:rsid w:val="00A9515D"/>
    <w:rsid w:val="00A95BD7"/>
    <w:rsid w:val="00A95CFA"/>
    <w:rsid w:val="00A95DBF"/>
    <w:rsid w:val="00A96753"/>
    <w:rsid w:val="00A97740"/>
    <w:rsid w:val="00AA0F65"/>
    <w:rsid w:val="00AA2969"/>
    <w:rsid w:val="00AA3A8C"/>
    <w:rsid w:val="00AA4059"/>
    <w:rsid w:val="00AA4937"/>
    <w:rsid w:val="00AA4CDE"/>
    <w:rsid w:val="00AA5070"/>
    <w:rsid w:val="00AA5B7F"/>
    <w:rsid w:val="00AA5C8F"/>
    <w:rsid w:val="00AA5CC3"/>
    <w:rsid w:val="00AA6D2B"/>
    <w:rsid w:val="00AA6E1E"/>
    <w:rsid w:val="00AB02C2"/>
    <w:rsid w:val="00AB03F6"/>
    <w:rsid w:val="00AB1F78"/>
    <w:rsid w:val="00AB24CF"/>
    <w:rsid w:val="00AB28B4"/>
    <w:rsid w:val="00AB2A59"/>
    <w:rsid w:val="00AB31E1"/>
    <w:rsid w:val="00AB4E5F"/>
    <w:rsid w:val="00AB4F87"/>
    <w:rsid w:val="00AB5418"/>
    <w:rsid w:val="00AB54EE"/>
    <w:rsid w:val="00AB62B2"/>
    <w:rsid w:val="00AB71F0"/>
    <w:rsid w:val="00AB7514"/>
    <w:rsid w:val="00AC09AC"/>
    <w:rsid w:val="00AC0F0E"/>
    <w:rsid w:val="00AC1328"/>
    <w:rsid w:val="00AC26F1"/>
    <w:rsid w:val="00AC3BBC"/>
    <w:rsid w:val="00AC3C7C"/>
    <w:rsid w:val="00AC401F"/>
    <w:rsid w:val="00AC6306"/>
    <w:rsid w:val="00AC6D1D"/>
    <w:rsid w:val="00AD0529"/>
    <w:rsid w:val="00AD0743"/>
    <w:rsid w:val="00AD0B92"/>
    <w:rsid w:val="00AD2B68"/>
    <w:rsid w:val="00AD2F05"/>
    <w:rsid w:val="00AD3319"/>
    <w:rsid w:val="00AD3722"/>
    <w:rsid w:val="00AD49BA"/>
    <w:rsid w:val="00AD628C"/>
    <w:rsid w:val="00AD66DD"/>
    <w:rsid w:val="00AD6BD8"/>
    <w:rsid w:val="00AD6EC8"/>
    <w:rsid w:val="00AE10A7"/>
    <w:rsid w:val="00AE1983"/>
    <w:rsid w:val="00AE2B26"/>
    <w:rsid w:val="00AE3538"/>
    <w:rsid w:val="00AE421E"/>
    <w:rsid w:val="00AE4B21"/>
    <w:rsid w:val="00AE6522"/>
    <w:rsid w:val="00AF0875"/>
    <w:rsid w:val="00AF1153"/>
    <w:rsid w:val="00AF17CE"/>
    <w:rsid w:val="00AF1A35"/>
    <w:rsid w:val="00AF1DDD"/>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9A1"/>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244"/>
    <w:rsid w:val="00B16CFA"/>
    <w:rsid w:val="00B1705E"/>
    <w:rsid w:val="00B17088"/>
    <w:rsid w:val="00B200D0"/>
    <w:rsid w:val="00B20C69"/>
    <w:rsid w:val="00B21954"/>
    <w:rsid w:val="00B21C5C"/>
    <w:rsid w:val="00B2275E"/>
    <w:rsid w:val="00B22E6F"/>
    <w:rsid w:val="00B24B2F"/>
    <w:rsid w:val="00B25AC4"/>
    <w:rsid w:val="00B279DA"/>
    <w:rsid w:val="00B30239"/>
    <w:rsid w:val="00B30F84"/>
    <w:rsid w:val="00B3126B"/>
    <w:rsid w:val="00B3177A"/>
    <w:rsid w:val="00B31D62"/>
    <w:rsid w:val="00B333D7"/>
    <w:rsid w:val="00B34D49"/>
    <w:rsid w:val="00B35BF3"/>
    <w:rsid w:val="00B3677C"/>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2248"/>
    <w:rsid w:val="00B5329C"/>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E99"/>
    <w:rsid w:val="00B9695F"/>
    <w:rsid w:val="00B97A4D"/>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4777"/>
    <w:rsid w:val="00BB516C"/>
    <w:rsid w:val="00BB517A"/>
    <w:rsid w:val="00BB566B"/>
    <w:rsid w:val="00BB587F"/>
    <w:rsid w:val="00BB67E2"/>
    <w:rsid w:val="00BB760E"/>
    <w:rsid w:val="00BB78D9"/>
    <w:rsid w:val="00BC0BCB"/>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8C0"/>
    <w:rsid w:val="00BD7AC2"/>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5997"/>
    <w:rsid w:val="00BF5FAB"/>
    <w:rsid w:val="00BF657B"/>
    <w:rsid w:val="00BF6E76"/>
    <w:rsid w:val="00BF6EFA"/>
    <w:rsid w:val="00BF70ED"/>
    <w:rsid w:val="00C00106"/>
    <w:rsid w:val="00C0059E"/>
    <w:rsid w:val="00C00CAF"/>
    <w:rsid w:val="00C035E5"/>
    <w:rsid w:val="00C038A3"/>
    <w:rsid w:val="00C05962"/>
    <w:rsid w:val="00C05F61"/>
    <w:rsid w:val="00C07F5F"/>
    <w:rsid w:val="00C1039E"/>
    <w:rsid w:val="00C107D1"/>
    <w:rsid w:val="00C10D25"/>
    <w:rsid w:val="00C112DC"/>
    <w:rsid w:val="00C117D7"/>
    <w:rsid w:val="00C1289C"/>
    <w:rsid w:val="00C12BBD"/>
    <w:rsid w:val="00C1368E"/>
    <w:rsid w:val="00C13EDF"/>
    <w:rsid w:val="00C1445B"/>
    <w:rsid w:val="00C15176"/>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9F6"/>
    <w:rsid w:val="00C52BC1"/>
    <w:rsid w:val="00C547E7"/>
    <w:rsid w:val="00C55FC3"/>
    <w:rsid w:val="00C60482"/>
    <w:rsid w:val="00C60C75"/>
    <w:rsid w:val="00C610BB"/>
    <w:rsid w:val="00C616BF"/>
    <w:rsid w:val="00C634B6"/>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C4E"/>
    <w:rsid w:val="00CB6352"/>
    <w:rsid w:val="00CB7E99"/>
    <w:rsid w:val="00CC09D0"/>
    <w:rsid w:val="00CC0A42"/>
    <w:rsid w:val="00CC0DD2"/>
    <w:rsid w:val="00CC1698"/>
    <w:rsid w:val="00CC269F"/>
    <w:rsid w:val="00CC2D79"/>
    <w:rsid w:val="00CC32DC"/>
    <w:rsid w:val="00CC36E1"/>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1C4C"/>
    <w:rsid w:val="00CE22F1"/>
    <w:rsid w:val="00CE3539"/>
    <w:rsid w:val="00CE4E86"/>
    <w:rsid w:val="00CE51B4"/>
    <w:rsid w:val="00CE5A18"/>
    <w:rsid w:val="00CE6921"/>
    <w:rsid w:val="00CE6B7C"/>
    <w:rsid w:val="00CE7259"/>
    <w:rsid w:val="00CE7335"/>
    <w:rsid w:val="00CE77BE"/>
    <w:rsid w:val="00CE7EBD"/>
    <w:rsid w:val="00CF0701"/>
    <w:rsid w:val="00CF08E4"/>
    <w:rsid w:val="00CF169C"/>
    <w:rsid w:val="00CF1838"/>
    <w:rsid w:val="00CF3203"/>
    <w:rsid w:val="00CF3BF3"/>
    <w:rsid w:val="00CF414D"/>
    <w:rsid w:val="00CF4545"/>
    <w:rsid w:val="00CF6D70"/>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6893"/>
    <w:rsid w:val="00D16A49"/>
    <w:rsid w:val="00D173DC"/>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5BF0"/>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7DB"/>
    <w:rsid w:val="00D55C31"/>
    <w:rsid w:val="00D6020A"/>
    <w:rsid w:val="00D603CE"/>
    <w:rsid w:val="00D60519"/>
    <w:rsid w:val="00D6092C"/>
    <w:rsid w:val="00D61399"/>
    <w:rsid w:val="00D62B3D"/>
    <w:rsid w:val="00D63D26"/>
    <w:rsid w:val="00D645FD"/>
    <w:rsid w:val="00D656FB"/>
    <w:rsid w:val="00D66A54"/>
    <w:rsid w:val="00D67A20"/>
    <w:rsid w:val="00D700B9"/>
    <w:rsid w:val="00D70535"/>
    <w:rsid w:val="00D70DBB"/>
    <w:rsid w:val="00D71DCD"/>
    <w:rsid w:val="00D7256D"/>
    <w:rsid w:val="00D73138"/>
    <w:rsid w:val="00D743BF"/>
    <w:rsid w:val="00D744C1"/>
    <w:rsid w:val="00D74E79"/>
    <w:rsid w:val="00D74F7D"/>
    <w:rsid w:val="00D74FD5"/>
    <w:rsid w:val="00D7521E"/>
    <w:rsid w:val="00D754E8"/>
    <w:rsid w:val="00D76CC0"/>
    <w:rsid w:val="00D775B5"/>
    <w:rsid w:val="00D7778B"/>
    <w:rsid w:val="00D77A70"/>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380E"/>
    <w:rsid w:val="00DA381F"/>
    <w:rsid w:val="00DA385A"/>
    <w:rsid w:val="00DA3901"/>
    <w:rsid w:val="00DA39B6"/>
    <w:rsid w:val="00DA3C0B"/>
    <w:rsid w:val="00DA4922"/>
    <w:rsid w:val="00DA54A4"/>
    <w:rsid w:val="00DA68F5"/>
    <w:rsid w:val="00DA7334"/>
    <w:rsid w:val="00DA773E"/>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C50"/>
    <w:rsid w:val="00DE0B3F"/>
    <w:rsid w:val="00DE0C9A"/>
    <w:rsid w:val="00DE1066"/>
    <w:rsid w:val="00DE1267"/>
    <w:rsid w:val="00DE18D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6FC"/>
    <w:rsid w:val="00E02BE6"/>
    <w:rsid w:val="00E035ED"/>
    <w:rsid w:val="00E03D2A"/>
    <w:rsid w:val="00E05737"/>
    <w:rsid w:val="00E05836"/>
    <w:rsid w:val="00E05B73"/>
    <w:rsid w:val="00E07858"/>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20C3"/>
    <w:rsid w:val="00E437B3"/>
    <w:rsid w:val="00E443CC"/>
    <w:rsid w:val="00E4504C"/>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00A7"/>
    <w:rsid w:val="00E60151"/>
    <w:rsid w:val="00E61AC0"/>
    <w:rsid w:val="00E62EE5"/>
    <w:rsid w:val="00E63270"/>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507"/>
    <w:rsid w:val="00E91B3A"/>
    <w:rsid w:val="00E921FC"/>
    <w:rsid w:val="00E92972"/>
    <w:rsid w:val="00E93808"/>
    <w:rsid w:val="00E93FEA"/>
    <w:rsid w:val="00E948E0"/>
    <w:rsid w:val="00E95634"/>
    <w:rsid w:val="00E95EAB"/>
    <w:rsid w:val="00E960ED"/>
    <w:rsid w:val="00E96D0E"/>
    <w:rsid w:val="00EA0F63"/>
    <w:rsid w:val="00EA2B1B"/>
    <w:rsid w:val="00EA3301"/>
    <w:rsid w:val="00EA333F"/>
    <w:rsid w:val="00EA3EF8"/>
    <w:rsid w:val="00EA507D"/>
    <w:rsid w:val="00EA5289"/>
    <w:rsid w:val="00EA7B23"/>
    <w:rsid w:val="00EB0109"/>
    <w:rsid w:val="00EB0D48"/>
    <w:rsid w:val="00EB1990"/>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19AF"/>
    <w:rsid w:val="00ED216A"/>
    <w:rsid w:val="00ED26E2"/>
    <w:rsid w:val="00ED2A85"/>
    <w:rsid w:val="00ED30A4"/>
    <w:rsid w:val="00ED3A00"/>
    <w:rsid w:val="00ED4B03"/>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444A"/>
    <w:rsid w:val="00F044B0"/>
    <w:rsid w:val="00F048C9"/>
    <w:rsid w:val="00F04DC4"/>
    <w:rsid w:val="00F052F1"/>
    <w:rsid w:val="00F05B75"/>
    <w:rsid w:val="00F06AAF"/>
    <w:rsid w:val="00F0727D"/>
    <w:rsid w:val="00F10A77"/>
    <w:rsid w:val="00F11580"/>
    <w:rsid w:val="00F1158C"/>
    <w:rsid w:val="00F11D5F"/>
    <w:rsid w:val="00F128ED"/>
    <w:rsid w:val="00F12AB9"/>
    <w:rsid w:val="00F12B47"/>
    <w:rsid w:val="00F12C9F"/>
    <w:rsid w:val="00F1346F"/>
    <w:rsid w:val="00F141E6"/>
    <w:rsid w:val="00F14F1A"/>
    <w:rsid w:val="00F158C2"/>
    <w:rsid w:val="00F15D7D"/>
    <w:rsid w:val="00F200ED"/>
    <w:rsid w:val="00F21047"/>
    <w:rsid w:val="00F2137E"/>
    <w:rsid w:val="00F221F5"/>
    <w:rsid w:val="00F22BDB"/>
    <w:rsid w:val="00F24C43"/>
    <w:rsid w:val="00F24CD0"/>
    <w:rsid w:val="00F25EDE"/>
    <w:rsid w:val="00F26A1A"/>
    <w:rsid w:val="00F26DD5"/>
    <w:rsid w:val="00F271D1"/>
    <w:rsid w:val="00F274BD"/>
    <w:rsid w:val="00F27BC1"/>
    <w:rsid w:val="00F30622"/>
    <w:rsid w:val="00F30C7E"/>
    <w:rsid w:val="00F31EFA"/>
    <w:rsid w:val="00F31FD0"/>
    <w:rsid w:val="00F32676"/>
    <w:rsid w:val="00F33081"/>
    <w:rsid w:val="00F3354C"/>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7F7C"/>
    <w:rsid w:val="00F512BD"/>
    <w:rsid w:val="00F51511"/>
    <w:rsid w:val="00F51BAD"/>
    <w:rsid w:val="00F51EB2"/>
    <w:rsid w:val="00F522EA"/>
    <w:rsid w:val="00F523BD"/>
    <w:rsid w:val="00F52729"/>
    <w:rsid w:val="00F52867"/>
    <w:rsid w:val="00F5498E"/>
    <w:rsid w:val="00F55EA1"/>
    <w:rsid w:val="00F56214"/>
    <w:rsid w:val="00F56E02"/>
    <w:rsid w:val="00F56E94"/>
    <w:rsid w:val="00F57231"/>
    <w:rsid w:val="00F578FE"/>
    <w:rsid w:val="00F601ED"/>
    <w:rsid w:val="00F620E0"/>
    <w:rsid w:val="00F632C9"/>
    <w:rsid w:val="00F635B6"/>
    <w:rsid w:val="00F63A49"/>
    <w:rsid w:val="00F6559E"/>
    <w:rsid w:val="00F70F23"/>
    <w:rsid w:val="00F7126C"/>
    <w:rsid w:val="00F71823"/>
    <w:rsid w:val="00F71845"/>
    <w:rsid w:val="00F71A1E"/>
    <w:rsid w:val="00F71C32"/>
    <w:rsid w:val="00F71DF6"/>
    <w:rsid w:val="00F72C9C"/>
    <w:rsid w:val="00F759AF"/>
    <w:rsid w:val="00F76FA8"/>
    <w:rsid w:val="00F800FA"/>
    <w:rsid w:val="00F80F0B"/>
    <w:rsid w:val="00F80F4D"/>
    <w:rsid w:val="00F81923"/>
    <w:rsid w:val="00F8193C"/>
    <w:rsid w:val="00F82DC1"/>
    <w:rsid w:val="00F83B23"/>
    <w:rsid w:val="00F845B9"/>
    <w:rsid w:val="00F846E9"/>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2538"/>
    <w:rsid w:val="00FC301F"/>
    <w:rsid w:val="00FC3046"/>
    <w:rsid w:val="00FC422B"/>
    <w:rsid w:val="00FC461D"/>
    <w:rsid w:val="00FC48D6"/>
    <w:rsid w:val="00FC4E68"/>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3ED1"/>
    <w:rsid w:val="00FE4A02"/>
    <w:rsid w:val="00FE570B"/>
    <w:rsid w:val="00FE6AC0"/>
    <w:rsid w:val="00FE6FE3"/>
    <w:rsid w:val="00FE756C"/>
    <w:rsid w:val="00FE78FC"/>
    <w:rsid w:val="00FF0DB4"/>
    <w:rsid w:val="00FF19D4"/>
    <w:rsid w:val="00FF2074"/>
    <w:rsid w:val="00FF31B3"/>
    <w:rsid w:val="00FF3B1D"/>
    <w:rsid w:val="00FF4AD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104664479">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48</Pages>
  <Words>17509</Words>
  <Characters>99805</Characters>
  <Application>Microsoft Office Word</Application>
  <DocSecurity>0</DocSecurity>
  <Lines>831</Lines>
  <Paragraphs>234</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117080</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Ericsson_Maria Liang</cp:lastModifiedBy>
  <cp:revision>16</cp:revision>
  <cp:lastPrinted>2014-03-14T12:41:00Z</cp:lastPrinted>
  <dcterms:created xsi:type="dcterms:W3CDTF">2026-01-30T16:02:00Z</dcterms:created>
  <dcterms:modified xsi:type="dcterms:W3CDTF">2026-02-02T10:53:00Z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